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B5025" w:rsidP="003B5025" w:rsidRDefault="003B5025" w14:paraId="19D14B01" w14:textId="416FC6ED">
      <w:pPr>
        <w:jc w:val="center"/>
        <w:rPr>
          <w:b/>
          <w:bCs/>
        </w:rPr>
      </w:pPr>
    </w:p>
    <w:p w:rsidRPr="005C5C29" w:rsidR="005C5C29" w:rsidP="003B5025" w:rsidRDefault="005C5C29" w14:paraId="11AB4038" w14:textId="5A7BDF70">
      <w:pPr>
        <w:jc w:val="center"/>
        <w:rPr>
          <w:b/>
          <w:bCs/>
          <w:sz w:val="28"/>
          <w:szCs w:val="28"/>
        </w:rPr>
      </w:pPr>
      <w:r w:rsidRPr="005C5C29">
        <w:rPr>
          <w:b/>
          <w:bCs/>
          <w:sz w:val="28"/>
          <w:szCs w:val="28"/>
        </w:rPr>
        <w:t>PASLAUGŲ SPECIFIKACIJA</w:t>
      </w:r>
    </w:p>
    <w:p w:rsidRPr="00534377" w:rsidR="005C5C29" w:rsidP="003B5025" w:rsidRDefault="005C5C29" w14:paraId="20766AA7" w14:textId="77777777">
      <w:pPr>
        <w:jc w:val="center"/>
        <w:rPr>
          <w:b/>
          <w:bCs/>
        </w:rPr>
      </w:pPr>
    </w:p>
    <w:p w:rsidRPr="00534377" w:rsidR="00EA35D1" w:rsidP="00F27A56" w:rsidRDefault="00B4598A" w14:paraId="34411661" w14:textId="577FD6CD">
      <w:pPr>
        <w:pStyle w:val="ListParagraph"/>
        <w:numPr>
          <w:ilvl w:val="0"/>
          <w:numId w:val="59"/>
        </w:numPr>
        <w:ind w:left="567" w:hanging="425"/>
        <w:rPr>
          <w:b/>
          <w:bCs/>
        </w:rPr>
      </w:pPr>
      <w:bookmarkStart w:name="_Toc66430899" w:id="0"/>
      <w:r w:rsidRPr="00534377">
        <w:rPr>
          <w:b/>
          <w:bCs/>
        </w:rPr>
        <w:t>Į</w:t>
      </w:r>
      <w:bookmarkEnd w:id="0"/>
      <w:r w:rsidRPr="00534377">
        <w:rPr>
          <w:b/>
          <w:bCs/>
        </w:rPr>
        <w:t>VADAS</w:t>
      </w:r>
    </w:p>
    <w:p w:rsidRPr="00534377" w:rsidR="00F672BE" w:rsidP="00F27A56" w:rsidRDefault="00F672BE" w14:paraId="59588071" w14:textId="185D6FDE">
      <w:pPr>
        <w:pStyle w:val="ListParagraph"/>
        <w:numPr>
          <w:ilvl w:val="0"/>
          <w:numId w:val="41"/>
        </w:numPr>
        <w:spacing w:before="120" w:after="120"/>
        <w:ind w:left="567" w:hanging="567"/>
        <w:jc w:val="both"/>
      </w:pPr>
      <w:r w:rsidRPr="00534377">
        <w:t xml:space="preserve">Šiame skyriuje pateikti Privataus subjekto stebėsenos ir Privataus subjekto teikiamoms Paslaugoms, kurias sudaro bendrosios (pagal Specifikacijų </w:t>
      </w:r>
      <w:r w:rsidRPr="00534377" w:rsidR="0082198F">
        <w:t>5</w:t>
      </w:r>
      <w:r w:rsidRPr="00534377" w:rsidR="00332228">
        <w:t xml:space="preserve"> </w:t>
      </w:r>
      <w:r w:rsidRPr="00534377" w:rsidR="0082198F">
        <w:t>s</w:t>
      </w:r>
      <w:r w:rsidRPr="00534377">
        <w:t xml:space="preserve">kyrių) ir specialiosios (pagal Specifikacijų </w:t>
      </w:r>
      <w:r w:rsidRPr="00534377" w:rsidR="00250122">
        <w:t>6</w:t>
      </w:r>
      <w:r w:rsidRPr="00534377">
        <w:t xml:space="preserve"> skyrių) paslaugos, keliami būtiniausi reikalavimai, kuriuos turi atitikti Privatus subjektas.</w:t>
      </w:r>
    </w:p>
    <w:p w:rsidRPr="00534377" w:rsidR="00EA35D1" w:rsidP="00F27A56" w:rsidRDefault="00EA35D1" w14:paraId="03BF45EC" w14:textId="137BBBD6">
      <w:pPr>
        <w:numPr>
          <w:ilvl w:val="0"/>
          <w:numId w:val="41"/>
        </w:numPr>
        <w:spacing w:after="120" w:line="276" w:lineRule="auto"/>
        <w:ind w:left="567" w:hanging="567"/>
        <w:contextualSpacing/>
        <w:jc w:val="both"/>
        <w:rPr>
          <w:rFonts w:eastAsia="Calibri"/>
        </w:rPr>
      </w:pPr>
      <w:r w:rsidRPr="00534377">
        <w:rPr>
          <w:rFonts w:eastAsia="Calibri"/>
        </w:rPr>
        <w:t xml:space="preserve">Paslaugų teikimo </w:t>
      </w:r>
      <w:r w:rsidRPr="00534377">
        <w:rPr>
          <w:rFonts w:eastAsia="Calibri"/>
          <w:color w:val="000000"/>
        </w:rPr>
        <w:t>tikslas –</w:t>
      </w:r>
      <w:r w:rsidRPr="00534377" w:rsidR="007D3C96">
        <w:rPr>
          <w:rFonts w:eastAsia="Calibri"/>
          <w:color w:val="000000"/>
        </w:rPr>
        <w:t xml:space="preserve"> </w:t>
      </w:r>
      <w:r w:rsidRPr="00534377">
        <w:rPr>
          <w:rFonts w:eastAsia="Calibri"/>
          <w:color w:val="000000"/>
        </w:rPr>
        <w:t>Zarasų aplinkkelio (toliau – Objekto) prieinamumas</w:t>
      </w:r>
      <w:r w:rsidRPr="00534377">
        <w:rPr>
          <w:rFonts w:eastAsia="Calibri"/>
        </w:rPr>
        <w:t xml:space="preserve">, Paslaugų kokybės užtikrinimas ir atitiktis teisės aktų reikalavimams, Sutarčiai, įskaitant Specifikacijas visą Sutarties galiojimo laiką. </w:t>
      </w:r>
    </w:p>
    <w:p w:rsidRPr="00534377" w:rsidR="00D174F6" w:rsidP="00F27A56" w:rsidRDefault="00EA35D1" w14:paraId="3BA5BFC3" w14:textId="2F163462">
      <w:pPr>
        <w:numPr>
          <w:ilvl w:val="0"/>
          <w:numId w:val="41"/>
        </w:numPr>
        <w:spacing w:after="120" w:line="276" w:lineRule="auto"/>
        <w:ind w:left="567" w:hanging="567"/>
        <w:contextualSpacing/>
        <w:jc w:val="both"/>
        <w:rPr>
          <w:rFonts w:eastAsia="Calibri"/>
        </w:rPr>
      </w:pPr>
      <w:r w:rsidRPr="00534377">
        <w:rPr>
          <w:rFonts w:eastAsia="Calibri"/>
        </w:rPr>
        <w:t>Privatus subjektas turi vykdyti visus teisėtus Valdžios subjekto reikalavimus ir pageidavimus, laikantis Specifikacijų ir galiojančių teisės aktų.</w:t>
      </w:r>
    </w:p>
    <w:p w:rsidRPr="00534377" w:rsidR="00B4598A" w:rsidP="00583079" w:rsidRDefault="00B4598A" w14:paraId="46349881" w14:textId="77777777">
      <w:pPr>
        <w:pStyle w:val="ListParagraph"/>
        <w:numPr>
          <w:ilvl w:val="0"/>
          <w:numId w:val="59"/>
        </w:numPr>
        <w:ind w:left="567" w:hanging="425"/>
        <w:rPr>
          <w:b/>
          <w:bCs/>
        </w:rPr>
      </w:pPr>
      <w:r w:rsidRPr="00534377">
        <w:rPr>
          <w:b/>
          <w:bCs/>
        </w:rPr>
        <w:t>BENDROSIOS NUOSTATOS</w:t>
      </w:r>
    </w:p>
    <w:p w:rsidRPr="00534377" w:rsidR="00D174F6" w:rsidP="008E05A3" w:rsidRDefault="00D174F6" w14:paraId="6E1C73FF" w14:textId="31E01089">
      <w:pPr>
        <w:pStyle w:val="ListParagraph"/>
        <w:numPr>
          <w:ilvl w:val="0"/>
          <w:numId w:val="41"/>
        </w:numPr>
        <w:spacing w:before="120" w:after="120"/>
        <w:ind w:hanging="644"/>
        <w:jc w:val="both"/>
      </w:pPr>
      <w:r w:rsidRPr="00534377">
        <w:t>Sąvokos, nustatytos Sutartyje, yra taikomos ir šioms Specifikacijoms, išskyrus atvejus, kai, atsižvelgiant į Specifikacijų kontekstą, jų turinį bei prasmę, tampa akivaizdu, jog sąvokų, apibrėžtų Sutartyje ir Specifikacijose, prasmė yra kitokia, arba šiose Specifikacijose tokios sąvokos yra apibrėžiamos kitaip:</w:t>
      </w:r>
    </w:p>
    <w:tbl>
      <w:tblPr>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410"/>
        <w:gridCol w:w="7229"/>
      </w:tblGrid>
      <w:tr w:rsidRPr="00534377" w:rsidR="009D4419" w:rsidTr="00C66F7D" w14:paraId="00B2263D" w14:textId="77777777">
        <w:tc>
          <w:tcPr>
            <w:tcW w:w="2410" w:type="dxa"/>
          </w:tcPr>
          <w:p w:rsidRPr="00534377" w:rsidR="009D4419" w:rsidRDefault="009D4419" w14:paraId="23764C7C" w14:textId="77777777">
            <w:pPr>
              <w:jc w:val="both"/>
              <w:rPr>
                <w:rFonts w:eastAsia="Calibri"/>
                <w:b/>
              </w:rPr>
            </w:pPr>
            <w:r w:rsidRPr="00534377">
              <w:rPr>
                <w:rFonts w:eastAsia="Calibri"/>
                <w:b/>
              </w:rPr>
              <w:t>Bendrosios paslaugų specifikacijos</w:t>
            </w:r>
          </w:p>
        </w:tc>
        <w:tc>
          <w:tcPr>
            <w:tcW w:w="7229" w:type="dxa"/>
          </w:tcPr>
          <w:p w:rsidRPr="00534377" w:rsidR="009D4419" w:rsidRDefault="009D4419" w14:paraId="0C6102B9" w14:textId="77777777">
            <w:pPr>
              <w:jc w:val="both"/>
              <w:rPr>
                <w:rFonts w:eastAsia="Calibri"/>
              </w:rPr>
            </w:pPr>
            <w:r w:rsidRPr="00534377">
              <w:rPr>
                <w:rFonts w:eastAsia="Calibri"/>
              </w:rPr>
              <w:t xml:space="preserve">reiškia šiose Specifikacijose nustatytus bendruosius reikalavimus Paslaugų vykdymui ir nurodo bendrąsias nuostatas, taikomas visoms Paslaugoms. </w:t>
            </w:r>
          </w:p>
        </w:tc>
      </w:tr>
      <w:tr w:rsidRPr="00534377" w:rsidR="009D4419" w:rsidTr="00C66F7D" w14:paraId="4285488E" w14:textId="77777777">
        <w:tc>
          <w:tcPr>
            <w:tcW w:w="2410" w:type="dxa"/>
          </w:tcPr>
          <w:p w:rsidRPr="00534377" w:rsidR="009D4419" w:rsidRDefault="009D4419" w14:paraId="4D719A06" w14:textId="45779FA2">
            <w:pPr>
              <w:jc w:val="both"/>
              <w:rPr>
                <w:rFonts w:eastAsia="Calibri"/>
                <w:b/>
              </w:rPr>
            </w:pPr>
            <w:r w:rsidRPr="00CB2CBA">
              <w:rPr>
                <w:rFonts w:eastAsia="Calibri"/>
                <w:b/>
              </w:rPr>
              <w:t>Naudotoja</w:t>
            </w:r>
            <w:r w:rsidRPr="00534377" w:rsidR="00606795">
              <w:rPr>
                <w:rFonts w:eastAsia="Calibri"/>
                <w:b/>
              </w:rPr>
              <w:t>i</w:t>
            </w:r>
          </w:p>
        </w:tc>
        <w:tc>
          <w:tcPr>
            <w:tcW w:w="7229" w:type="dxa"/>
          </w:tcPr>
          <w:p w:rsidRPr="00534377" w:rsidR="00606795" w:rsidP="00606795" w:rsidRDefault="00606795" w14:paraId="52030E0D" w14:textId="77777777">
            <w:pPr>
              <w:tabs>
                <w:tab w:val="left" w:pos="323"/>
              </w:tabs>
              <w:ind w:left="40"/>
              <w:rPr>
                <w:rFonts w:eastAsia="Calibri"/>
              </w:rPr>
            </w:pPr>
            <w:r w:rsidRPr="00534377">
              <w:rPr>
                <w:rFonts w:eastAsia="Calibri"/>
              </w:rPr>
              <w:t>reiškia visi fiziniai ir juridiniai subjektai, kurie tiesiogiai ar netiesiogiai naudojasi Projekto keliu arba naudojasi jo teikiama prieinamumo, saugos, eismo valdymo ir infrastruktūros paslauga. Tai apima eismo dalyvius, kelio priežiūros tarnybas, gelbėjimo tarnybas, komercinius naudotojus, poilsio zonų klientus ir vietos bendruomenes, kurias veikia Projekto kelio infrastruktūra:</w:t>
            </w:r>
          </w:p>
          <w:p w:rsidRPr="00534377" w:rsidR="00606795" w:rsidP="00606795" w:rsidRDefault="00606795" w14:paraId="5A3EF72A" w14:textId="77777777">
            <w:pPr>
              <w:tabs>
                <w:tab w:val="left" w:pos="323"/>
              </w:tabs>
              <w:ind w:left="40"/>
              <w:rPr>
                <w:rFonts w:eastAsia="Calibri"/>
              </w:rPr>
            </w:pPr>
            <w:r w:rsidRPr="00534377">
              <w:rPr>
                <w:rFonts w:eastAsia="Calibri"/>
              </w:rPr>
              <w:t>1. Transporto priemonių vairuotojai:</w:t>
            </w:r>
          </w:p>
          <w:p w:rsidRPr="00534377" w:rsidR="00606795" w:rsidP="00606795" w:rsidRDefault="00606795" w14:paraId="3C9CFC6C" w14:textId="77777777">
            <w:pPr>
              <w:tabs>
                <w:tab w:val="left" w:pos="323"/>
              </w:tabs>
              <w:rPr>
                <w:rFonts w:eastAsia="Calibri"/>
              </w:rPr>
            </w:pPr>
            <w:r w:rsidRPr="00534377">
              <w:rPr>
                <w:rFonts w:eastAsia="Calibri"/>
              </w:rPr>
              <w:t>-lengvųjų automobilių vairuotojai;</w:t>
            </w:r>
          </w:p>
          <w:p w:rsidRPr="00534377" w:rsidR="00606795" w:rsidP="00606795" w:rsidRDefault="00606795" w14:paraId="6D8C7FDE" w14:textId="77777777">
            <w:pPr>
              <w:tabs>
                <w:tab w:val="left" w:pos="323"/>
              </w:tabs>
              <w:rPr>
                <w:rFonts w:eastAsia="Calibri"/>
              </w:rPr>
            </w:pPr>
            <w:r w:rsidRPr="00534377">
              <w:rPr>
                <w:rFonts w:eastAsia="Calibri"/>
              </w:rPr>
              <w:t>-krovininių automobilių vairuotojai;</w:t>
            </w:r>
          </w:p>
          <w:p w:rsidRPr="00534377" w:rsidR="00606795" w:rsidP="00606795" w:rsidRDefault="00606795" w14:paraId="4212502C" w14:textId="77777777">
            <w:pPr>
              <w:tabs>
                <w:tab w:val="left" w:pos="323"/>
              </w:tabs>
              <w:rPr>
                <w:rFonts w:eastAsia="Calibri"/>
              </w:rPr>
            </w:pPr>
            <w:r w:rsidRPr="00534377">
              <w:rPr>
                <w:rFonts w:eastAsia="Calibri"/>
              </w:rPr>
              <w:t>-autobusų vairuotojai;</w:t>
            </w:r>
          </w:p>
          <w:p w:rsidRPr="00534377" w:rsidR="00606795" w:rsidP="00606795" w:rsidRDefault="00606795" w14:paraId="539A90CF" w14:textId="77777777">
            <w:pPr>
              <w:tabs>
                <w:tab w:val="left" w:pos="323"/>
              </w:tabs>
              <w:rPr>
                <w:rFonts w:eastAsia="Calibri"/>
              </w:rPr>
            </w:pPr>
            <w:r w:rsidRPr="00534377">
              <w:rPr>
                <w:rFonts w:eastAsia="Calibri"/>
              </w:rPr>
              <w:t>-motociklininkai;</w:t>
            </w:r>
          </w:p>
          <w:p w:rsidRPr="00534377" w:rsidR="00606795" w:rsidP="00606795" w:rsidRDefault="00606795" w14:paraId="6BB23375" w14:textId="77777777">
            <w:pPr>
              <w:tabs>
                <w:tab w:val="left" w:pos="323"/>
              </w:tabs>
              <w:rPr>
                <w:rFonts w:eastAsia="Calibri"/>
              </w:rPr>
            </w:pPr>
            <w:r w:rsidRPr="00534377">
              <w:rPr>
                <w:rFonts w:eastAsia="Calibri"/>
              </w:rPr>
              <w:t>-specialiosios paskirties transportas (policija, greitoji, ugniagesiai).</w:t>
            </w:r>
          </w:p>
          <w:p w:rsidRPr="00534377" w:rsidR="00606795" w:rsidP="00606795" w:rsidRDefault="00606795" w14:paraId="2E6CFCAD" w14:textId="77777777">
            <w:pPr>
              <w:tabs>
                <w:tab w:val="left" w:pos="323"/>
              </w:tabs>
              <w:ind w:left="40"/>
              <w:rPr>
                <w:rFonts w:eastAsia="Calibri"/>
              </w:rPr>
            </w:pPr>
            <w:r w:rsidRPr="00534377">
              <w:rPr>
                <w:rFonts w:eastAsia="Calibri"/>
              </w:rPr>
              <w:t>2. Pėstieji ir dviratininkai (sankryžose).</w:t>
            </w:r>
          </w:p>
          <w:p w:rsidRPr="00534377" w:rsidR="00606795" w:rsidP="00606795" w:rsidRDefault="00606795" w14:paraId="2626455A" w14:textId="77777777">
            <w:pPr>
              <w:tabs>
                <w:tab w:val="left" w:pos="323"/>
              </w:tabs>
              <w:ind w:left="40"/>
              <w:rPr>
                <w:rFonts w:eastAsia="Calibri"/>
              </w:rPr>
            </w:pPr>
            <w:r w:rsidRPr="00534377">
              <w:rPr>
                <w:rFonts w:eastAsia="Calibri"/>
              </w:rPr>
              <w:t>3. Techninės priežiūros darbuotojai (naudoja aplinkkelio infrastruktūrą atlikdami savo funkcijas (įvairių tarnybų, kelininkai, statybų ir pan.)).</w:t>
            </w:r>
          </w:p>
          <w:p w:rsidRPr="00534377" w:rsidR="00606795" w:rsidP="00606795" w:rsidRDefault="00606795" w14:paraId="253F52A2" w14:textId="77777777">
            <w:pPr>
              <w:tabs>
                <w:tab w:val="left" w:pos="323"/>
              </w:tabs>
              <w:rPr>
                <w:rFonts w:eastAsia="Calibri"/>
              </w:rPr>
            </w:pPr>
            <w:r w:rsidRPr="00534377">
              <w:rPr>
                <w:rFonts w:eastAsia="Calibri"/>
              </w:rPr>
              <w:t>4. Komerciniai naudotojai (pervežimo, logistikos, tranzito įmonės, naudojančios aplinkkelį kaip pagrindinį tranzito kelią).</w:t>
            </w:r>
          </w:p>
          <w:p w:rsidRPr="00534377" w:rsidR="009D4419" w:rsidP="00606795" w:rsidRDefault="00606795" w14:paraId="28182D0E" w14:textId="0951C887">
            <w:pPr>
              <w:keepNext/>
              <w:suppressAutoHyphens/>
              <w:ind w:left="33"/>
              <w:jc w:val="both"/>
              <w:textAlignment w:val="baseline"/>
              <w:rPr>
                <w:rFonts w:eastAsia="Calibri"/>
              </w:rPr>
            </w:pPr>
            <w:r w:rsidRPr="00534377">
              <w:rPr>
                <w:rFonts w:eastAsia="Calibri"/>
              </w:rPr>
              <w:t>5. Vietos bendruomenė (gyventojai, kurie naudojasi geresniu susisiekimu, patiria mažiau taršos ir transporto srautų gyvenvietėse dėl tranzito nukreipimo į aplinkkelį).</w:t>
            </w:r>
          </w:p>
        </w:tc>
      </w:tr>
      <w:tr w:rsidRPr="00534377" w:rsidR="009D4419" w:rsidTr="00C66F7D" w14:paraId="6205C61A" w14:textId="77777777">
        <w:tc>
          <w:tcPr>
            <w:tcW w:w="2410" w:type="dxa"/>
          </w:tcPr>
          <w:p w:rsidRPr="00534377" w:rsidR="009D4419" w:rsidRDefault="009D4419" w14:paraId="0E3D3A98" w14:textId="77777777">
            <w:pPr>
              <w:jc w:val="both"/>
              <w:rPr>
                <w:rFonts w:eastAsia="Calibri"/>
                <w:b/>
              </w:rPr>
            </w:pPr>
            <w:r w:rsidRPr="00534377">
              <w:rPr>
                <w:rFonts w:eastAsia="Calibri"/>
                <w:b/>
              </w:rPr>
              <w:t>Paslaugų pažeidimas</w:t>
            </w:r>
          </w:p>
        </w:tc>
        <w:tc>
          <w:tcPr>
            <w:tcW w:w="7229" w:type="dxa"/>
          </w:tcPr>
          <w:p w:rsidRPr="00534377" w:rsidR="009D4419" w:rsidRDefault="009D4419" w14:paraId="5DFD85E0" w14:textId="13F9AD1D">
            <w:pPr>
              <w:jc w:val="both"/>
              <w:rPr>
                <w:rFonts w:eastAsia="Calibri"/>
              </w:rPr>
            </w:pPr>
            <w:r w:rsidRPr="00534377">
              <w:rPr>
                <w:rFonts w:eastAsia="Calibri"/>
              </w:rPr>
              <w:t>reiškia Privataus subjekto teikiamų Paslaugų Objekte neatitikimą Sutarties ir Specifikacijų keliamiems reikalavimams</w:t>
            </w:r>
            <w:r w:rsidRPr="00534377" w:rsidR="00F20672">
              <w:rPr>
                <w:rFonts w:eastAsia="Calibri"/>
              </w:rPr>
              <w:t xml:space="preserve">, </w:t>
            </w:r>
            <w:r w:rsidRPr="00CB2CBA" w:rsidR="006C6882">
              <w:rPr>
                <w:rFonts w:eastAsia="Calibri"/>
              </w:rPr>
              <w:t xml:space="preserve">Objekto </w:t>
            </w:r>
            <w:r w:rsidRPr="00CB2CBA" w:rsidR="006C6882">
              <w:t>elementų (ar jo dalių) pažaidos</w:t>
            </w:r>
            <w:r w:rsidRPr="00534377">
              <w:rPr>
                <w:rFonts w:eastAsia="Calibri"/>
              </w:rPr>
              <w:t xml:space="preserve"> ir dėl ko yra taikomas Išskaitų mechanizmas. Paslaugų pažeidimai skirstomi į </w:t>
            </w:r>
            <w:r w:rsidRPr="00534377" w:rsidR="005231A3">
              <w:rPr>
                <w:rFonts w:eastAsia="Calibri"/>
              </w:rPr>
              <w:t>periodiškumo</w:t>
            </w:r>
            <w:r w:rsidRPr="00534377">
              <w:rPr>
                <w:rFonts w:eastAsia="Calibri"/>
              </w:rPr>
              <w:t xml:space="preserve"> pažeidimus ir </w:t>
            </w:r>
            <w:r w:rsidRPr="00534377" w:rsidR="005231A3">
              <w:rPr>
                <w:rFonts w:eastAsia="Calibri"/>
              </w:rPr>
              <w:t>funkcionavimo</w:t>
            </w:r>
            <w:r w:rsidRPr="00534377">
              <w:rPr>
                <w:rFonts w:eastAsia="Calibri"/>
              </w:rPr>
              <w:t xml:space="preserve"> pažeidimus.</w:t>
            </w:r>
          </w:p>
        </w:tc>
      </w:tr>
      <w:tr w:rsidRPr="00534377" w:rsidR="004444D4" w:rsidTr="00C66F7D" w14:paraId="65D62CA4" w14:textId="77777777">
        <w:tc>
          <w:tcPr>
            <w:tcW w:w="2410" w:type="dxa"/>
          </w:tcPr>
          <w:p w:rsidRPr="00534377" w:rsidR="004444D4" w:rsidRDefault="00CC3A6B" w14:paraId="54575D40" w14:textId="6A8E5397">
            <w:pPr>
              <w:jc w:val="both"/>
              <w:rPr>
                <w:rFonts w:eastAsia="Calibri"/>
                <w:bCs/>
              </w:rPr>
            </w:pPr>
            <w:r w:rsidRPr="00534377">
              <w:rPr>
                <w:rFonts w:eastAsia="Calibri"/>
                <w:b/>
              </w:rPr>
              <w:t>Paslaugų teikimo planas</w:t>
            </w:r>
          </w:p>
        </w:tc>
        <w:tc>
          <w:tcPr>
            <w:tcW w:w="7229" w:type="dxa"/>
          </w:tcPr>
          <w:p w:rsidRPr="00534377" w:rsidR="004444D4" w:rsidRDefault="00550BA9" w14:paraId="36A15211" w14:textId="0CE72E0E">
            <w:pPr>
              <w:jc w:val="both"/>
              <w:rPr>
                <w:rFonts w:eastAsia="Calibri"/>
              </w:rPr>
            </w:pPr>
            <w:r w:rsidRPr="00534377">
              <w:rPr>
                <w:rFonts w:eastAsia="Calibri"/>
              </w:rPr>
              <w:t>reiškia Privataus subjekto kartu su Pasiūlymu pateikto Objekto sukūrimo plano 2 dalį Paslaugų teikimo planas, kuriame pateikiamas techninis, inžinerinis ir organizacinis sprendinys, apimantis Paslaugų teikimo veiksmus, veiksmų seką arba prieš Darbų užbaigimą Valdžios subjektui teikiamą Paslaugų teikimo planą.</w:t>
            </w:r>
          </w:p>
        </w:tc>
      </w:tr>
      <w:tr w:rsidRPr="00534377" w:rsidR="009D4419" w:rsidTr="00C66F7D" w14:paraId="402A8CD3" w14:textId="77777777">
        <w:tc>
          <w:tcPr>
            <w:tcW w:w="2410" w:type="dxa"/>
          </w:tcPr>
          <w:p w:rsidRPr="00534377" w:rsidR="009D4419" w:rsidRDefault="009D4419" w14:paraId="4AC79735" w14:textId="01D7BAE3">
            <w:pPr>
              <w:rPr>
                <w:rFonts w:eastAsia="Calibri"/>
                <w:b/>
              </w:rPr>
            </w:pPr>
            <w:r w:rsidRPr="00534377">
              <w:rPr>
                <w:rFonts w:eastAsia="Calibri"/>
                <w:b/>
              </w:rPr>
              <w:t>Speciali</w:t>
            </w:r>
            <w:r w:rsidRPr="00534377" w:rsidR="00464CF8">
              <w:rPr>
                <w:rFonts w:eastAsia="Calibri"/>
                <w:b/>
              </w:rPr>
              <w:t xml:space="preserve">osios </w:t>
            </w:r>
            <w:r w:rsidRPr="00534377">
              <w:rPr>
                <w:rFonts w:eastAsia="Calibri"/>
                <w:b/>
              </w:rPr>
              <w:t>paslaugų specifikacijos</w:t>
            </w:r>
          </w:p>
        </w:tc>
        <w:tc>
          <w:tcPr>
            <w:tcW w:w="7229" w:type="dxa"/>
          </w:tcPr>
          <w:p w:rsidRPr="00534377" w:rsidR="009D4419" w:rsidRDefault="009D4419" w14:paraId="66009A41" w14:textId="77777777">
            <w:pPr>
              <w:tabs>
                <w:tab w:val="left" w:pos="930"/>
              </w:tabs>
              <w:jc w:val="both"/>
              <w:rPr>
                <w:rFonts w:eastAsia="Calibri"/>
              </w:rPr>
            </w:pPr>
            <w:r w:rsidRPr="00534377">
              <w:rPr>
                <w:rFonts w:eastAsia="Calibri"/>
              </w:rPr>
              <w:t>reiškia šioje Specifikacijoje nustatytus papildomus reikalavimus konkrečiai Paslaugai.</w:t>
            </w:r>
          </w:p>
        </w:tc>
      </w:tr>
      <w:tr w:rsidRPr="00534377" w:rsidR="009D4419" w:rsidTr="00C66F7D" w14:paraId="216AA3FE" w14:textId="77777777">
        <w:tc>
          <w:tcPr>
            <w:tcW w:w="2410" w:type="dxa"/>
          </w:tcPr>
          <w:p w:rsidRPr="00534377" w:rsidR="009D4419" w:rsidRDefault="009D4419" w14:paraId="3B6952FE" w14:textId="77777777">
            <w:pPr>
              <w:jc w:val="both"/>
              <w:rPr>
                <w:rFonts w:eastAsia="Calibri"/>
                <w:b/>
              </w:rPr>
            </w:pPr>
            <w:r w:rsidRPr="00534377">
              <w:rPr>
                <w:rFonts w:eastAsia="Calibri"/>
                <w:b/>
              </w:rPr>
              <w:t>Veiklos duomenys</w:t>
            </w:r>
          </w:p>
        </w:tc>
        <w:tc>
          <w:tcPr>
            <w:tcW w:w="7229" w:type="dxa"/>
          </w:tcPr>
          <w:p w:rsidRPr="00534377" w:rsidR="009D4419" w:rsidRDefault="009D4419" w14:paraId="52A1BA08" w14:textId="4DE43D2B">
            <w:pPr>
              <w:tabs>
                <w:tab w:val="left" w:pos="930"/>
              </w:tabs>
              <w:jc w:val="both"/>
              <w:rPr>
                <w:rFonts w:eastAsia="Calibri"/>
              </w:rPr>
            </w:pPr>
            <w:r w:rsidRPr="00534377">
              <w:rPr>
                <w:rFonts w:eastAsia="Calibri"/>
              </w:rPr>
              <w:t xml:space="preserve">Reiškia periodines ataskaitas nurodytas Sutartyje ir bet kokiu kitus informacijos šaltinius, dokumentus ar </w:t>
            </w:r>
            <w:r w:rsidRPr="00673795" w:rsidR="00EA0EC8">
              <w:rPr>
                <w:rFonts w:eastAsia="Calibri"/>
              </w:rPr>
              <w:t>duomenis</w:t>
            </w:r>
            <w:r w:rsidRPr="00673795">
              <w:rPr>
                <w:rFonts w:eastAsia="Calibri"/>
              </w:rPr>
              <w:t xml:space="preserve">, </w:t>
            </w:r>
            <w:r w:rsidRPr="00673795" w:rsidR="00EA0EC8">
              <w:rPr>
                <w:rFonts w:eastAsia="Calibri"/>
              </w:rPr>
              <w:t>teikiamus</w:t>
            </w:r>
            <w:r w:rsidRPr="00534377">
              <w:rPr>
                <w:rFonts w:eastAsia="Calibri"/>
              </w:rPr>
              <w:t xml:space="preserve"> Privataus subjekto.</w:t>
            </w:r>
          </w:p>
        </w:tc>
      </w:tr>
    </w:tbl>
    <w:p w:rsidR="00A337FD" w:rsidP="00A337FD" w:rsidRDefault="00A337FD" w14:paraId="3EA0A0A4" w14:textId="77777777">
      <w:pPr>
        <w:tabs>
          <w:tab w:val="left" w:pos="851"/>
        </w:tabs>
        <w:spacing w:before="120" w:after="120"/>
        <w:rPr>
          <w:b/>
          <w:bCs/>
        </w:rPr>
      </w:pPr>
      <w:bookmarkStart w:name="_Ref425446156" w:id="1"/>
      <w:bookmarkStart w:name="_Toc441662348" w:id="2"/>
      <w:bookmarkStart w:name="_Toc182842307" w:id="3"/>
    </w:p>
    <w:p w:rsidRPr="00534377" w:rsidR="00D728C3" w:rsidP="00A337FD" w:rsidRDefault="00885512" w14:paraId="6271D1EB" w14:textId="2CE09428">
      <w:pPr>
        <w:tabs>
          <w:tab w:val="left" w:pos="851"/>
        </w:tabs>
        <w:spacing w:before="120" w:after="120"/>
        <w:rPr>
          <w:b/>
          <w:bCs/>
          <w:color w:val="000000" w:themeColor="text1"/>
        </w:rPr>
      </w:pPr>
      <w:r w:rsidRPr="00534377">
        <w:rPr>
          <w:b/>
          <w:bCs/>
        </w:rPr>
        <w:t>II.1</w:t>
      </w:r>
      <w:r w:rsidRPr="00534377" w:rsidR="0072083B">
        <w:rPr>
          <w:b/>
          <w:bCs/>
        </w:rPr>
        <w:t>.</w:t>
      </w:r>
      <w:r w:rsidR="00CC34C6">
        <w:rPr>
          <w:b/>
          <w:bCs/>
        </w:rPr>
        <w:tab/>
      </w:r>
      <w:r w:rsidRPr="00534377" w:rsidR="00F3132E">
        <w:rPr>
          <w:b/>
          <w:bCs/>
        </w:rPr>
        <w:t>BENDROSIOS PASLAUGŲ SPECIFIKACIJOS</w:t>
      </w:r>
      <w:r w:rsidRPr="00534377" w:rsidR="00F3132E">
        <w:rPr>
          <w:b/>
          <w:bCs/>
          <w:color w:val="000000" w:themeColor="text1"/>
        </w:rPr>
        <w:t xml:space="preserve"> </w:t>
      </w:r>
      <w:bookmarkStart w:name="_Toc456204825" w:id="4"/>
      <w:bookmarkStart w:name="_Toc456205021" w:id="5"/>
      <w:bookmarkEnd w:id="1"/>
      <w:bookmarkEnd w:id="2"/>
      <w:bookmarkEnd w:id="3"/>
      <w:bookmarkEnd w:id="4"/>
      <w:bookmarkEnd w:id="5"/>
    </w:p>
    <w:p w:rsidRPr="00534377" w:rsidR="003E2C08" w:rsidP="00A337FD" w:rsidRDefault="003E2C08" w14:paraId="6B03AF73" w14:textId="6ED78CC5">
      <w:pPr>
        <w:pStyle w:val="ListParagraph"/>
        <w:numPr>
          <w:ilvl w:val="0"/>
          <w:numId w:val="61"/>
        </w:numPr>
        <w:spacing w:before="120" w:after="120"/>
        <w:ind w:left="567" w:hanging="567"/>
      </w:pPr>
      <w:r w:rsidRPr="00534377">
        <w:t>Bendrosios paslaugų specifikacijos apima šias dalis:</w:t>
      </w:r>
    </w:p>
    <w:p w:rsidRPr="00534377" w:rsidR="003E2C08" w:rsidP="00CC34C6" w:rsidRDefault="003E2C08" w14:paraId="076EAEC4" w14:textId="79FCD224">
      <w:pPr>
        <w:pStyle w:val="ListParagraph"/>
        <w:numPr>
          <w:ilvl w:val="1"/>
          <w:numId w:val="61"/>
        </w:numPr>
        <w:ind w:left="1418" w:hanging="851"/>
        <w:contextualSpacing/>
        <w:jc w:val="both"/>
      </w:pPr>
      <w:r w:rsidRPr="00534377">
        <w:t>Privataus subjekto veiklos stebėsena;</w:t>
      </w:r>
    </w:p>
    <w:p w:rsidRPr="00534377" w:rsidR="00EE42C9" w:rsidP="00CC34C6" w:rsidRDefault="00EE42C9" w14:paraId="1FE0D485" w14:textId="73169F8B">
      <w:pPr>
        <w:numPr>
          <w:ilvl w:val="1"/>
          <w:numId w:val="61"/>
        </w:numPr>
        <w:spacing w:after="120" w:line="276" w:lineRule="auto"/>
        <w:ind w:left="1418" w:hanging="851"/>
        <w:contextualSpacing/>
        <w:jc w:val="both"/>
        <w:rPr>
          <w:rFonts w:eastAsia="Calibri"/>
        </w:rPr>
      </w:pPr>
      <w:r w:rsidRPr="00534377">
        <w:rPr>
          <w:rFonts w:eastAsia="Calibri"/>
        </w:rPr>
        <w:t>Paslaugų teikimo principai.</w:t>
      </w:r>
    </w:p>
    <w:p w:rsidRPr="00534377" w:rsidR="00F203BF" w:rsidP="00F27A56" w:rsidRDefault="00225AA9" w14:paraId="4C53A8A6" w14:textId="54EB4287">
      <w:pPr>
        <w:pStyle w:val="ListParagraph"/>
        <w:numPr>
          <w:ilvl w:val="0"/>
          <w:numId w:val="61"/>
        </w:numPr>
        <w:ind w:left="567" w:hanging="567"/>
        <w:rPr>
          <w:b/>
          <w:iCs/>
          <w:color w:val="000000" w:themeColor="text1"/>
        </w:rPr>
      </w:pPr>
      <w:bookmarkStart w:name="_Toc182842308" w:id="6"/>
      <w:r w:rsidRPr="00534377">
        <w:rPr>
          <w:b/>
        </w:rPr>
        <w:t>Privataus</w:t>
      </w:r>
      <w:r w:rsidRPr="00534377">
        <w:rPr>
          <w:b/>
          <w:iCs/>
          <w:color w:val="000000" w:themeColor="text1"/>
        </w:rPr>
        <w:t xml:space="preserve"> subjekto veiklos stebėsena</w:t>
      </w:r>
      <w:bookmarkEnd w:id="6"/>
    </w:p>
    <w:p w:rsidRPr="00534377" w:rsidR="00225AA9" w:rsidP="00CC34C6" w:rsidRDefault="00225AA9" w14:paraId="6DFDA80A" w14:textId="061DB2CF">
      <w:pPr>
        <w:pStyle w:val="Heading3"/>
        <w:numPr>
          <w:ilvl w:val="1"/>
          <w:numId w:val="61"/>
        </w:numPr>
        <w:spacing w:before="120"/>
        <w:ind w:left="1418" w:hanging="851"/>
        <w:jc w:val="left"/>
        <w:rPr>
          <w:rFonts w:ascii="Times New Roman" w:hAnsi="Times New Roman"/>
          <w:b/>
          <w:i/>
          <w:iCs/>
          <w:color w:val="000000" w:themeColor="text1"/>
        </w:rPr>
      </w:pPr>
      <w:bookmarkStart w:name="_Toc182842309" w:id="7"/>
      <w:r w:rsidRPr="00534377">
        <w:rPr>
          <w:rFonts w:ascii="Times New Roman" w:hAnsi="Times New Roman"/>
          <w:b/>
          <w:iCs/>
          <w:color w:val="000000" w:themeColor="text1"/>
        </w:rPr>
        <w:t>Privataus subjekto veiklos vertinimas pagal Specifikacijas:</w:t>
      </w:r>
      <w:bookmarkEnd w:id="7"/>
    </w:p>
    <w:p w:rsidRPr="00534377" w:rsidR="00225AA9" w:rsidP="00F27A56" w:rsidRDefault="00225AA9" w14:paraId="372489DC" w14:textId="480B853E">
      <w:pPr>
        <w:pStyle w:val="ListParagraph"/>
        <w:numPr>
          <w:ilvl w:val="2"/>
          <w:numId w:val="61"/>
        </w:numPr>
        <w:tabs>
          <w:tab w:val="left" w:pos="8370"/>
        </w:tabs>
        <w:spacing w:before="120" w:after="120"/>
        <w:ind w:left="1418" w:hanging="851"/>
        <w:contextualSpacing/>
        <w:jc w:val="both"/>
      </w:pPr>
      <w:r w:rsidRPr="00534377">
        <w:t>Privataus subjekto veikla vertinama atitikimo arba</w:t>
      </w:r>
      <w:r w:rsidRPr="00673795" w:rsidR="00D82439">
        <w:t xml:space="preserve"> </w:t>
      </w:r>
      <w:r w:rsidRPr="00534377">
        <w:t>neatitikimo pagrindu (konstatuojama, kad Privataus subjekto veikla atitinka arba neatitinka Specifikacijų reikalavimus), atsižvelgiant į Specifikacijose ir Specifikacijų lentelėse nustatytus reikalavimus;</w:t>
      </w:r>
    </w:p>
    <w:p w:rsidRPr="00534377" w:rsidR="00225AA9" w:rsidP="00F27A56" w:rsidRDefault="00225AA9" w14:paraId="0FC98B13" w14:textId="7D038791">
      <w:pPr>
        <w:pStyle w:val="ListParagraph"/>
        <w:numPr>
          <w:ilvl w:val="2"/>
          <w:numId w:val="61"/>
        </w:numPr>
        <w:tabs>
          <w:tab w:val="left" w:pos="8370"/>
        </w:tabs>
        <w:spacing w:before="120" w:after="120"/>
        <w:ind w:left="1418" w:hanging="851"/>
        <w:contextualSpacing/>
        <w:jc w:val="both"/>
      </w:pPr>
      <w:r w:rsidRPr="00534377">
        <w:t>Privataus subjekto veikla vertinama atitikimo arba</w:t>
      </w:r>
      <w:r w:rsidRPr="00673795" w:rsidR="00116A10">
        <w:t xml:space="preserve"> </w:t>
      </w:r>
      <w:r w:rsidRPr="00534377">
        <w:t>neatitikimo pagrindu pagal S</w:t>
      </w:r>
      <w:r w:rsidRPr="00534377" w:rsidR="00DA063F">
        <w:t>utarties</w:t>
      </w:r>
      <w:r w:rsidRPr="00534377">
        <w:t xml:space="preserve"> </w:t>
      </w:r>
      <w:r w:rsidRPr="00534377" w:rsidR="00706571">
        <w:t xml:space="preserve">11 priede </w:t>
      </w:r>
      <w:r w:rsidRPr="00534377">
        <w:rPr>
          <w:i/>
        </w:rPr>
        <w:t>Darbų vertinimas ir priėmimas</w:t>
      </w:r>
      <w:r w:rsidRPr="00534377">
        <w:t>, Paslaugų teikimo planą ir kitus Privataus subjekto veiklos duomenis;</w:t>
      </w:r>
    </w:p>
    <w:p w:rsidRPr="00534377" w:rsidR="00225AA9" w:rsidP="00F27A56" w:rsidRDefault="00225AA9" w14:paraId="41E91CB0" w14:textId="1826723F">
      <w:pPr>
        <w:pStyle w:val="ListParagraph"/>
        <w:numPr>
          <w:ilvl w:val="2"/>
          <w:numId w:val="61"/>
        </w:numPr>
        <w:tabs>
          <w:tab w:val="left" w:pos="8370"/>
        </w:tabs>
        <w:spacing w:before="120" w:after="120"/>
        <w:ind w:left="1418" w:hanging="851"/>
        <w:contextualSpacing/>
        <w:jc w:val="both"/>
      </w:pPr>
      <w:r w:rsidRPr="00534377">
        <w:t xml:space="preserve">Kiekvienos Specifikacijų lentelės </w:t>
      </w:r>
      <w:r w:rsidR="002A5E65">
        <w:t>stulpelis</w:t>
      </w:r>
      <w:r w:rsidRPr="00534377" w:rsidR="002A5E65">
        <w:t xml:space="preserve"> </w:t>
      </w:r>
      <w:r w:rsidRPr="00534377">
        <w:t>„Specifikacijos</w:t>
      </w:r>
      <w:r w:rsidRPr="00673795" w:rsidR="00116A10">
        <w:t>“</w:t>
      </w:r>
      <w:r w:rsidRPr="00534377">
        <w:t xml:space="preserve"> ir (ar) „Paslaugos“, apibūdina minimalias Specifikacijas konkrečiai Paslaugai.</w:t>
      </w:r>
    </w:p>
    <w:p w:rsidRPr="00534377" w:rsidR="00F203BF" w:rsidP="00CC34C6" w:rsidRDefault="00F203BF" w14:paraId="56924A57" w14:textId="27BF360B">
      <w:pPr>
        <w:pStyle w:val="Heading3"/>
        <w:numPr>
          <w:ilvl w:val="1"/>
          <w:numId w:val="61"/>
        </w:numPr>
        <w:spacing w:before="120"/>
        <w:ind w:left="1418" w:hanging="851"/>
        <w:jc w:val="left"/>
        <w:rPr>
          <w:rFonts w:ascii="Times New Roman" w:hAnsi="Times New Roman"/>
          <w:b/>
          <w:i/>
          <w:iCs/>
          <w:color w:val="000000" w:themeColor="text1"/>
        </w:rPr>
      </w:pPr>
      <w:bookmarkStart w:name="_Toc182842310" w:id="8"/>
      <w:r w:rsidRPr="00534377">
        <w:rPr>
          <w:rFonts w:ascii="Times New Roman" w:hAnsi="Times New Roman"/>
          <w:b/>
          <w:iCs/>
          <w:color w:val="000000" w:themeColor="text1"/>
        </w:rPr>
        <w:t>Veiklos įvertinimas</w:t>
      </w:r>
      <w:bookmarkEnd w:id="8"/>
    </w:p>
    <w:p w:rsidRPr="00534377" w:rsidR="00F203BF" w:rsidP="00CC34C6" w:rsidRDefault="00F203BF" w14:paraId="453AE151" w14:textId="620DD2F5">
      <w:pPr>
        <w:pStyle w:val="ListParagraph"/>
        <w:numPr>
          <w:ilvl w:val="2"/>
          <w:numId w:val="61"/>
        </w:numPr>
        <w:tabs>
          <w:tab w:val="left" w:pos="8370"/>
        </w:tabs>
        <w:spacing w:before="120" w:after="120"/>
        <w:ind w:left="1418" w:hanging="851"/>
        <w:contextualSpacing/>
        <w:jc w:val="both"/>
      </w:pPr>
      <w:r w:rsidRPr="00534377">
        <w:t>Atlikus Darbus ir apie tai informavus Valdžios subjektą Sutartyje nustatyta tvarka, jų atitikimas Sutarties, įskaitant Specifikacijų ir Pasiūlymo reikalavimams vertinamas S</w:t>
      </w:r>
      <w:r w:rsidRPr="00534377" w:rsidR="003E1A20">
        <w:t>utartis</w:t>
      </w:r>
      <w:r w:rsidRPr="00534377">
        <w:t xml:space="preserve"> </w:t>
      </w:r>
      <w:r w:rsidRPr="00534377" w:rsidR="00706571">
        <w:t xml:space="preserve">11 priede </w:t>
      </w:r>
      <w:r w:rsidRPr="00534377">
        <w:rPr>
          <w:i/>
        </w:rPr>
        <w:t>Darbų vertinimas ir priėmimas</w:t>
      </w:r>
      <w:r w:rsidRPr="00534377">
        <w:t xml:space="preserve"> nustatyta tvarka ir sąlygomis.</w:t>
      </w:r>
    </w:p>
    <w:p w:rsidRPr="00534377" w:rsidR="00F203BF" w:rsidP="00CC34C6" w:rsidRDefault="00F203BF" w14:paraId="7EE2C7F9" w14:textId="77777777">
      <w:pPr>
        <w:pStyle w:val="ListParagraph"/>
        <w:numPr>
          <w:ilvl w:val="2"/>
          <w:numId w:val="61"/>
        </w:numPr>
        <w:tabs>
          <w:tab w:val="left" w:pos="8370"/>
        </w:tabs>
        <w:spacing w:before="120" w:after="120"/>
        <w:ind w:left="1418" w:hanging="851"/>
        <w:contextualSpacing/>
        <w:jc w:val="both"/>
      </w:pPr>
      <w:r w:rsidRPr="00534377">
        <w:t>Privataus subjekto teikiamų ataskaitų analizė;</w:t>
      </w:r>
    </w:p>
    <w:p w:rsidRPr="00534377" w:rsidR="00F203BF" w:rsidP="00CC34C6" w:rsidRDefault="00F203BF" w14:paraId="5D1E9CB5" w14:textId="77777777">
      <w:pPr>
        <w:pStyle w:val="ListParagraph"/>
        <w:numPr>
          <w:ilvl w:val="2"/>
          <w:numId w:val="61"/>
        </w:numPr>
        <w:tabs>
          <w:tab w:val="left" w:pos="8370"/>
        </w:tabs>
        <w:spacing w:before="120" w:after="120"/>
        <w:ind w:left="1418" w:hanging="851"/>
        <w:contextualSpacing/>
        <w:jc w:val="both"/>
      </w:pPr>
      <w:r w:rsidRPr="00534377">
        <w:t>Kiekvienam Paslaugos kriterijui, detalizuotam Specifikacijų lentelėje, Privataus subjekto teikiama Paslauga vertinama pagal Specifikacijas ir Paslaugų teikimo planą bei kitus Privataus subjekto veiklos duomenis. Paslaugos stebėjimas ir vertinimas bus nuolatinis;</w:t>
      </w:r>
    </w:p>
    <w:p w:rsidRPr="00534377" w:rsidR="00F203BF" w:rsidP="00CC34C6" w:rsidRDefault="00F203BF" w14:paraId="7A6EB254" w14:textId="77777777">
      <w:pPr>
        <w:pStyle w:val="ListParagraph"/>
        <w:numPr>
          <w:ilvl w:val="2"/>
          <w:numId w:val="61"/>
        </w:numPr>
        <w:tabs>
          <w:tab w:val="left" w:pos="8370"/>
        </w:tabs>
        <w:spacing w:before="120" w:after="120"/>
        <w:ind w:left="1418" w:hanging="851"/>
        <w:contextualSpacing/>
        <w:jc w:val="both"/>
      </w:pPr>
      <w:r w:rsidRPr="00534377">
        <w:t>Valdžios subjektas gali savarankiškai stebėti, kaip Privatus subjektas teikia Paslaugas, naudodamas bet kokį metodą, kuris Valdžios subjekto nuomone, yra tinkamas ir pagrįstas;</w:t>
      </w:r>
    </w:p>
    <w:p w:rsidRPr="00534377" w:rsidR="00F203BF" w:rsidP="00CC34C6" w:rsidRDefault="00F203BF" w14:paraId="03BC33E9" w14:textId="77777777">
      <w:pPr>
        <w:pStyle w:val="ListParagraph"/>
        <w:numPr>
          <w:ilvl w:val="2"/>
          <w:numId w:val="61"/>
        </w:numPr>
        <w:tabs>
          <w:tab w:val="left" w:pos="8370"/>
        </w:tabs>
        <w:spacing w:before="120" w:after="120"/>
        <w:ind w:left="1418" w:hanging="851"/>
        <w:contextualSpacing/>
        <w:jc w:val="both"/>
      </w:pPr>
      <w:r w:rsidRPr="00534377">
        <w:t>Stebėjimas (palyginimas), ar Privataus subjekto teikiamos Paslaugos atitinka procedūras, privalomų standartų reikalavimus;</w:t>
      </w:r>
    </w:p>
    <w:p w:rsidRPr="00534377" w:rsidR="00F203BF" w:rsidP="00CC34C6" w:rsidRDefault="00F203BF" w14:paraId="66201AA1" w14:textId="77777777">
      <w:pPr>
        <w:pStyle w:val="ListParagraph"/>
        <w:numPr>
          <w:ilvl w:val="2"/>
          <w:numId w:val="61"/>
        </w:numPr>
        <w:tabs>
          <w:tab w:val="left" w:pos="8370"/>
        </w:tabs>
        <w:spacing w:before="120" w:after="120"/>
        <w:ind w:left="1418" w:hanging="851"/>
        <w:contextualSpacing/>
        <w:jc w:val="both"/>
      </w:pPr>
      <w:r w:rsidRPr="00534377">
        <w:t>Privataus subjekto ir kitų naudojamų įrašų informacijos analizė;</w:t>
      </w:r>
    </w:p>
    <w:p w:rsidRPr="00534377" w:rsidR="00FA251F" w:rsidP="00CC34C6" w:rsidRDefault="00FA251F" w14:paraId="02A76164" w14:textId="4CB257AA">
      <w:pPr>
        <w:pStyle w:val="ListParagraph"/>
        <w:numPr>
          <w:ilvl w:val="2"/>
          <w:numId w:val="61"/>
        </w:numPr>
        <w:tabs>
          <w:tab w:val="left" w:pos="8370"/>
        </w:tabs>
        <w:spacing w:before="120" w:after="120"/>
        <w:ind w:left="1418" w:hanging="851"/>
        <w:contextualSpacing/>
        <w:jc w:val="both"/>
      </w:pPr>
      <w:r w:rsidRPr="00534377">
        <w:t xml:space="preserve">Objekto </w:t>
      </w:r>
      <w:r w:rsidRPr="00534377" w:rsidR="00606795">
        <w:t>N</w:t>
      </w:r>
      <w:r w:rsidRPr="00534377">
        <w:t>audotojų pasitenkinimo tyrimas;</w:t>
      </w:r>
    </w:p>
    <w:p w:rsidRPr="00534377" w:rsidR="008D4EA8" w:rsidP="00CC34C6" w:rsidRDefault="00FA251F" w14:paraId="0FDD231E" w14:textId="77777777">
      <w:pPr>
        <w:pStyle w:val="ListParagraph"/>
        <w:numPr>
          <w:ilvl w:val="2"/>
          <w:numId w:val="61"/>
        </w:numPr>
        <w:tabs>
          <w:tab w:val="left" w:pos="8370"/>
        </w:tabs>
        <w:spacing w:before="120" w:after="120"/>
        <w:ind w:left="1418" w:hanging="851"/>
        <w:contextualSpacing/>
        <w:jc w:val="both"/>
      </w:pPr>
      <w:r w:rsidRPr="00534377">
        <w:t>Auditas;</w:t>
      </w:r>
    </w:p>
    <w:p w:rsidRPr="00534377" w:rsidR="00FA251F" w:rsidP="00CC34C6" w:rsidRDefault="00FA251F" w14:paraId="196A136C" w14:textId="1F3A04F6">
      <w:pPr>
        <w:pStyle w:val="ListParagraph"/>
        <w:numPr>
          <w:ilvl w:val="2"/>
          <w:numId w:val="61"/>
        </w:numPr>
        <w:tabs>
          <w:tab w:val="left" w:pos="8370"/>
        </w:tabs>
        <w:spacing w:before="120" w:after="120"/>
        <w:ind w:left="1418" w:hanging="851"/>
        <w:contextualSpacing/>
        <w:jc w:val="both"/>
      </w:pPr>
      <w:r w:rsidRPr="00534377">
        <w:t>Kitos priemonės, nurodytos Sutartyje ar Specifikacijose.</w:t>
      </w:r>
    </w:p>
    <w:p w:rsidRPr="00534377" w:rsidR="00B4598A" w:rsidP="00CC34C6" w:rsidRDefault="00B4598A" w14:paraId="6C578E92" w14:textId="4BE70554">
      <w:pPr>
        <w:pStyle w:val="Heading3"/>
        <w:numPr>
          <w:ilvl w:val="1"/>
          <w:numId w:val="61"/>
        </w:numPr>
        <w:spacing w:before="120"/>
        <w:ind w:left="1418" w:hanging="851"/>
        <w:jc w:val="left"/>
        <w:rPr>
          <w:rFonts w:ascii="Times New Roman" w:hAnsi="Times New Roman"/>
          <w:b/>
          <w:i/>
          <w:iCs/>
          <w:color w:val="000000" w:themeColor="text1"/>
        </w:rPr>
      </w:pPr>
      <w:bookmarkStart w:name="_Toc182842311" w:id="9"/>
      <w:r w:rsidRPr="00534377">
        <w:rPr>
          <w:rFonts w:ascii="Times New Roman" w:hAnsi="Times New Roman"/>
          <w:b/>
          <w:iCs/>
          <w:color w:val="000000" w:themeColor="text1"/>
        </w:rPr>
        <w:t>Veiklos duomenys</w:t>
      </w:r>
      <w:bookmarkEnd w:id="9"/>
    </w:p>
    <w:p w:rsidRPr="00534377" w:rsidR="00B4598A" w:rsidP="00CC34C6" w:rsidRDefault="00B4598A" w14:paraId="76056CAC" w14:textId="59F80870">
      <w:pPr>
        <w:pStyle w:val="ListParagraph"/>
        <w:numPr>
          <w:ilvl w:val="2"/>
          <w:numId w:val="64"/>
        </w:numPr>
        <w:tabs>
          <w:tab w:val="left" w:pos="8370"/>
        </w:tabs>
        <w:spacing w:before="120" w:after="120"/>
        <w:ind w:left="1418" w:hanging="851"/>
        <w:contextualSpacing/>
        <w:jc w:val="both"/>
      </w:pPr>
      <w:r w:rsidRPr="00534377">
        <w:t>Privatus subjektas turi užtikrinti Veiklos duomenų prieinamumą ir nuolatinį vientisumą bei garantuoti, kad visi Veiklos duomenys būtų tikslūs, išsamūs ir teisingi per 24 valandas nuo to, kai tie Veiklos duomenys buvo surinkti, sukurti ar kitaip užfiksuoti;</w:t>
      </w:r>
    </w:p>
    <w:p w:rsidRPr="00534377" w:rsidR="00B4598A" w:rsidP="00CC34C6" w:rsidRDefault="00B4598A" w14:paraId="49270994" w14:textId="77777777">
      <w:pPr>
        <w:pStyle w:val="ListParagraph"/>
        <w:numPr>
          <w:ilvl w:val="2"/>
          <w:numId w:val="64"/>
        </w:numPr>
        <w:tabs>
          <w:tab w:val="left" w:pos="8370"/>
        </w:tabs>
        <w:spacing w:before="120" w:after="120"/>
        <w:ind w:left="1418" w:hanging="851"/>
        <w:contextualSpacing/>
        <w:jc w:val="both"/>
      </w:pPr>
      <w:r w:rsidRPr="00534377">
        <w:t>Privatus subjektas turi užtikrinti, kad Veiklos duomenys nebūtų koreguojami, ištrinami ar sunaikinami be išankstinio raštiško Valdžios subjekto leidimo, jeigu Sutartyje nenumatyta kitaip.</w:t>
      </w:r>
    </w:p>
    <w:p w:rsidRPr="00BF4123" w:rsidR="002E7636" w:rsidP="00A540DD" w:rsidRDefault="009E2667" w14:paraId="429C73B1" w14:textId="0259763A">
      <w:pPr>
        <w:pStyle w:val="Heading3"/>
        <w:numPr>
          <w:ilvl w:val="1"/>
          <w:numId w:val="64"/>
        </w:numPr>
        <w:tabs>
          <w:tab w:val="left" w:pos="8370"/>
        </w:tabs>
        <w:spacing w:before="120"/>
        <w:ind w:left="1418" w:hanging="851"/>
        <w:jc w:val="both"/>
        <w:rPr>
          <w:vanish/>
        </w:rPr>
      </w:pPr>
      <w:bookmarkStart w:name="_Toc182842312" w:id="10"/>
      <w:r w:rsidRPr="00BF4123">
        <w:rPr>
          <w:rFonts w:ascii="Times New Roman" w:hAnsi="Times New Roman"/>
          <w:b/>
          <w:iCs/>
          <w:color w:val="000000" w:themeColor="text1"/>
        </w:rPr>
        <w:t>Veiklos stebėsenos patikrinimai</w:t>
      </w:r>
      <w:bookmarkEnd w:id="10"/>
    </w:p>
    <w:p w:rsidRPr="00534377" w:rsidR="009E2667" w:rsidP="00A540DD" w:rsidRDefault="00F174E7" w14:paraId="491D5BCD" w14:textId="20EDDEE0">
      <w:pPr>
        <w:pStyle w:val="ListParagraph"/>
        <w:numPr>
          <w:ilvl w:val="2"/>
          <w:numId w:val="64"/>
        </w:numPr>
        <w:tabs>
          <w:tab w:val="left" w:pos="8370"/>
        </w:tabs>
        <w:spacing w:before="120" w:after="120"/>
        <w:ind w:left="1418" w:hanging="851"/>
        <w:contextualSpacing/>
        <w:jc w:val="both"/>
      </w:pPr>
      <w:r>
        <w:t xml:space="preserve">. </w:t>
      </w:r>
    </w:p>
    <w:p w:rsidR="005B79E0" w:rsidP="00F61D8C" w:rsidRDefault="005B79E0" w14:paraId="5495F444" w14:textId="77777777">
      <w:pPr>
        <w:pStyle w:val="ListParagraph"/>
        <w:numPr>
          <w:ilvl w:val="2"/>
          <w:numId w:val="74"/>
        </w:numPr>
        <w:tabs>
          <w:tab w:val="left" w:pos="8370"/>
        </w:tabs>
        <w:spacing w:before="120" w:after="120"/>
        <w:ind w:left="1418" w:hanging="851"/>
        <w:contextualSpacing/>
        <w:jc w:val="both"/>
      </w:pPr>
      <w:r w:rsidRPr="00534377">
        <w:t>Atlikdamas veiklos stebėjimo patikrinimą, Valdžios subjektas tikrina, kaip Privatus subjektas vykdo savo veiklos savikontrolę.</w:t>
      </w:r>
    </w:p>
    <w:p w:rsidRPr="00534377" w:rsidR="009E2667" w:rsidP="00F61D8C" w:rsidRDefault="009E2667" w14:paraId="0657A8CF" w14:textId="75979E04">
      <w:pPr>
        <w:pStyle w:val="ListParagraph"/>
        <w:numPr>
          <w:ilvl w:val="2"/>
          <w:numId w:val="74"/>
        </w:numPr>
        <w:tabs>
          <w:tab w:val="left" w:pos="8370"/>
        </w:tabs>
        <w:spacing w:before="120" w:after="120"/>
        <w:ind w:left="1418" w:hanging="851"/>
        <w:contextualSpacing/>
        <w:jc w:val="both"/>
      </w:pPr>
      <w:r w:rsidRPr="00534377">
        <w:t xml:space="preserve">Valdžios subjektas, pateikęs išankstinį pranešimą Privačiam subjektui (išskyrus iškilus nenumatytam atvejui, kai išankstinis pranešimas nėra būtinas), gali stebėti ir tikrinti Privataus subjekto veiklą bet kuriuo Paslaugų teikimo laikotarpio momentu, reikalauti Privataus subjekto veiklos audito Sutartyje numatytomis sąlygomis. </w:t>
      </w:r>
    </w:p>
    <w:p w:rsidRPr="00534377" w:rsidR="009E2667" w:rsidP="00A540DD" w:rsidRDefault="009E2667" w14:paraId="6BF3BECD" w14:textId="77777777">
      <w:pPr>
        <w:pStyle w:val="ListParagraph"/>
        <w:numPr>
          <w:ilvl w:val="2"/>
          <w:numId w:val="64"/>
        </w:numPr>
        <w:tabs>
          <w:tab w:val="left" w:pos="8370"/>
        </w:tabs>
        <w:spacing w:before="120" w:after="120"/>
        <w:ind w:left="1418" w:hanging="851"/>
        <w:contextualSpacing/>
        <w:jc w:val="both"/>
      </w:pPr>
      <w:r w:rsidRPr="00534377">
        <w:t>Privatus subjektas turi suteikti pagrįstai Valdžios subjekto reikalaujamą pagalbą dėl bet kokio stebėjimo, ataskaitos ar patikrinimo, įskaitant papildomų naudotų, paruoštų ar sukurtų dokumentų, susijusių su Privataus subjekto veiklos stebėjimo veikla ar Paslaugų tiekimu, kopijų pateikimą, ir perduoti tą pačią informaciją Valdžios subjektui;</w:t>
      </w:r>
    </w:p>
    <w:p w:rsidRPr="00534377" w:rsidR="00D174F6" w:rsidP="00A540DD" w:rsidRDefault="009E2667" w14:paraId="406E3C8F" w14:textId="6AB19093">
      <w:pPr>
        <w:pStyle w:val="ListParagraph"/>
        <w:numPr>
          <w:ilvl w:val="2"/>
          <w:numId w:val="64"/>
        </w:numPr>
        <w:tabs>
          <w:tab w:val="left" w:pos="8370"/>
        </w:tabs>
        <w:spacing w:before="120" w:after="120"/>
        <w:ind w:left="1418" w:hanging="851"/>
        <w:contextualSpacing/>
        <w:jc w:val="both"/>
      </w:pPr>
      <w:r w:rsidRPr="00534377">
        <w:t>Valdžios subjektas turi prisiimti jo nurodymu atliekamų priimtinų stebėjimo, ataskaitų ar patikrinimų kaštus ir išlaidas, jeigu Sutartyje nenumatyta kitaip</w:t>
      </w:r>
      <w:r w:rsidRPr="00534377" w:rsidR="00677469">
        <w:t>.</w:t>
      </w:r>
    </w:p>
    <w:p w:rsidRPr="00BF4123" w:rsidR="006A6052" w:rsidP="00A540DD" w:rsidRDefault="00F14A4D" w14:paraId="7DA9EC35" w14:textId="3D4B8E6B">
      <w:pPr>
        <w:pStyle w:val="Heading3"/>
        <w:numPr>
          <w:ilvl w:val="1"/>
          <w:numId w:val="64"/>
        </w:numPr>
        <w:tabs>
          <w:tab w:val="left" w:pos="8370"/>
        </w:tabs>
        <w:spacing w:before="120"/>
        <w:ind w:left="1418" w:hanging="851"/>
        <w:jc w:val="both"/>
        <w:rPr>
          <w:rFonts w:eastAsia="Calibri"/>
          <w:vanish/>
        </w:rPr>
      </w:pPr>
      <w:r w:rsidRPr="00BF4123">
        <w:rPr>
          <w:rFonts w:eastAsia="Calibri"/>
          <w:b/>
          <w:iCs/>
        </w:rPr>
        <w:t>Paslaugų teikimo principai</w:t>
      </w:r>
    </w:p>
    <w:p w:rsidR="005B79E0" w:rsidP="6DA132F9" w:rsidRDefault="00F174E7" w14:paraId="031FB991" w14:textId="77777777">
      <w:pPr>
        <w:pStyle w:val="ListParagraph"/>
        <w:numPr>
          <w:ilvl w:val="2"/>
          <w:numId w:val="64"/>
        </w:numPr>
        <w:tabs>
          <w:tab w:val="left" w:pos="8370"/>
        </w:tabs>
        <w:spacing w:before="120" w:after="120"/>
        <w:ind w:left="1418" w:hanging="851"/>
        <w:contextualSpacing/>
        <w:jc w:val="both"/>
        <w:rPr>
          <w:rFonts w:eastAsia="Calibri"/>
        </w:rPr>
      </w:pPr>
      <w:r>
        <w:rPr>
          <w:rFonts w:eastAsia="Calibri"/>
        </w:rPr>
        <w:t>.</w:t>
      </w:r>
    </w:p>
    <w:p w:rsidRPr="005B79E0" w:rsidR="005B79E0" w:rsidP="005B79E0" w:rsidRDefault="006A6052" w14:paraId="2C424893" w14:textId="2E2A41C7">
      <w:pPr>
        <w:pStyle w:val="ListParagraph"/>
        <w:numPr>
          <w:ilvl w:val="2"/>
          <w:numId w:val="75"/>
        </w:numPr>
        <w:tabs>
          <w:tab w:val="left" w:pos="8370"/>
        </w:tabs>
        <w:spacing w:before="120" w:after="120"/>
        <w:ind w:left="1418" w:hanging="851"/>
        <w:contextualSpacing/>
        <w:jc w:val="both"/>
        <w:rPr>
          <w:rFonts w:eastAsia="Calibri"/>
        </w:rPr>
      </w:pPr>
      <w:r w:rsidRPr="6DA132F9">
        <w:rPr>
          <w:rFonts w:eastAsia="Calibri"/>
        </w:rPr>
        <w:t>Paslaugos teikiamos atsižvelgiant į Sutarties, Specifikacijų reikalavimus ir Pasiūlymą;</w:t>
      </w:r>
    </w:p>
    <w:p w:rsidRPr="00534377" w:rsidR="006A6052" w:rsidP="00A540DD" w:rsidRDefault="006A6052" w14:paraId="05AD2A8C" w14:textId="77777777">
      <w:pPr>
        <w:pStyle w:val="ListParagraph"/>
        <w:numPr>
          <w:ilvl w:val="2"/>
          <w:numId w:val="64"/>
        </w:numPr>
        <w:tabs>
          <w:tab w:val="left" w:pos="8370"/>
        </w:tabs>
        <w:spacing w:before="120" w:after="120"/>
        <w:ind w:left="1418" w:hanging="851"/>
        <w:contextualSpacing/>
        <w:jc w:val="both"/>
        <w:rPr>
          <w:rFonts w:eastAsia="Calibri"/>
        </w:rPr>
      </w:pPr>
      <w:r w:rsidRPr="00534377">
        <w:rPr>
          <w:rFonts w:eastAsia="Calibri"/>
        </w:rPr>
        <w:t xml:space="preserve">Paslaugos turi atitikti </w:t>
      </w:r>
      <w:r w:rsidRPr="00534377">
        <w:rPr>
          <w:rFonts w:eastAsia="Calibri"/>
          <w:color w:val="000000"/>
        </w:rPr>
        <w:t xml:space="preserve">Objekto </w:t>
      </w:r>
      <w:r w:rsidRPr="00534377">
        <w:rPr>
          <w:rFonts w:eastAsia="Calibri"/>
        </w:rPr>
        <w:t>specifiką (paskirtį), užtikrinti būtiną saugumą, įskaitant informacijos apsaugą;</w:t>
      </w:r>
    </w:p>
    <w:p w:rsidRPr="00534377" w:rsidR="006A6052" w:rsidP="00A540DD" w:rsidRDefault="006A6052" w14:paraId="5F45F6A1" w14:textId="77777777">
      <w:pPr>
        <w:pStyle w:val="ListParagraph"/>
        <w:numPr>
          <w:ilvl w:val="2"/>
          <w:numId w:val="64"/>
        </w:numPr>
        <w:tabs>
          <w:tab w:val="left" w:pos="8370"/>
        </w:tabs>
        <w:spacing w:before="120" w:after="120"/>
        <w:ind w:left="1418" w:hanging="851"/>
        <w:contextualSpacing/>
        <w:jc w:val="both"/>
        <w:rPr>
          <w:rFonts w:eastAsia="Calibri"/>
        </w:rPr>
      </w:pPr>
      <w:r w:rsidRPr="00534377">
        <w:rPr>
          <w:rFonts w:eastAsia="Calibri"/>
        </w:rPr>
        <w:t>Paslaugos turi būti savalaikės, lanksčios ir kokybiškos;</w:t>
      </w:r>
    </w:p>
    <w:p w:rsidRPr="00534377" w:rsidR="00B4598A" w:rsidP="00A540DD" w:rsidRDefault="006A6052" w14:paraId="58021185" w14:textId="59A67BCD">
      <w:pPr>
        <w:pStyle w:val="ListParagraph"/>
        <w:numPr>
          <w:ilvl w:val="2"/>
          <w:numId w:val="64"/>
        </w:numPr>
        <w:tabs>
          <w:tab w:val="left" w:pos="8370"/>
        </w:tabs>
        <w:spacing w:before="120" w:after="120"/>
        <w:ind w:left="1418" w:hanging="851"/>
        <w:contextualSpacing/>
        <w:jc w:val="both"/>
        <w:rPr>
          <w:rFonts w:eastAsia="Calibri"/>
        </w:rPr>
      </w:pPr>
      <w:r w:rsidRPr="00534377">
        <w:rPr>
          <w:rFonts w:eastAsia="Calibri"/>
        </w:rPr>
        <w:t>Privatus subjektas turi nuolat siekti Paslaugų efektyvumo ir Valdžios subjekto sutaupymų.</w:t>
      </w:r>
    </w:p>
    <w:p w:rsidRPr="00534377" w:rsidR="008954B0" w:rsidP="00A540DD" w:rsidRDefault="00AB7DB0" w14:paraId="3217EC89" w14:textId="503B3BF3">
      <w:pPr>
        <w:pStyle w:val="ListParagraph"/>
        <w:numPr>
          <w:ilvl w:val="2"/>
          <w:numId w:val="64"/>
        </w:numPr>
        <w:tabs>
          <w:tab w:val="left" w:pos="8370"/>
        </w:tabs>
        <w:spacing w:before="120" w:after="120"/>
        <w:ind w:left="1418" w:hanging="851"/>
        <w:contextualSpacing/>
        <w:jc w:val="both"/>
        <w:rPr>
          <w:rFonts w:eastAsia="Calibri"/>
        </w:rPr>
      </w:pPr>
      <w:r w:rsidRPr="00534377">
        <w:t xml:space="preserve">Objekte teikiamų </w:t>
      </w:r>
      <w:r w:rsidRPr="00534377" w:rsidR="00EF37DA">
        <w:t xml:space="preserve">paslaugų </w:t>
      </w:r>
      <w:r w:rsidRPr="00534377" w:rsidR="00991205">
        <w:t xml:space="preserve">Bendrosios </w:t>
      </w:r>
      <w:r w:rsidRPr="00534377">
        <w:t>specifikacijos</w:t>
      </w:r>
      <w:r w:rsidRPr="00534377" w:rsidR="00BD3B55">
        <w:t xml:space="preserve"> </w:t>
      </w:r>
      <w:r w:rsidRPr="00534377">
        <w:t xml:space="preserve">apima </w:t>
      </w:r>
      <w:r w:rsidRPr="00534377" w:rsidR="003E028C">
        <w:t xml:space="preserve">Paslaugų teikimo metu </w:t>
      </w:r>
      <w:r w:rsidRPr="00534377" w:rsidR="00A13DEC">
        <w:t>valdymo</w:t>
      </w:r>
      <w:r w:rsidRPr="00534377" w:rsidR="001B2B3E">
        <w:t xml:space="preserve">, </w:t>
      </w:r>
      <w:r w:rsidRPr="00534377" w:rsidR="00BD3B55">
        <w:t>administravimo</w:t>
      </w:r>
      <w:r w:rsidRPr="00534377" w:rsidR="00523F32">
        <w:t xml:space="preserve"> </w:t>
      </w:r>
      <w:r w:rsidRPr="00534377">
        <w:t>dalis (žr. Excel dokumentas, 3.1 priedėlis „Paslaugos</w:t>
      </w:r>
      <w:r w:rsidRPr="00534377" w:rsidR="00991205">
        <w:t>“, 1 darbalaukis)</w:t>
      </w:r>
      <w:r w:rsidRPr="00534377" w:rsidR="008954B0">
        <w:t>:</w:t>
      </w:r>
    </w:p>
    <w:p w:rsidRPr="00534377" w:rsidR="00957CE9" w:rsidP="00704DD2" w:rsidRDefault="00957CE9" w14:paraId="490B0641" w14:textId="06312AAC">
      <w:pPr>
        <w:pStyle w:val="Heading3"/>
        <w:numPr>
          <w:ilvl w:val="1"/>
          <w:numId w:val="71"/>
        </w:numPr>
        <w:spacing w:before="0" w:after="0"/>
        <w:ind w:left="1418" w:hanging="851"/>
        <w:jc w:val="left"/>
        <w:rPr>
          <w:rFonts w:ascii="Times New Roman" w:hAnsi="Times New Roman"/>
          <w:b/>
          <w:iCs/>
          <w:color w:val="000000" w:themeColor="text1"/>
        </w:rPr>
      </w:pPr>
      <w:bookmarkStart w:name="_Toc182842313" w:id="11"/>
      <w:r w:rsidRPr="00534377">
        <w:rPr>
          <w:rFonts w:ascii="Times New Roman" w:hAnsi="Times New Roman"/>
          <w:b/>
          <w:iCs/>
          <w:color w:val="000000" w:themeColor="text1"/>
        </w:rPr>
        <w:t>Periodinės ataskaitos</w:t>
      </w:r>
      <w:bookmarkEnd w:id="11"/>
      <w:r w:rsidR="00704DD2">
        <w:rPr>
          <w:rFonts w:ascii="Times New Roman" w:hAnsi="Times New Roman"/>
          <w:b/>
          <w:iCs/>
          <w:color w:val="000000" w:themeColor="text1"/>
        </w:rPr>
        <w:t>.</w:t>
      </w:r>
    </w:p>
    <w:p w:rsidRPr="00A540DD" w:rsidR="00A10A66" w:rsidP="00A540DD" w:rsidRDefault="005E38D1" w14:paraId="0055AF6C" w14:textId="236340E2">
      <w:pPr>
        <w:pStyle w:val="ListParagraph"/>
        <w:numPr>
          <w:ilvl w:val="2"/>
          <w:numId w:val="71"/>
        </w:numPr>
        <w:ind w:left="1418" w:hanging="851"/>
        <w:rPr>
          <w:b/>
          <w:bCs/>
        </w:rPr>
      </w:pPr>
      <w:r w:rsidRPr="00534377">
        <w:t>Darbų ir Paslaugų teikimo laikotarpiu ataskaitų rengimo ir teikimo tvarka nustatyta Sutartyje.</w:t>
      </w:r>
    </w:p>
    <w:p w:rsidRPr="00534377" w:rsidR="00A10A66" w:rsidP="00E26D6C" w:rsidRDefault="00A10A66" w14:paraId="628DAC2E" w14:textId="77777777">
      <w:pPr>
        <w:jc w:val="center"/>
        <w:rPr>
          <w:b/>
          <w:bCs/>
        </w:rPr>
      </w:pPr>
    </w:p>
    <w:p w:rsidRPr="00534377" w:rsidR="00A10A66" w:rsidP="00A14D81" w:rsidRDefault="00287C96" w14:paraId="5AD8316D" w14:textId="167C30B6">
      <w:pPr>
        <w:tabs>
          <w:tab w:val="left" w:pos="851"/>
        </w:tabs>
        <w:rPr>
          <w:b/>
          <w:bCs/>
          <w:color w:val="000000" w:themeColor="text1"/>
        </w:rPr>
      </w:pPr>
      <w:bookmarkStart w:name="_Toc182842315" w:id="12"/>
      <w:r w:rsidRPr="00534377">
        <w:rPr>
          <w:b/>
          <w:bCs/>
          <w:color w:val="000000" w:themeColor="text1"/>
        </w:rPr>
        <w:t>II.2</w:t>
      </w:r>
      <w:r w:rsidRPr="00534377" w:rsidR="0072083B">
        <w:rPr>
          <w:b/>
          <w:bCs/>
          <w:color w:val="000000" w:themeColor="text1"/>
        </w:rPr>
        <w:t>.</w:t>
      </w:r>
      <w:r w:rsidR="00A14D81">
        <w:rPr>
          <w:b/>
          <w:bCs/>
          <w:color w:val="000000" w:themeColor="text1"/>
        </w:rPr>
        <w:tab/>
      </w:r>
      <w:r w:rsidRPr="00534377" w:rsidR="005E6B05">
        <w:rPr>
          <w:b/>
          <w:bCs/>
          <w:color w:val="000000" w:themeColor="text1"/>
        </w:rPr>
        <w:t xml:space="preserve">SPECIALIOSIOS PASLAUGŲ SPECIFIKACIJOS </w:t>
      </w:r>
      <w:bookmarkEnd w:id="12"/>
    </w:p>
    <w:p w:rsidRPr="00BE4C50" w:rsidR="00CE098C" w:rsidP="00F5461A" w:rsidRDefault="00CE098C" w14:paraId="0BA818BA" w14:textId="04AF552A">
      <w:pPr>
        <w:pStyle w:val="Heading3"/>
        <w:numPr>
          <w:ilvl w:val="0"/>
          <w:numId w:val="71"/>
        </w:numPr>
        <w:spacing w:before="120" w:line="240" w:lineRule="auto"/>
        <w:ind w:left="567" w:hanging="567"/>
        <w:jc w:val="left"/>
        <w:rPr>
          <w:bCs/>
          <w:color w:val="000000" w:themeColor="text1"/>
        </w:rPr>
      </w:pPr>
      <w:bookmarkStart w:name="_Toc182842316" w:id="13"/>
      <w:r w:rsidRPr="00BE4C50">
        <w:rPr>
          <w:rFonts w:ascii="Times New Roman" w:hAnsi="Times New Roman"/>
          <w:bCs/>
          <w:color w:val="000000" w:themeColor="text1"/>
        </w:rPr>
        <w:t>Specialiųjų paslaugų specifikacijos reikalavimai</w:t>
      </w:r>
      <w:bookmarkEnd w:id="13"/>
      <w:r w:rsidRPr="00BE4C50" w:rsidR="00171CDA">
        <w:rPr>
          <w:rFonts w:ascii="Times New Roman" w:hAnsi="Times New Roman"/>
          <w:bCs/>
          <w:color w:val="000000" w:themeColor="text1"/>
        </w:rPr>
        <w:t xml:space="preserve">. </w:t>
      </w:r>
      <w:r w:rsidRPr="00BE4C50">
        <w:rPr>
          <w:rFonts w:ascii="Times New Roman" w:hAnsi="Times New Roman"/>
          <w:bCs/>
          <w:color w:val="000000" w:themeColor="text1"/>
        </w:rPr>
        <w:t>Detaliau aprašant kiekvieną Specialiųjų</w:t>
      </w:r>
      <w:r w:rsidR="00BE4C50">
        <w:rPr>
          <w:rFonts w:ascii="Times New Roman" w:hAnsi="Times New Roman"/>
          <w:bCs/>
          <w:color w:val="000000" w:themeColor="text1"/>
        </w:rPr>
        <w:t xml:space="preserve"> </w:t>
      </w:r>
      <w:r w:rsidRPr="00BE4C50">
        <w:rPr>
          <w:rFonts w:ascii="Times New Roman" w:hAnsi="Times New Roman"/>
          <w:bCs/>
          <w:color w:val="000000" w:themeColor="text1"/>
        </w:rPr>
        <w:t>paslaugų specifikaciją yra nurodoma:</w:t>
      </w:r>
    </w:p>
    <w:p w:rsidRPr="00534377" w:rsidR="00CE098C" w:rsidP="00436812" w:rsidRDefault="00CE098C" w14:paraId="4AC954F0" w14:textId="470E7EC7">
      <w:pPr>
        <w:pStyle w:val="ListParagraph"/>
        <w:numPr>
          <w:ilvl w:val="1"/>
          <w:numId w:val="73"/>
        </w:numPr>
        <w:ind w:left="1418" w:hanging="851"/>
        <w:contextualSpacing/>
        <w:jc w:val="both"/>
      </w:pPr>
      <w:r w:rsidRPr="00534377">
        <w:t>pagrindiniai tikslai;</w:t>
      </w:r>
    </w:p>
    <w:p w:rsidRPr="00534377" w:rsidR="00CE098C" w:rsidP="00436812" w:rsidRDefault="00CE098C" w14:paraId="28CC4BF6" w14:textId="27D8AFEE">
      <w:pPr>
        <w:pStyle w:val="ListParagraph"/>
        <w:numPr>
          <w:ilvl w:val="1"/>
          <w:numId w:val="73"/>
        </w:numPr>
        <w:ind w:left="1418" w:hanging="851"/>
        <w:contextualSpacing/>
        <w:jc w:val="both"/>
      </w:pPr>
      <w:r w:rsidRPr="00534377">
        <w:t>apimtis;</w:t>
      </w:r>
    </w:p>
    <w:p w:rsidRPr="00534377" w:rsidR="00CE098C" w:rsidP="00436812" w:rsidRDefault="00CE098C" w14:paraId="408AEEDD" w14:textId="3EE21474">
      <w:pPr>
        <w:pStyle w:val="ListParagraph"/>
        <w:numPr>
          <w:ilvl w:val="1"/>
          <w:numId w:val="73"/>
        </w:numPr>
        <w:ind w:left="1418" w:hanging="851"/>
        <w:contextualSpacing/>
        <w:jc w:val="both"/>
      </w:pPr>
      <w:r w:rsidRPr="00534377">
        <w:t>minimalios Specifikacijos;</w:t>
      </w:r>
    </w:p>
    <w:p w:rsidRPr="00534377" w:rsidR="00CE098C" w:rsidP="00436812" w:rsidRDefault="00CE098C" w14:paraId="41B3BD6C" w14:textId="02377B90">
      <w:pPr>
        <w:pStyle w:val="ListParagraph"/>
        <w:numPr>
          <w:ilvl w:val="1"/>
          <w:numId w:val="73"/>
        </w:numPr>
        <w:ind w:left="1418" w:hanging="851"/>
        <w:contextualSpacing/>
        <w:jc w:val="both"/>
      </w:pPr>
      <w:r w:rsidRPr="00534377">
        <w:t>Specifikacijų lentelė.</w:t>
      </w:r>
    </w:p>
    <w:p w:rsidRPr="00534377" w:rsidR="007B454D" w:rsidP="00436812" w:rsidRDefault="007B454D" w14:paraId="2826ECBE" w14:textId="03ADEE51">
      <w:pPr>
        <w:pStyle w:val="ListParagraph"/>
        <w:numPr>
          <w:ilvl w:val="0"/>
          <w:numId w:val="73"/>
        </w:numPr>
        <w:tabs>
          <w:tab w:val="left" w:pos="8370"/>
        </w:tabs>
        <w:spacing w:before="120" w:after="120"/>
        <w:ind w:left="567" w:hanging="567"/>
        <w:jc w:val="both"/>
      </w:pPr>
      <w:r w:rsidRPr="00534377">
        <w:t>Atsižvelgiant į tai, kad Bendrųjų paslaugų specifikacijos yra tokios pat teisinės galios kaip ir Specialiųjų paslaugų specifikacijos, šiame punkte aptariama struktūra nėra taikoma Objekto statinių ir teritorijos sukūrimo specifikacijoms.</w:t>
      </w:r>
    </w:p>
    <w:p w:rsidRPr="00534377" w:rsidR="00DB6751" w:rsidP="00436812" w:rsidRDefault="00DB6751" w14:paraId="70BCBE2D" w14:textId="78894CE3">
      <w:pPr>
        <w:pStyle w:val="ListParagraph"/>
        <w:numPr>
          <w:ilvl w:val="0"/>
          <w:numId w:val="73"/>
        </w:numPr>
        <w:tabs>
          <w:tab w:val="left" w:pos="8370"/>
        </w:tabs>
        <w:spacing w:before="120" w:after="120"/>
        <w:ind w:left="567" w:hanging="567"/>
        <w:jc w:val="both"/>
      </w:pPr>
      <w:r w:rsidRPr="00534377">
        <w:t>Kiekviena Paslaugų specifikacija nustato pagrindinius tikslus, Paslaugų teikimo apimtis ir</w:t>
      </w:r>
      <w:r w:rsidR="00554ED1">
        <w:t xml:space="preserve"> (</w:t>
      </w:r>
      <w:r w:rsidRPr="00534377">
        <w:t>arba</w:t>
      </w:r>
      <w:r w:rsidR="00554ED1">
        <w:t>)</w:t>
      </w:r>
      <w:r w:rsidRPr="00534377">
        <w:t xml:space="preserve"> ribas ir kitus faktorius bei aplinkybes, kuriomis vadovaujantis Privatus subjektas turi vykdyti kiekvieną Paslaugą.</w:t>
      </w:r>
    </w:p>
    <w:p w:rsidRPr="00534377" w:rsidR="00C001AD" w:rsidP="00436812" w:rsidRDefault="00C001AD" w14:paraId="783D1D01" w14:textId="7F770C02">
      <w:pPr>
        <w:pStyle w:val="ListParagraph"/>
        <w:numPr>
          <w:ilvl w:val="0"/>
          <w:numId w:val="73"/>
        </w:numPr>
        <w:tabs>
          <w:tab w:val="left" w:pos="8370"/>
        </w:tabs>
        <w:spacing w:before="120" w:after="120"/>
        <w:ind w:left="567" w:hanging="567"/>
        <w:jc w:val="both"/>
      </w:pPr>
      <w:r w:rsidRPr="00534377">
        <w:t>Paslaugų teikimas, nustatytas Specifikacijose, turi atitinkamą minimalią Paslaugų specifikaciją. Specifikacijose nurodytos minimalios Paslaugų specifikacijos nustato Valdžios subjekto minimalius reikalavimus kiekvienos konkrečios Paslaugos vykdymui. Specifikacijos gali nukreipti į priedus ar kitus dokumentus, kurie detaliau reglamentuoja minimalius reikalavimus Paslaugų vykdymui.</w:t>
      </w:r>
    </w:p>
    <w:p w:rsidRPr="00534377" w:rsidR="00C001AD" w:rsidP="00436812" w:rsidRDefault="00C001AD" w14:paraId="5B8EBA6E" w14:textId="77777777">
      <w:pPr>
        <w:pStyle w:val="ListParagraph"/>
        <w:numPr>
          <w:ilvl w:val="0"/>
          <w:numId w:val="73"/>
        </w:numPr>
        <w:tabs>
          <w:tab w:val="left" w:pos="8370"/>
        </w:tabs>
        <w:spacing w:before="120" w:after="120"/>
        <w:ind w:left="567" w:hanging="567"/>
        <w:jc w:val="both"/>
      </w:pPr>
      <w:r w:rsidRPr="00534377">
        <w:t>Reikalavimas Privačiam subjektui parengti planą, programą ar tvarkaraštį, ar kitokį pagal Specifikacijas Valdžios subjektui reikalaujamą pateikti dokumentą nepašalina Privataus subjekto pareigos laikytis minimalių Specifikacijų reikalavimų, išlaikyti Objekto prieinamumą ir funkcinių sektorių funkcionavimą, atsižvelgiant į jų paskirtį.</w:t>
      </w:r>
    </w:p>
    <w:p w:rsidRPr="00595D56" w:rsidR="00D431F5" w:rsidP="00436812" w:rsidRDefault="00D431F5" w14:paraId="492E62ED" w14:textId="4A624986">
      <w:pPr>
        <w:pStyle w:val="Heading3"/>
        <w:numPr>
          <w:ilvl w:val="0"/>
          <w:numId w:val="73"/>
        </w:numPr>
        <w:spacing w:before="120"/>
        <w:ind w:left="567" w:hanging="567"/>
        <w:jc w:val="left"/>
        <w:rPr>
          <w:rFonts w:ascii="Times New Roman" w:hAnsi="Times New Roman"/>
          <w:bCs/>
          <w:color w:val="000000" w:themeColor="text1"/>
        </w:rPr>
      </w:pPr>
      <w:bookmarkStart w:name="_Toc182842317" w:id="14"/>
      <w:r w:rsidRPr="00595D56">
        <w:rPr>
          <w:rFonts w:ascii="Times New Roman" w:hAnsi="Times New Roman"/>
          <w:bCs/>
          <w:color w:val="000000" w:themeColor="text1"/>
        </w:rPr>
        <w:t>Specialiųjų paslaugų specifikacijų lentelės paskirtis</w:t>
      </w:r>
      <w:bookmarkEnd w:id="14"/>
      <w:r w:rsidRPr="00595D56" w:rsidR="006D08F5">
        <w:rPr>
          <w:rFonts w:ascii="Times New Roman" w:hAnsi="Times New Roman"/>
          <w:bCs/>
          <w:color w:val="000000" w:themeColor="text1"/>
        </w:rPr>
        <w:t>:</w:t>
      </w:r>
    </w:p>
    <w:p w:rsidRPr="00534377" w:rsidR="001C52F3" w:rsidP="00436812" w:rsidRDefault="001C52F3" w14:paraId="6002D95B" w14:textId="4EE919E9">
      <w:pPr>
        <w:pStyle w:val="ListParagraph"/>
        <w:numPr>
          <w:ilvl w:val="1"/>
          <w:numId w:val="73"/>
        </w:numPr>
        <w:ind w:left="1418" w:hanging="851"/>
        <w:contextualSpacing/>
        <w:jc w:val="both"/>
      </w:pPr>
      <w:r w:rsidRPr="00534377">
        <w:t>Duomenų, pateikiamų Specifikacijų lentelėse, paskirtis yra informacijos ir nuorodų paieškos palengvinimas. Specifikacijų lentelės nurodo Specifikacijų skyrių, su kuriuo yra susiję nustatytų Specifikacijų reikalavimai Privataus subjekto teikiamoms Paslaugoms. Reikalavimai teikiamoms Paslaugoms yra visi konkrečiai nurodytame Specifikacijų skyriuje išvardinti įsipareigojimai, kurių nesilaikymas lemia Paslaugų pažeidimą.</w:t>
      </w:r>
    </w:p>
    <w:p w:rsidRPr="00534377" w:rsidR="001C52F3" w:rsidP="00436812" w:rsidRDefault="001C52F3" w14:paraId="68597470" w14:textId="77777777">
      <w:pPr>
        <w:pStyle w:val="ListParagraph"/>
        <w:numPr>
          <w:ilvl w:val="1"/>
          <w:numId w:val="73"/>
        </w:numPr>
        <w:ind w:left="1418" w:hanging="851"/>
        <w:contextualSpacing/>
        <w:jc w:val="both"/>
      </w:pPr>
      <w:r w:rsidRPr="00534377">
        <w:t>Jeigu Privataus subjekto teikiamos Paslaugos neatitinka reikalavimų, nustatytų minimaliose Specifikacijose, vertinant Privataus subjekto veiklą bei skaičiuojant atitinkamas išskaitas, numatytas Išskaitų mechanizme, vadovaujamasi Specifikacijų lentelėse nurodytais duomenimis.</w:t>
      </w:r>
    </w:p>
    <w:p w:rsidRPr="00534377" w:rsidR="001C52F3" w:rsidP="00436812" w:rsidRDefault="001C52F3" w14:paraId="4AD4DA9B" w14:textId="77777777">
      <w:pPr>
        <w:pStyle w:val="ListParagraph"/>
        <w:numPr>
          <w:ilvl w:val="1"/>
          <w:numId w:val="73"/>
        </w:numPr>
        <w:ind w:left="1418" w:hanging="851"/>
        <w:contextualSpacing/>
        <w:jc w:val="both"/>
      </w:pPr>
      <w:r w:rsidRPr="00534377">
        <w:t xml:space="preserve">Jeigu konkrečioje Specifikacijų dalies Specialiosios paslaugų specifikacijos skyriuje nėra nurodyti pagrindiniai tikslai, apimtis, minimalios Specifikacijos, Paslaugų teikimui taikomi tiesioginiai </w:t>
      </w:r>
      <w:r w:rsidRPr="006005BA">
        <w:t>Specifikacijų lentelėse nurodyti</w:t>
      </w:r>
      <w:r w:rsidRPr="00534377">
        <w:t xml:space="preserve"> reikalavimai.</w:t>
      </w:r>
    </w:p>
    <w:p w:rsidRPr="00534377" w:rsidR="001C52F3" w:rsidP="00436812" w:rsidRDefault="001C52F3" w14:paraId="62D3580E" w14:textId="77777777">
      <w:pPr>
        <w:pStyle w:val="ListParagraph"/>
        <w:numPr>
          <w:ilvl w:val="1"/>
          <w:numId w:val="73"/>
        </w:numPr>
        <w:ind w:left="1418" w:hanging="851"/>
        <w:contextualSpacing/>
        <w:jc w:val="both"/>
      </w:pPr>
      <w:r w:rsidRPr="00534377">
        <w:t>Specifikacijų lentelės nepašalina Privataus subjekto pareigos suteikti Paslaugas visa Specifikacijose nustatyta tvarka ir apimtimi.</w:t>
      </w:r>
    </w:p>
    <w:p w:rsidRPr="00534377" w:rsidR="001C52F3" w:rsidP="00436812" w:rsidRDefault="001C52F3" w14:paraId="60E5F291" w14:textId="77777777">
      <w:pPr>
        <w:pStyle w:val="ListParagraph"/>
        <w:numPr>
          <w:ilvl w:val="1"/>
          <w:numId w:val="73"/>
        </w:numPr>
        <w:ind w:left="1418" w:hanging="851"/>
        <w:contextualSpacing/>
        <w:jc w:val="both"/>
      </w:pPr>
      <w:r w:rsidRPr="00534377">
        <w:t>Minimalios Specifikacijos, išdėstytos konkrečioms Paslaugoms, turi aukštesnę teisinę galią nei Specifikacijų lentelės, todėl, esant jų kolizijai, taikomos minimalios Paslaugų specifikacijos.</w:t>
      </w:r>
    </w:p>
    <w:p w:rsidRPr="00534377" w:rsidR="001C52F3" w:rsidP="00436812" w:rsidRDefault="001C52F3" w14:paraId="70978A93" w14:textId="77777777">
      <w:pPr>
        <w:pStyle w:val="ListParagraph"/>
        <w:numPr>
          <w:ilvl w:val="1"/>
          <w:numId w:val="73"/>
        </w:numPr>
        <w:ind w:left="1418" w:hanging="851"/>
        <w:contextualSpacing/>
        <w:jc w:val="both"/>
      </w:pPr>
      <w:r w:rsidRPr="00534377">
        <w:t>Minimalioms Paslaugų specifikacijoms priskiriamas Paslaugų specifikacijos kodas (toliau – Kodas), kuris žymimas pastorintu šriftu ir įrašomas laužtiniuose skliaustuose. Šis Kodas nukreipia į atitinkamą įrašą konkrečioje Specifikacijų lentelėje. Kai vienas Kodas taikomas keletui Paslaugų reikalavimų, bet kurios paslaugos ar sistemos dalies reikalavimų pažeidimas, bus laikomas Paslaugų pažeidimu:</w:t>
      </w:r>
    </w:p>
    <w:p w:rsidRPr="00534377" w:rsidR="001C52F3" w:rsidP="00436812" w:rsidRDefault="001C52F3" w14:paraId="00AC2ACF" w14:textId="151C49E7">
      <w:pPr>
        <w:pStyle w:val="ListParagraph"/>
        <w:numPr>
          <w:ilvl w:val="2"/>
          <w:numId w:val="73"/>
        </w:numPr>
        <w:tabs>
          <w:tab w:val="left" w:pos="8370"/>
        </w:tabs>
        <w:spacing w:before="120" w:after="120"/>
        <w:ind w:left="1418" w:hanging="851"/>
        <w:contextualSpacing/>
        <w:jc w:val="both"/>
      </w:pPr>
      <w:r w:rsidRPr="00534377">
        <w:t>nepriklausomai nuo to, ar visi reikalavimai Paslaugų vykdymui, nustatyti Specifikacijos yra apibendrinti atitinkamoje Specifikacijų lentelėje;</w:t>
      </w:r>
    </w:p>
    <w:p w:rsidRPr="00534377" w:rsidR="001C52F3" w:rsidP="00436812" w:rsidRDefault="001C52F3" w14:paraId="67F2EEFC" w14:textId="77777777">
      <w:pPr>
        <w:pStyle w:val="ListParagraph"/>
        <w:numPr>
          <w:ilvl w:val="2"/>
          <w:numId w:val="73"/>
        </w:numPr>
        <w:tabs>
          <w:tab w:val="left" w:pos="8370"/>
        </w:tabs>
        <w:spacing w:before="120" w:after="120"/>
        <w:ind w:left="1418" w:hanging="851"/>
        <w:contextualSpacing/>
        <w:jc w:val="both"/>
      </w:pPr>
      <w:r w:rsidRPr="00534377">
        <w:t>kai daugiau nei vienas reikalavimas Paslaugų vykdymui ar įsipareigojimas yra apibrėžtas vienu numeriu Specifikacijų lentelėje.</w:t>
      </w:r>
    </w:p>
    <w:p w:rsidRPr="00534377" w:rsidR="00183CC9" w:rsidP="00436812" w:rsidRDefault="00183CC9" w14:paraId="32E9D764" w14:textId="7B976F6E">
      <w:pPr>
        <w:pStyle w:val="Heading3"/>
        <w:numPr>
          <w:ilvl w:val="0"/>
          <w:numId w:val="73"/>
        </w:numPr>
        <w:spacing w:before="120"/>
        <w:ind w:left="567" w:hanging="567"/>
        <w:jc w:val="left"/>
        <w:rPr>
          <w:rFonts w:ascii="Times New Roman" w:hAnsi="Times New Roman"/>
          <w:bCs/>
          <w:color w:val="000000" w:themeColor="text1"/>
        </w:rPr>
      </w:pPr>
      <w:bookmarkStart w:name="_Toc182842318" w:id="15"/>
      <w:r w:rsidRPr="00534377">
        <w:rPr>
          <w:rFonts w:ascii="Times New Roman" w:hAnsi="Times New Roman"/>
          <w:bCs/>
          <w:color w:val="000000" w:themeColor="text1"/>
        </w:rPr>
        <w:t>Privataus subjekto teikiamų Specialiųjų paslaugų specifikacijos</w:t>
      </w:r>
      <w:bookmarkEnd w:id="15"/>
      <w:r w:rsidRPr="00534377" w:rsidR="005703FE">
        <w:rPr>
          <w:rFonts w:ascii="Times New Roman" w:hAnsi="Times New Roman"/>
          <w:bCs/>
          <w:color w:val="000000" w:themeColor="text1"/>
        </w:rPr>
        <w:t>.</w:t>
      </w:r>
    </w:p>
    <w:p w:rsidRPr="00534377" w:rsidR="006740F1" w:rsidP="00436812" w:rsidRDefault="006740F1" w14:paraId="63C2ACB9" w14:textId="307B2590">
      <w:pPr>
        <w:pStyle w:val="ListParagraph"/>
        <w:numPr>
          <w:ilvl w:val="1"/>
          <w:numId w:val="73"/>
        </w:numPr>
        <w:spacing w:before="120" w:after="120"/>
        <w:ind w:left="1418" w:hanging="851"/>
        <w:jc w:val="both"/>
      </w:pPr>
      <w:r w:rsidRPr="00534377">
        <w:t>Privatus subjektas atsakingas už viso Objekto tinkamą veikimą 24 (dvidešimt keturias) valandas per parą, 365 (tris šimtus šešiasdešimt penkias) dienas per kalendorinius metus pagal Specifikacijose nurodytus reikalavimus.</w:t>
      </w:r>
    </w:p>
    <w:p w:rsidRPr="00534377" w:rsidR="00E61400" w:rsidP="00436812" w:rsidRDefault="00E61400" w14:paraId="7DBF020D" w14:textId="3FDC5DD2">
      <w:pPr>
        <w:pStyle w:val="ListParagraph"/>
        <w:numPr>
          <w:ilvl w:val="1"/>
          <w:numId w:val="73"/>
        </w:numPr>
        <w:spacing w:before="120" w:after="120"/>
        <w:ind w:left="1418" w:hanging="851"/>
        <w:jc w:val="both"/>
      </w:pPr>
      <w:r w:rsidRPr="00534377">
        <w:t>Privatus subjektas turi taip organizuoti savo darbą, kad užtikrintų viso Objekto stebėjimą ir visų techninio stebėjimo sistemų priežiūrą bei reaguotų į bet kokią avariją, susijusią su Objekto dalimis</w:t>
      </w:r>
      <w:r w:rsidRPr="00534377" w:rsidR="00CF296E">
        <w:t xml:space="preserve"> ir (ar) elementais.</w:t>
      </w:r>
    </w:p>
    <w:p w:rsidRPr="00534377" w:rsidR="00993C48" w:rsidP="00436812" w:rsidRDefault="00993C48" w14:paraId="0DF95907" w14:textId="42E8005C">
      <w:pPr>
        <w:pStyle w:val="ListParagraph"/>
        <w:numPr>
          <w:ilvl w:val="1"/>
          <w:numId w:val="73"/>
        </w:numPr>
        <w:spacing w:before="120" w:after="120"/>
        <w:ind w:left="1418" w:hanging="851"/>
        <w:jc w:val="both"/>
      </w:pPr>
      <w:r w:rsidRPr="00534377">
        <w:t xml:space="preserve">Privatus subjektas suplanuos savo profilaktinės techninės, nuolatinės </w:t>
      </w:r>
      <w:r w:rsidR="00CB4623">
        <w:t xml:space="preserve">kelių </w:t>
      </w:r>
      <w:r w:rsidRPr="00534377">
        <w:t xml:space="preserve">priežiūros intervencinius veiksmus pagal </w:t>
      </w:r>
      <w:r w:rsidRPr="00534377" w:rsidR="000B1910">
        <w:t xml:space="preserve">transporto intensyvumą ir </w:t>
      </w:r>
      <w:r w:rsidRPr="00534377">
        <w:t>užimtumą</w:t>
      </w:r>
      <w:r w:rsidRPr="00534377" w:rsidR="000B1910">
        <w:t xml:space="preserve"> Objekte</w:t>
      </w:r>
      <w:r w:rsidRPr="00534377">
        <w:t>, kad poveikis vykstančioms eksploatavimo veikloms būtų kuo mažesnis.</w:t>
      </w:r>
    </w:p>
    <w:p w:rsidRPr="00534377" w:rsidR="007F3258" w:rsidP="00436812" w:rsidRDefault="007F3258" w14:paraId="7D5D8A59" w14:textId="71DAB1CE">
      <w:pPr>
        <w:pStyle w:val="ListParagraph"/>
        <w:numPr>
          <w:ilvl w:val="1"/>
          <w:numId w:val="73"/>
        </w:numPr>
        <w:spacing w:before="120" w:after="120"/>
        <w:ind w:left="1418" w:hanging="851"/>
        <w:jc w:val="both"/>
      </w:pPr>
      <w:r w:rsidRPr="00534377">
        <w:t xml:space="preserve">Pasireiškus Objekto gedimui, trūkumui ar defektui Privatus subjektas turi organizuoti savo intervencines priemones prioriteto tvarka, atsižvelgdamas į potencialų gedimo, trūkumo ar defekto poveikį eksploatacijos </w:t>
      </w:r>
      <w:r w:rsidRPr="00534377" w:rsidR="00B935FC">
        <w:t xml:space="preserve">/ naudojimo </w:t>
      </w:r>
      <w:r w:rsidRPr="00534377">
        <w:t>veikloms.</w:t>
      </w:r>
    </w:p>
    <w:p w:rsidRPr="00534377" w:rsidR="00DB5152" w:rsidP="00436812" w:rsidRDefault="00DB5152" w14:paraId="75AC80D4" w14:textId="3B476D0F">
      <w:pPr>
        <w:pStyle w:val="ListParagraph"/>
        <w:numPr>
          <w:ilvl w:val="1"/>
          <w:numId w:val="73"/>
        </w:numPr>
        <w:spacing w:before="120" w:after="120"/>
        <w:ind w:left="1418" w:hanging="851"/>
        <w:jc w:val="both"/>
      </w:pPr>
      <w:r w:rsidRPr="00534377">
        <w:t>Objekte teikiamų Specialiosios paslaugų specifikacijos apima šias dalis (</w:t>
      </w:r>
      <w:r w:rsidRPr="00534377">
        <w:rPr>
          <w:i/>
        </w:rPr>
        <w:t>žr. Excel dokumentas, 3.1 priedėlis</w:t>
      </w:r>
      <w:r w:rsidRPr="00534377">
        <w:t xml:space="preserve"> </w:t>
      </w:r>
      <w:r w:rsidRPr="00534377">
        <w:rPr>
          <w:i/>
        </w:rPr>
        <w:t>„Paslaugos“</w:t>
      </w:r>
      <w:r w:rsidRPr="00534377">
        <w:t>):</w:t>
      </w:r>
    </w:p>
    <w:p w:rsidRPr="00534377" w:rsidR="00DB5152" w:rsidP="00436812" w:rsidRDefault="00DB5152" w14:paraId="75D7382D" w14:textId="59CF8F3B">
      <w:pPr>
        <w:pStyle w:val="ListParagraph"/>
        <w:numPr>
          <w:ilvl w:val="2"/>
          <w:numId w:val="73"/>
        </w:numPr>
        <w:spacing w:before="120" w:after="120" w:line="276" w:lineRule="auto"/>
        <w:ind w:left="1701" w:hanging="1134"/>
        <w:contextualSpacing/>
      </w:pPr>
      <w:r w:rsidRPr="00534377">
        <w:t xml:space="preserve">Nuolatinės </w:t>
      </w:r>
      <w:r w:rsidR="00CB4623">
        <w:t xml:space="preserve">kelių </w:t>
      </w:r>
      <w:r w:rsidRPr="00534377">
        <w:t>priežiūros paslaugos (</w:t>
      </w:r>
      <w:r w:rsidRPr="00534377" w:rsidR="0072083B">
        <w:t xml:space="preserve">Specifikacijų 3.1. priedėlio </w:t>
      </w:r>
      <w:r w:rsidRPr="00534377">
        <w:t>2 darbalaukis);</w:t>
      </w:r>
    </w:p>
    <w:p w:rsidRPr="00534377" w:rsidR="002C76F4" w:rsidP="00436812" w:rsidRDefault="00DB5152" w14:paraId="4A796663" w14:textId="293DCE62">
      <w:pPr>
        <w:pStyle w:val="ListParagraph"/>
        <w:numPr>
          <w:ilvl w:val="2"/>
          <w:numId w:val="73"/>
        </w:numPr>
        <w:ind w:left="1701" w:hanging="1134"/>
      </w:pPr>
      <w:r w:rsidRPr="00534377">
        <w:t>Registravimo įrankio paslaugos (</w:t>
      </w:r>
      <w:r w:rsidRPr="00534377" w:rsidR="0072083B">
        <w:t xml:space="preserve">Specifikacijų 3.1. priedėlio </w:t>
      </w:r>
      <w:r w:rsidRPr="00534377">
        <w:t>3 darbalaukis)</w:t>
      </w:r>
      <w:r w:rsidR="003F26C0">
        <w:t>.</w:t>
      </w:r>
    </w:p>
    <w:p w:rsidRPr="00534377" w:rsidR="002C76F4" w:rsidRDefault="002C76F4" w14:paraId="6FB58F5F" w14:textId="77777777">
      <w:pPr>
        <w:pStyle w:val="ListParagraph"/>
        <w:jc w:val="center"/>
        <w:rPr>
          <w:b/>
          <w:bCs/>
        </w:rPr>
      </w:pPr>
    </w:p>
    <w:p w:rsidRPr="00534377" w:rsidR="008C532B" w:rsidP="00A337FD" w:rsidRDefault="008C532B" w14:paraId="68463184" w14:textId="77777777">
      <w:pPr>
        <w:pStyle w:val="Heading2"/>
        <w:numPr>
          <w:ilvl w:val="0"/>
          <w:numId w:val="59"/>
        </w:numPr>
        <w:spacing w:before="120" w:after="120" w:line="240" w:lineRule="auto"/>
        <w:ind w:left="567" w:hanging="283"/>
        <w:jc w:val="left"/>
        <w:rPr>
          <w:rFonts w:ascii="Times New Roman" w:hAnsi="Times New Roman"/>
          <w:b/>
          <w:bCs/>
          <w:iCs/>
        </w:rPr>
      </w:pPr>
      <w:bookmarkStart w:name="_Toc182842325" w:id="16"/>
      <w:r w:rsidRPr="00534377">
        <w:rPr>
          <w:rFonts w:ascii="Times New Roman" w:hAnsi="Times New Roman"/>
          <w:b/>
          <w:bCs/>
          <w:iCs/>
        </w:rPr>
        <w:t>Komunalinės paslaugos</w:t>
      </w:r>
      <w:bookmarkEnd w:id="16"/>
    </w:p>
    <w:p w:rsidRPr="00534377" w:rsidR="008C532B" w:rsidP="00A337FD" w:rsidRDefault="008C532B" w14:paraId="67E68FC2" w14:textId="37E9CF64">
      <w:pPr>
        <w:pStyle w:val="ListParagraph"/>
        <w:numPr>
          <w:ilvl w:val="0"/>
          <w:numId w:val="73"/>
        </w:numPr>
        <w:spacing w:before="120" w:after="120"/>
        <w:ind w:left="567" w:hanging="567"/>
        <w:jc w:val="both"/>
      </w:pPr>
      <w:r w:rsidRPr="00534377">
        <w:t xml:space="preserve">Privatus subjektas turi vykdyti Komunalinių paslaugų tiekimą ir stebėseną. </w:t>
      </w:r>
    </w:p>
    <w:p w:rsidRPr="00534377" w:rsidR="008C532B" w:rsidP="00436812" w:rsidRDefault="008C532B" w14:paraId="64B6D6C8" w14:textId="6CF20DD8">
      <w:pPr>
        <w:pStyle w:val="ListParagraph"/>
        <w:numPr>
          <w:ilvl w:val="0"/>
          <w:numId w:val="73"/>
        </w:numPr>
        <w:spacing w:before="120" w:after="120"/>
        <w:ind w:left="567" w:hanging="567"/>
        <w:jc w:val="both"/>
        <w:rPr>
          <w:strike/>
        </w:rPr>
      </w:pPr>
      <w:r w:rsidRPr="00534377">
        <w:t xml:space="preserve">Visas sutartis dėl Komunalinių paslaugų t. y. elektros, komunalinių atliekų </w:t>
      </w:r>
      <w:r w:rsidRPr="00534377" w:rsidR="00D677D0">
        <w:t>(</w:t>
      </w:r>
      <w:r w:rsidRPr="00534377" w:rsidR="0039477A">
        <w:t>šiukšlių</w:t>
      </w:r>
      <w:r w:rsidRPr="00534377" w:rsidR="00D677D0">
        <w:t xml:space="preserve">) </w:t>
      </w:r>
      <w:r w:rsidRPr="00534377">
        <w:t>ir</w:t>
      </w:r>
      <w:r w:rsidRPr="00534377">
        <w:rPr>
          <w:color w:val="7030A0"/>
        </w:rPr>
        <w:t xml:space="preserve"> </w:t>
      </w:r>
      <w:r w:rsidRPr="00534377">
        <w:t>ryšių paslaugas pasirašys ir valdys Privatus subjektas. Privatus subjektas išanalizuos energijos rinką ir pasitelks konkurencingus pirkimo susitarimus, kad gautų geriausias kainas. Prieš sudarydamas sutartį dėl energijos tiekimo Privatus subjektas turi susiderinti su Valdžios subjektu ir jiems pateikti rinkos analizės rezultatus.</w:t>
      </w:r>
    </w:p>
    <w:p w:rsidRPr="00534377" w:rsidR="008C532B" w:rsidP="00436812" w:rsidRDefault="008C532B" w14:paraId="555A99C9" w14:textId="6FA3D002">
      <w:pPr>
        <w:pStyle w:val="ListParagraph"/>
        <w:numPr>
          <w:ilvl w:val="0"/>
          <w:numId w:val="73"/>
        </w:numPr>
        <w:spacing w:before="120" w:after="120"/>
        <w:ind w:left="567" w:hanging="567"/>
        <w:jc w:val="both"/>
      </w:pPr>
      <w:r w:rsidRPr="00534377">
        <w:t>Privatus subjektas Pasiūlyme turi pateikti kaip elektros</w:t>
      </w:r>
      <w:r w:rsidRPr="00534377" w:rsidR="006158A8">
        <w:t xml:space="preserve"> </w:t>
      </w:r>
      <w:r w:rsidRPr="00534377">
        <w:t>ir</w:t>
      </w:r>
      <w:r w:rsidRPr="00534377">
        <w:rPr>
          <w:color w:val="7030A0"/>
        </w:rPr>
        <w:t xml:space="preserve"> </w:t>
      </w:r>
      <w:r w:rsidRPr="00534377">
        <w:t>ryšių komunalinių rodiklių vartojimas bus matuojamas ir stebimas.</w:t>
      </w:r>
    </w:p>
    <w:p w:rsidRPr="00534377" w:rsidR="009C11D4" w:rsidP="004C09A3" w:rsidRDefault="008C532B" w14:paraId="5E941A1C" w14:textId="133DF794">
      <w:pPr>
        <w:pStyle w:val="ListParagraph"/>
        <w:spacing w:before="120" w:after="120"/>
        <w:jc w:val="both"/>
      </w:pPr>
      <w:r w:rsidRPr="00534377">
        <w:rPr>
          <w:b/>
          <w:iCs/>
        </w:rPr>
        <w:t>Energijos matavimas bei stebėjimas</w:t>
      </w:r>
      <w:r w:rsidRPr="00534377">
        <w:rPr>
          <w:b/>
        </w:rPr>
        <w:t xml:space="preserve"> </w:t>
      </w:r>
    </w:p>
    <w:p w:rsidRPr="00534377" w:rsidR="008C532B" w:rsidP="00436812" w:rsidRDefault="008C532B" w14:paraId="0FCA99C7" w14:textId="03A174E2">
      <w:pPr>
        <w:pStyle w:val="ListParagraph"/>
        <w:numPr>
          <w:ilvl w:val="0"/>
          <w:numId w:val="73"/>
        </w:numPr>
        <w:spacing w:before="120" w:after="120"/>
        <w:ind w:left="567" w:hanging="567"/>
        <w:jc w:val="both"/>
      </w:pPr>
      <w:r w:rsidRPr="00534377">
        <w:t>Energijos vartojimo stebėjimas bei suvartojimo kiekio nustatymas turi būti kiekvien</w:t>
      </w:r>
      <w:r w:rsidRPr="00534377" w:rsidR="00661665">
        <w:t>oje</w:t>
      </w:r>
      <w:r w:rsidRPr="00534377">
        <w:t xml:space="preserve"> Objekto </w:t>
      </w:r>
      <w:r w:rsidRPr="00534377" w:rsidR="00A2238F">
        <w:t>atskiroje inžinerin</w:t>
      </w:r>
      <w:r w:rsidRPr="00534377" w:rsidR="00661665">
        <w:t xml:space="preserve">ių </w:t>
      </w:r>
      <w:r w:rsidRPr="00534377" w:rsidR="00A2238F">
        <w:t>sistem</w:t>
      </w:r>
      <w:r w:rsidRPr="00534377" w:rsidR="00661665">
        <w:t>ų grupėje</w:t>
      </w:r>
      <w:r w:rsidRPr="00534377">
        <w:t>. Stebėsena vykdoma naudojant</w:t>
      </w:r>
      <w:r w:rsidR="006B19DD">
        <w:t>is</w:t>
      </w:r>
      <w:r w:rsidRPr="00534377">
        <w:t xml:space="preserve"> </w:t>
      </w:r>
      <w:r w:rsidRPr="00534377" w:rsidR="008D15C4">
        <w:t xml:space="preserve">Registravimo </w:t>
      </w:r>
      <w:r w:rsidRPr="00534377" w:rsidR="006B19DD">
        <w:t>įrank</w:t>
      </w:r>
      <w:r w:rsidR="006B19DD">
        <w:t>iu</w:t>
      </w:r>
      <w:r w:rsidRPr="00534377">
        <w:t>. Vartojimas turi būti stebimas ir kontroliuojamas šiose sistemose:</w:t>
      </w:r>
    </w:p>
    <w:p w:rsidRPr="00534377" w:rsidR="008C532B" w:rsidP="00436812" w:rsidRDefault="007E03DD" w14:paraId="6A7A0E07" w14:textId="0D6F1348">
      <w:pPr>
        <w:pStyle w:val="ListParagraph"/>
        <w:numPr>
          <w:ilvl w:val="1"/>
          <w:numId w:val="73"/>
        </w:numPr>
        <w:spacing w:before="120" w:after="120"/>
        <w:ind w:left="1418" w:hanging="851"/>
        <w:jc w:val="both"/>
      </w:pPr>
      <w:r>
        <w:t>e</w:t>
      </w:r>
      <w:r w:rsidRPr="00534377" w:rsidR="008C532B">
        <w:t>lektra</w:t>
      </w:r>
      <w:r>
        <w:t>;</w:t>
      </w:r>
    </w:p>
    <w:p w:rsidRPr="00534377" w:rsidR="008C532B" w:rsidP="00436812" w:rsidRDefault="007E03DD" w14:paraId="67791F39" w14:textId="2BFC4F8E">
      <w:pPr>
        <w:pStyle w:val="ListParagraph"/>
        <w:numPr>
          <w:ilvl w:val="1"/>
          <w:numId w:val="73"/>
        </w:numPr>
        <w:spacing w:before="120" w:after="120"/>
        <w:ind w:left="1418" w:hanging="851"/>
        <w:jc w:val="both"/>
      </w:pPr>
      <w:r>
        <w:t>b</w:t>
      </w:r>
      <w:r w:rsidRPr="00534377" w:rsidR="008C532B">
        <w:t>et koks kitas energijos šaltinis.</w:t>
      </w:r>
    </w:p>
    <w:p w:rsidRPr="00534377" w:rsidR="008C532B" w:rsidP="00436812" w:rsidRDefault="008C532B" w14:paraId="2CAFB123" w14:textId="77777777">
      <w:pPr>
        <w:pStyle w:val="ListParagraph"/>
        <w:numPr>
          <w:ilvl w:val="0"/>
          <w:numId w:val="73"/>
        </w:numPr>
        <w:spacing w:before="120" w:after="120"/>
        <w:ind w:left="567" w:hanging="567"/>
        <w:jc w:val="both"/>
      </w:pPr>
      <w:r w:rsidRPr="00534377">
        <w:t>Kaip dalį energijos vartojimo, matavimo, stebėjimo ir kontroliavimo užduoties Privatus subjektas įsipareigoja atlikti šiuos veiksmus:</w:t>
      </w:r>
    </w:p>
    <w:p w:rsidRPr="00534377" w:rsidR="008C532B" w:rsidP="0089708D" w:rsidRDefault="007E03DD" w14:paraId="6B2B66FA" w14:textId="06D6426F">
      <w:pPr>
        <w:pStyle w:val="ListParagraph"/>
        <w:numPr>
          <w:ilvl w:val="1"/>
          <w:numId w:val="72"/>
        </w:numPr>
        <w:spacing w:before="120" w:after="120"/>
        <w:ind w:left="1418" w:hanging="851"/>
        <w:jc w:val="both"/>
      </w:pPr>
      <w:r>
        <w:t>t</w:t>
      </w:r>
      <w:r w:rsidRPr="00534377" w:rsidR="008C532B">
        <w:t>eikti ataskaitas ir analizuoti energijos vartojimą (diagramų ir brėžinių naudojimas, pagrindimai nuokrypių atvejais, optimizavimas arba procesų adaptavimas)</w:t>
      </w:r>
      <w:r>
        <w:t>;</w:t>
      </w:r>
    </w:p>
    <w:p w:rsidRPr="00534377" w:rsidR="008C532B" w:rsidP="0089708D" w:rsidRDefault="007E03DD" w14:paraId="7B1A67CC" w14:textId="5EA104C8">
      <w:pPr>
        <w:pStyle w:val="ListParagraph"/>
        <w:numPr>
          <w:ilvl w:val="1"/>
          <w:numId w:val="72"/>
        </w:numPr>
        <w:spacing w:before="120" w:after="120"/>
        <w:ind w:left="1418" w:hanging="851"/>
        <w:jc w:val="both"/>
      </w:pPr>
      <w:r>
        <w:t>į</w:t>
      </w:r>
      <w:r w:rsidRPr="00534377" w:rsidR="008C532B">
        <w:t>gyvendinti korekcinius veiksmus siekiant optimizuoti energijos vartojimą</w:t>
      </w:r>
      <w:r>
        <w:t>;</w:t>
      </w:r>
    </w:p>
    <w:p w:rsidRPr="00534377" w:rsidR="008C532B" w:rsidP="0089708D" w:rsidRDefault="007E03DD" w14:paraId="3F0CFB5D" w14:textId="00CC5EB0">
      <w:pPr>
        <w:pStyle w:val="ListParagraph"/>
        <w:numPr>
          <w:ilvl w:val="1"/>
          <w:numId w:val="72"/>
        </w:numPr>
        <w:spacing w:before="120" w:after="120"/>
        <w:ind w:left="1418" w:hanging="851"/>
        <w:jc w:val="both"/>
        <w:rPr>
          <w:color w:val="000000" w:themeColor="text1"/>
        </w:rPr>
      </w:pPr>
      <w:r>
        <w:t>v</w:t>
      </w:r>
      <w:r w:rsidRPr="00534377" w:rsidR="008C532B">
        <w:t xml:space="preserve">ykdyti sisteminį ekonominį energijos kainų stebėjimą ir konsultuoti Valdžios subjektą dėl sąnaudų </w:t>
      </w:r>
      <w:r w:rsidRPr="00534377" w:rsidR="008C532B">
        <w:rPr>
          <w:color w:val="000000" w:themeColor="text1"/>
        </w:rPr>
        <w:t>mažinimo</w:t>
      </w:r>
      <w:r>
        <w:rPr>
          <w:color w:val="000000" w:themeColor="text1"/>
        </w:rPr>
        <w:t>;</w:t>
      </w:r>
    </w:p>
    <w:p w:rsidRPr="00534377" w:rsidR="008C532B" w:rsidP="0089708D" w:rsidRDefault="008C532B" w14:paraId="7013FB2B" w14:textId="67FF748F">
      <w:pPr>
        <w:pStyle w:val="ListParagraph"/>
        <w:numPr>
          <w:ilvl w:val="1"/>
          <w:numId w:val="72"/>
        </w:numPr>
        <w:spacing w:before="120" w:after="120"/>
        <w:ind w:left="1418" w:hanging="851"/>
        <w:jc w:val="both"/>
        <w:rPr>
          <w:u w:val="single"/>
        </w:rPr>
      </w:pPr>
      <w:r w:rsidRPr="00534377">
        <w:rPr>
          <w:color w:val="000000" w:themeColor="text1"/>
        </w:rPr>
        <w:t xml:space="preserve">Technologijų stebėjimas siekiant patobulinti </w:t>
      </w:r>
      <w:r w:rsidRPr="00534377">
        <w:t xml:space="preserve">Objekto </w:t>
      </w:r>
      <w:r w:rsidRPr="00534377">
        <w:rPr>
          <w:color w:val="000000" w:themeColor="text1"/>
        </w:rPr>
        <w:t xml:space="preserve">infrastruktūrą, kad </w:t>
      </w:r>
      <w:r w:rsidRPr="00534377">
        <w:t>sumažėtų suvartojamos energijos kiekis užtikrinant tuos pačius saugumo ir patogumo standartus Objekte</w:t>
      </w:r>
      <w:r w:rsidR="007E03DD">
        <w:t>;</w:t>
      </w:r>
    </w:p>
    <w:p w:rsidRPr="00534377" w:rsidR="008C532B" w:rsidP="0089708D" w:rsidRDefault="007E03DD" w14:paraId="49979F66" w14:textId="5DA0650A">
      <w:pPr>
        <w:pStyle w:val="ListParagraph"/>
        <w:numPr>
          <w:ilvl w:val="1"/>
          <w:numId w:val="72"/>
        </w:numPr>
        <w:spacing w:before="120" w:after="120"/>
        <w:ind w:left="1418" w:hanging="851"/>
        <w:jc w:val="both"/>
      </w:pPr>
      <w:r>
        <w:t>e</w:t>
      </w:r>
      <w:r w:rsidRPr="00534377" w:rsidR="008C532B">
        <w:t>nergiją taupančios sistemų struktūros ir energijos vartojimo mažinimo paslaugų projektavimą;</w:t>
      </w:r>
    </w:p>
    <w:p w:rsidRPr="00534377" w:rsidR="008C532B" w:rsidP="0089708D" w:rsidRDefault="008C532B" w14:paraId="58CAF2C8" w14:textId="77777777">
      <w:pPr>
        <w:pStyle w:val="ListParagraph"/>
        <w:numPr>
          <w:ilvl w:val="1"/>
          <w:numId w:val="72"/>
        </w:numPr>
        <w:spacing w:before="120" w:after="120"/>
        <w:ind w:left="1418" w:hanging="851"/>
        <w:jc w:val="both"/>
      </w:pPr>
      <w:r w:rsidRPr="00534377">
        <w:t>Objekto energijos stebėsenos sistemų įrengimo, pranešimo atitinkamame Objekte dirbantiems asmenims apie tai, kaip tos sistemos veikia, ir tų sistemų naudojimo nustatant energijos naudojimo modelius;</w:t>
      </w:r>
    </w:p>
    <w:p w:rsidRPr="00534377" w:rsidR="008C532B" w:rsidP="0089708D" w:rsidRDefault="008C532B" w14:paraId="7CD0BD9E" w14:textId="77777777">
      <w:pPr>
        <w:pStyle w:val="ListParagraph"/>
        <w:numPr>
          <w:ilvl w:val="1"/>
          <w:numId w:val="72"/>
        </w:numPr>
        <w:spacing w:before="120" w:after="120"/>
        <w:ind w:left="1418" w:hanging="851"/>
        <w:jc w:val="both"/>
      </w:pPr>
      <w:r w:rsidRPr="00534377">
        <w:t>Projektavimo ir stebėsenos, siekiant spręsti dieninio apšvietimo klausimus.</w:t>
      </w:r>
    </w:p>
    <w:p w:rsidRPr="00534377" w:rsidR="008C532B" w:rsidP="0089708D" w:rsidRDefault="008C532B" w14:paraId="6F0743DE" w14:textId="67B7046C">
      <w:pPr>
        <w:pStyle w:val="ListParagraph"/>
        <w:numPr>
          <w:ilvl w:val="0"/>
          <w:numId w:val="72"/>
        </w:numPr>
        <w:spacing w:before="120" w:after="120"/>
        <w:ind w:left="567" w:hanging="567"/>
        <w:jc w:val="both"/>
        <w:rPr>
          <w:strike/>
        </w:rPr>
      </w:pPr>
      <w:r w:rsidRPr="00534377">
        <w:t xml:space="preserve">Visa pirmiau nurodyta informacija teikiama Valdžios subjektui nuo Eksploatacijos pradžios ne rečiau, kaip kartą per pusmetį, o Valdžios subjektui pareikalavus </w:t>
      </w:r>
      <w:r w:rsidR="007E03DD">
        <w:t>–</w:t>
      </w:r>
      <w:r w:rsidRPr="00534377">
        <w:t xml:space="preserve"> kartu su mėnesine veiklos ataskaita. </w:t>
      </w:r>
    </w:p>
    <w:p w:rsidRPr="00534377" w:rsidR="008C532B" w:rsidP="0089708D" w:rsidRDefault="008C532B" w14:paraId="04C38407" w14:textId="77777777">
      <w:pPr>
        <w:pStyle w:val="ListParagraph"/>
        <w:numPr>
          <w:ilvl w:val="0"/>
          <w:numId w:val="72"/>
        </w:numPr>
        <w:spacing w:before="120" w:after="120"/>
        <w:ind w:left="567" w:hanging="567"/>
        <w:jc w:val="both"/>
      </w:pPr>
      <w:r w:rsidRPr="00534377">
        <w:t>Pasibaigus metams, iki kitų metų sausio 31 d., Privatus subjektas pateikia Valdžios subjektui ataskaitą (kurioje turi būti matytis bendras suvartotas Komunalinių paslaugų vartojimo rodiklių kiekis ir jų išskaidymas pagal statinius ir (ar)  sistemas apie suvartotos elektros energijos ir kitų Komunalinių paslaugų vartojimo rodiklių kiekius.</w:t>
      </w:r>
    </w:p>
    <w:p w:rsidRPr="00534377" w:rsidR="008C532B" w:rsidP="0089708D" w:rsidRDefault="00DD0EF3" w14:paraId="5BACB511" w14:textId="3D00FA1B">
      <w:pPr>
        <w:pStyle w:val="ListParagraph"/>
        <w:numPr>
          <w:ilvl w:val="0"/>
          <w:numId w:val="72"/>
        </w:numPr>
        <w:spacing w:before="120" w:after="120"/>
        <w:ind w:left="567" w:hanging="567"/>
        <w:jc w:val="both"/>
      </w:pPr>
      <w:ins w:author="Almutė Globienė" w:date="2026-06-30T10:39:00Z" w:id="17">
        <w:r w:rsidRPr="00DD0EF3">
          <w:t>Komunalinių paslaugų sąnaudos nėra ir nebus kompensuojamos, ir dėl šių sąnaudų nebus atliekami jokie Valdžios subjekto mokėjimai Privačiam subjektui</w:t>
        </w:r>
      </w:ins>
      <w:del w:author="Almutė Globienė" w:date="2026-06-30T10:39:00Z" w16du:dateUtc="2026-06-30T07:39:00Z" w:id="18">
        <w:r w:rsidRPr="00534377" w:rsidDel="00DD0EF3" w:rsidR="008C532B">
          <w:delText>Komunaliniai mokesčiai Privačiam subjektui mokami</w:delText>
        </w:r>
        <w:r w:rsidRPr="00534377" w:rsidDel="00DD0EF3" w:rsidR="008C532B">
          <w:rPr>
            <w:i/>
          </w:rPr>
          <w:delText xml:space="preserve"> </w:delText>
        </w:r>
        <w:r w:rsidRPr="00534377" w:rsidDel="00DD0EF3" w:rsidR="008C532B">
          <w:delText>Sutarties 3 priede</w:delText>
        </w:r>
        <w:r w:rsidRPr="00534377" w:rsidDel="00DD0EF3" w:rsidR="008C532B">
          <w:rPr>
            <w:i/>
          </w:rPr>
          <w:delText xml:space="preserve"> Atsiskaitymų ir mokėjimų tvarka </w:delText>
        </w:r>
        <w:r w:rsidRPr="00534377" w:rsidDel="00DD0EF3" w:rsidR="008C532B">
          <w:delText>nustatyta tvarka</w:delText>
        </w:r>
      </w:del>
      <w:r w:rsidRPr="00534377" w:rsidR="008C532B">
        <w:t>.</w:t>
      </w:r>
    </w:p>
    <w:p w:rsidRPr="00534377" w:rsidR="002C76F4" w:rsidP="00E86DC3" w:rsidRDefault="002C76F4" w14:paraId="0BC16B56" w14:textId="77777777">
      <w:pPr>
        <w:pStyle w:val="ListParagraph"/>
        <w:jc w:val="center"/>
        <w:rPr>
          <w:b/>
          <w:bCs/>
        </w:rPr>
      </w:pPr>
    </w:p>
    <w:p w:rsidRPr="00534377" w:rsidR="00E86DC3" w:rsidP="00A14D81" w:rsidRDefault="00E86DC3" w14:paraId="146014EE" w14:textId="439AA251">
      <w:pPr>
        <w:pStyle w:val="Heading2"/>
        <w:numPr>
          <w:ilvl w:val="0"/>
          <w:numId w:val="59"/>
        </w:numPr>
        <w:spacing w:before="120" w:after="120"/>
        <w:ind w:left="567" w:hanging="283"/>
        <w:jc w:val="left"/>
        <w:rPr>
          <w:rFonts w:ascii="Times New Roman" w:hAnsi="Times New Roman"/>
          <w:b/>
          <w:bCs/>
          <w:iCs/>
        </w:rPr>
      </w:pPr>
      <w:r w:rsidRPr="00534377">
        <w:rPr>
          <w:rFonts w:ascii="Times New Roman" w:hAnsi="Times New Roman"/>
          <w:b/>
          <w:bCs/>
          <w:iCs/>
        </w:rPr>
        <w:t>Registravimo įrankio paslaugų specifikacijos</w:t>
      </w:r>
    </w:p>
    <w:p w:rsidR="00E86DC3" w:rsidP="00E86DC3" w:rsidRDefault="00E86DC3" w14:paraId="450FA1B6" w14:textId="2E230F31">
      <w:pPr>
        <w:spacing w:before="120" w:after="120"/>
        <w:jc w:val="both"/>
        <w:rPr>
          <w:i/>
        </w:rPr>
      </w:pPr>
      <w:r w:rsidRPr="00534377">
        <w:t>Registravimo įrankio paslaugų specifikacijas žiūrėti</w:t>
      </w:r>
      <w:r w:rsidRPr="00534377">
        <w:rPr>
          <w:i/>
        </w:rPr>
        <w:t xml:space="preserve"> Specifikacijų 2.6 priedėlio ir 3</w:t>
      </w:r>
      <w:r w:rsidRPr="00534377" w:rsidR="00342850">
        <w:rPr>
          <w:i/>
        </w:rPr>
        <w:t>.1</w:t>
      </w:r>
      <w:r w:rsidRPr="00534377">
        <w:rPr>
          <w:i/>
        </w:rPr>
        <w:t xml:space="preserve"> priedėlio Paslaugų specifikacijos (Excel lentelėje 3.1. priedėli</w:t>
      </w:r>
      <w:r w:rsidR="003831A8">
        <w:rPr>
          <w:i/>
        </w:rPr>
        <w:t xml:space="preserve">o </w:t>
      </w:r>
      <w:r w:rsidRPr="00534377">
        <w:rPr>
          <w:i/>
        </w:rPr>
        <w:t>3</w:t>
      </w:r>
      <w:r w:rsidRPr="00534377" w:rsidR="00342850">
        <w:rPr>
          <w:i/>
          <w:color w:val="00B0F0"/>
        </w:rPr>
        <w:t xml:space="preserve"> </w:t>
      </w:r>
      <w:r w:rsidRPr="00534377">
        <w:rPr>
          <w:i/>
        </w:rPr>
        <w:t>darbalaukyje. „Registravimo įrankio paslaugos“).</w:t>
      </w:r>
    </w:p>
    <w:p w:rsidRPr="00534377" w:rsidR="00A337FD" w:rsidP="00E86DC3" w:rsidRDefault="00A337FD" w14:paraId="74E0A88F" w14:textId="77777777">
      <w:pPr>
        <w:spacing w:before="120" w:after="120"/>
        <w:jc w:val="both"/>
        <w:rPr>
          <w:i/>
        </w:rPr>
      </w:pPr>
    </w:p>
    <w:p w:rsidRPr="00534377" w:rsidR="00B6545F" w:rsidP="00A337FD" w:rsidRDefault="00925D8C" w14:paraId="348D5C42" w14:textId="367A17EB">
      <w:pPr>
        <w:pStyle w:val="Heading2"/>
        <w:numPr>
          <w:ilvl w:val="0"/>
          <w:numId w:val="59"/>
        </w:numPr>
        <w:spacing w:before="120" w:after="120"/>
        <w:ind w:left="567" w:hanging="425"/>
        <w:jc w:val="left"/>
        <w:rPr>
          <w:color w:val="EE0000"/>
        </w:rPr>
      </w:pPr>
      <w:bookmarkStart w:name="_Toc441662352" w:id="19"/>
      <w:bookmarkStart w:name="_Toc182842319" w:id="20"/>
      <w:r w:rsidRPr="00534377">
        <w:rPr>
          <w:b/>
        </w:rPr>
        <w:t xml:space="preserve">Nuolatinės </w:t>
      </w:r>
      <w:r w:rsidRPr="002F4740" w:rsidR="0022143A">
        <w:rPr>
          <w:b/>
        </w:rPr>
        <w:t>keli</w:t>
      </w:r>
      <w:r w:rsidRPr="002F4740" w:rsidR="0022143A">
        <w:rPr>
          <w:rFonts w:hint="eastAsia"/>
          <w:b/>
        </w:rPr>
        <w:t>ų</w:t>
      </w:r>
      <w:r w:rsidRPr="002F4740" w:rsidR="0022143A">
        <w:rPr>
          <w:b/>
        </w:rPr>
        <w:t xml:space="preserve"> </w:t>
      </w:r>
      <w:r w:rsidRPr="00534377">
        <w:rPr>
          <w:b/>
        </w:rPr>
        <w:t xml:space="preserve">priežiūros paslaugų </w:t>
      </w:r>
      <w:bookmarkEnd w:id="19"/>
      <w:bookmarkEnd w:id="20"/>
      <w:r w:rsidRPr="00534377">
        <w:rPr>
          <w:b/>
          <w:bCs/>
          <w:iCs/>
        </w:rPr>
        <w:t>specifikacija</w:t>
      </w:r>
    </w:p>
    <w:p w:rsidRPr="00534377" w:rsidR="00662A0F" w:rsidP="0089708D" w:rsidRDefault="00CD0373" w14:paraId="723F030E" w14:textId="75BE451E">
      <w:pPr>
        <w:pStyle w:val="ListParagraph"/>
        <w:numPr>
          <w:ilvl w:val="0"/>
          <w:numId w:val="72"/>
        </w:numPr>
        <w:spacing w:before="120" w:after="120"/>
        <w:ind w:left="567" w:hanging="567"/>
        <w:jc w:val="both"/>
      </w:pPr>
      <w:r w:rsidRPr="00534377">
        <w:t>Paslaugų teikimo tikslas – kiekvienos inžinerinio statinio – Zarasų aplinkkelio (toliau – Objekto) dalies prieinamumas, Paslaugų kokybės užtikrinimas ir atitiktis teisės aktų reikalavimams, Sutarčiai, įskaitant Specifikacijas visą Sutarties galiojimo laiką.</w:t>
      </w:r>
    </w:p>
    <w:p w:rsidRPr="00534377" w:rsidR="009C1B8C" w:rsidP="0089708D" w:rsidRDefault="0035213A" w14:paraId="258FBA76" w14:textId="3580AC88">
      <w:pPr>
        <w:pStyle w:val="ListParagraph"/>
        <w:numPr>
          <w:ilvl w:val="0"/>
          <w:numId w:val="72"/>
        </w:numPr>
        <w:spacing w:before="120" w:after="120"/>
        <w:ind w:left="567" w:hanging="567"/>
        <w:jc w:val="both"/>
      </w:pPr>
      <w:r w:rsidRPr="00534377">
        <w:t>Ši</w:t>
      </w:r>
      <w:r w:rsidRPr="00534377" w:rsidR="00645D5B">
        <w:t>ų</w:t>
      </w:r>
      <w:r w:rsidRPr="00534377">
        <w:t xml:space="preserve"> paslaugų specifikacija </w:t>
      </w:r>
      <w:r w:rsidRPr="00673795" w:rsidR="00711D4D">
        <w:t>–</w:t>
      </w:r>
      <w:r w:rsidRPr="00534377">
        <w:t xml:space="preserve"> </w:t>
      </w:r>
      <w:r w:rsidRPr="00534377" w:rsidR="00685710">
        <w:t xml:space="preserve">Nuolatinės </w:t>
      </w:r>
      <w:r w:rsidRPr="00673795" w:rsidR="0022143A">
        <w:t xml:space="preserve">kelių </w:t>
      </w:r>
      <w:r w:rsidRPr="00534377" w:rsidR="00685710">
        <w:t xml:space="preserve">priežiūros paslaugų vadovas (toliau – </w:t>
      </w:r>
      <w:r w:rsidRPr="00534377" w:rsidR="005A5229">
        <w:t xml:space="preserve"> V</w:t>
      </w:r>
      <w:r w:rsidRPr="00534377" w:rsidR="00121C81">
        <w:t>adovas</w:t>
      </w:r>
      <w:r w:rsidRPr="00534377" w:rsidR="00685710">
        <w:t>) yra</w:t>
      </w:r>
      <w:r w:rsidRPr="00673795" w:rsidR="0022143A">
        <w:t xml:space="preserve"> </w:t>
      </w:r>
      <w:r w:rsidRPr="00534377" w:rsidR="00685710">
        <w:t>automobilių kelių nuolatinės priežiūros (toliau – Nuolatinė kelių priežiūra)</w:t>
      </w:r>
      <w:r w:rsidRPr="00534377" w:rsidR="00A95E59">
        <w:t xml:space="preserve"> </w:t>
      </w:r>
      <w:r w:rsidRPr="00534377" w:rsidR="00685710">
        <w:t xml:space="preserve">valdymo sistemos pagrindas. </w:t>
      </w:r>
      <w:r w:rsidRPr="00534377" w:rsidR="00121C81">
        <w:t xml:space="preserve">Ši Paslaugų specifikacija </w:t>
      </w:r>
      <w:r w:rsidRPr="00534377" w:rsidR="00685710">
        <w:t>taikoma atliekant Nuolatinę kelių priežiūrą</w:t>
      </w:r>
      <w:r w:rsidRPr="00534377" w:rsidR="00A95E59">
        <w:t xml:space="preserve"> </w:t>
      </w:r>
      <w:r w:rsidRPr="00534377" w:rsidR="00685710">
        <w:t>Objekte</w:t>
      </w:r>
      <w:r w:rsidRPr="00534377" w:rsidR="009C1B8C">
        <w:t>.</w:t>
      </w:r>
    </w:p>
    <w:p w:rsidRPr="00534377" w:rsidR="009C1B8C" w:rsidP="0089708D" w:rsidRDefault="009C1B8C" w14:paraId="5941F579" w14:textId="05355EF3">
      <w:pPr>
        <w:pStyle w:val="ListParagraph"/>
        <w:numPr>
          <w:ilvl w:val="0"/>
          <w:numId w:val="72"/>
        </w:numPr>
        <w:spacing w:before="120" w:after="120"/>
        <w:ind w:left="567" w:hanging="567"/>
        <w:jc w:val="both"/>
      </w:pPr>
      <w:r w:rsidRPr="00534377">
        <w:t>Vadove nurodytas terminas pažaidoms ištaisyti nustatomas nuo jų užfiksavimo momento.</w:t>
      </w:r>
      <w:r w:rsidRPr="00534377" w:rsidR="00B93438">
        <w:t xml:space="preserve"> </w:t>
      </w:r>
      <w:r w:rsidRPr="00534377" w:rsidR="009153DF">
        <w:t xml:space="preserve">Pažaidos užfiksavimo momentas yra bet koks apie pastebėtą </w:t>
      </w:r>
      <w:r w:rsidRPr="00534377" w:rsidR="00C5129B">
        <w:t xml:space="preserve">Paslaugų </w:t>
      </w:r>
      <w:r w:rsidRPr="00534377" w:rsidR="009153DF">
        <w:t xml:space="preserve">pažeidimą pranešimas el. paštu, telefonu, per </w:t>
      </w:r>
      <w:r w:rsidRPr="00534377" w:rsidR="00D66B4B">
        <w:t>informacinę sistemą</w:t>
      </w:r>
      <w:r w:rsidRPr="00534377" w:rsidR="009153DF">
        <w:t xml:space="preserve"> ir kitomis komunikacijos priemonėmis.</w:t>
      </w:r>
      <w:r w:rsidRPr="00534377" w:rsidR="004C3C95">
        <w:t xml:space="preserve"> </w:t>
      </w:r>
      <w:r w:rsidRPr="00534377" w:rsidR="0052593E">
        <w:t xml:space="preserve">Visos užfiksuotos pažaidos registruojamos </w:t>
      </w:r>
      <w:r w:rsidRPr="00534377" w:rsidR="42ABCCCD">
        <w:t>Valdžios subjekto</w:t>
      </w:r>
      <w:r w:rsidRPr="00534377" w:rsidR="0052593E">
        <w:t xml:space="preserve"> suteiktos informacinės sistemos modulyje</w:t>
      </w:r>
      <w:r w:rsidRPr="00534377" w:rsidR="00C5129B">
        <w:t xml:space="preserve"> Registravimo įrankyje</w:t>
      </w:r>
      <w:r w:rsidRPr="00534377" w:rsidR="0052593E">
        <w:t>.</w:t>
      </w:r>
    </w:p>
    <w:p w:rsidRPr="00534377" w:rsidR="009C1B8C" w:rsidP="00F5461A" w:rsidRDefault="009C1B8C" w14:paraId="5273124D" w14:textId="37C6E902">
      <w:pPr>
        <w:pStyle w:val="ListParagraph"/>
        <w:numPr>
          <w:ilvl w:val="0"/>
          <w:numId w:val="72"/>
        </w:numPr>
        <w:spacing w:before="120" w:after="120"/>
        <w:ind w:left="567" w:hanging="567"/>
        <w:jc w:val="both"/>
      </w:pPr>
      <w:r w:rsidRPr="00534377">
        <w:t>Pašalinus pažaidas</w:t>
      </w:r>
      <w:r w:rsidRPr="00534377" w:rsidR="001915BF">
        <w:t>, kelio elementas (jo dalis</w:t>
      </w:r>
      <w:r w:rsidRPr="00534377">
        <w:t xml:space="preserve">), turi atitikti </w:t>
      </w:r>
      <w:r w:rsidRPr="00534377" w:rsidR="001915BF">
        <w:t>ne žemesnius kaip normatyvinių</w:t>
      </w:r>
      <w:r w:rsidR="0089708D">
        <w:t xml:space="preserve"> </w:t>
      </w:r>
      <w:r w:rsidRPr="00534377" w:rsidR="001915BF">
        <w:t>techninių dokumentų ir statinio projekto reikalavimus, pagal kuriuos šis kelio elementas (jo dalis) buvo pastatytas ar įrengtas.</w:t>
      </w:r>
    </w:p>
    <w:p w:rsidRPr="00534377" w:rsidR="009C1B8C" w:rsidP="00F5461A" w:rsidRDefault="00BF2F33" w14:paraId="2FE45BAB" w14:textId="334CFAD6">
      <w:pPr>
        <w:pStyle w:val="ListParagraph"/>
        <w:numPr>
          <w:ilvl w:val="0"/>
          <w:numId w:val="72"/>
        </w:numPr>
        <w:spacing w:before="120" w:after="120"/>
        <w:ind w:left="567" w:hanging="567"/>
        <w:jc w:val="both"/>
      </w:pPr>
      <w:r w:rsidRPr="00534377">
        <w:t xml:space="preserve">Nuolatinės kelių </w:t>
      </w:r>
      <w:r w:rsidRPr="00534377" w:rsidR="00ED5BC3">
        <w:t xml:space="preserve">priežiūros žiemą ir </w:t>
      </w:r>
      <w:r w:rsidRPr="00534377" w:rsidR="002E7BA2">
        <w:t>visų</w:t>
      </w:r>
      <w:r w:rsidRPr="00534377" w:rsidR="00ED5BC3">
        <w:t xml:space="preserve"> kitų</w:t>
      </w:r>
      <w:r w:rsidRPr="00534377" w:rsidR="007B59BB">
        <w:t xml:space="preserve"> Vadovo V</w:t>
      </w:r>
      <w:r w:rsidRPr="00534377" w:rsidR="003F5C07">
        <w:t>II</w:t>
      </w:r>
      <w:r w:rsidRPr="00534377" w:rsidR="007B59BB">
        <w:t xml:space="preserve"> skyriuje </w:t>
      </w:r>
      <w:r w:rsidRPr="00534377" w:rsidR="002E7BA2">
        <w:t xml:space="preserve">pateikiamų </w:t>
      </w:r>
      <w:r w:rsidRPr="00534377">
        <w:t>Nuolatinės</w:t>
      </w:r>
      <w:r w:rsidR="0089708D">
        <w:t xml:space="preserve"> </w:t>
      </w:r>
      <w:r w:rsidRPr="00534377">
        <w:t xml:space="preserve">kelių </w:t>
      </w:r>
      <w:r w:rsidRPr="00534377" w:rsidR="002E7BA2">
        <w:t xml:space="preserve">priežiūros normatyvų reikalavimų turi būti laikomasi </w:t>
      </w:r>
      <w:r w:rsidRPr="00534377" w:rsidR="00E05A94">
        <w:t>visus</w:t>
      </w:r>
      <w:r w:rsidRPr="00534377" w:rsidR="002E7BA2">
        <w:t xml:space="preserve"> metus.</w:t>
      </w:r>
    </w:p>
    <w:p w:rsidRPr="00534377" w:rsidR="009C1B8C" w:rsidP="00F16F34" w:rsidRDefault="00592944" w14:paraId="669D75C7" w14:textId="715F9AA7">
      <w:pPr>
        <w:pStyle w:val="ListParagraph"/>
        <w:numPr>
          <w:ilvl w:val="0"/>
          <w:numId w:val="72"/>
        </w:numPr>
        <w:spacing w:before="120" w:after="120"/>
        <w:ind w:left="567" w:hanging="567"/>
        <w:jc w:val="both"/>
      </w:pPr>
      <w:bookmarkStart w:name="_Ref24114366" w:id="21"/>
      <w:r w:rsidRPr="00534377">
        <w:t xml:space="preserve">Standartiniam priežiūros scenarijui pagrindiniam </w:t>
      </w:r>
      <w:r w:rsidRPr="00534377" w:rsidR="00091717">
        <w:t>keliui nustatomas antras priežiūros lygis, jungiamiesiems keliams nustatomas</w:t>
      </w:r>
      <w:r w:rsidRPr="00534377">
        <w:t xml:space="preserve"> </w:t>
      </w:r>
      <w:r w:rsidRPr="00534377" w:rsidR="00091717">
        <w:t>trečias priežiūros lygis</w:t>
      </w:r>
      <w:r w:rsidRPr="00534377" w:rsidR="002B516B">
        <w:t xml:space="preserve">.  </w:t>
      </w:r>
      <w:r w:rsidRPr="00534377" w:rsidR="616B61DC">
        <w:t>Valdžios subjektas</w:t>
      </w:r>
      <w:r w:rsidRPr="00534377" w:rsidR="00091717">
        <w:t xml:space="preserve"> pasilieka teisę keisti priežiūros lygius, apie jų pasikeitimą </w:t>
      </w:r>
      <w:r w:rsidRPr="00534377" w:rsidR="00B17A5E">
        <w:t xml:space="preserve">Dalyvį </w:t>
      </w:r>
      <w:r w:rsidRPr="00534377" w:rsidR="00091717">
        <w:t>informuodama ne vėliau kaip prieš 6 mėnesius.</w:t>
      </w:r>
      <w:bookmarkEnd w:id="21"/>
    </w:p>
    <w:p w:rsidRPr="00534377" w:rsidR="006F6762" w:rsidP="006F6762" w:rsidRDefault="006F6762" w14:paraId="430C04D4" w14:textId="77777777">
      <w:pPr>
        <w:jc w:val="center"/>
      </w:pPr>
    </w:p>
    <w:p w:rsidRPr="00534377" w:rsidR="009C1B8C" w:rsidP="00A14D81" w:rsidRDefault="00B93438" w14:paraId="74F8F84F" w14:textId="41C5CB64">
      <w:pPr>
        <w:tabs>
          <w:tab w:val="left" w:pos="851"/>
        </w:tabs>
        <w:rPr>
          <w:b/>
          <w:bCs/>
        </w:rPr>
      </w:pPr>
      <w:r w:rsidRPr="00534377">
        <w:rPr>
          <w:b/>
          <w:bCs/>
        </w:rPr>
        <w:t>V</w:t>
      </w:r>
      <w:r w:rsidRPr="00534377" w:rsidR="000C4808">
        <w:rPr>
          <w:b/>
          <w:bCs/>
        </w:rPr>
        <w:t>.1.</w:t>
      </w:r>
      <w:r w:rsidR="0089708D">
        <w:rPr>
          <w:b/>
          <w:bCs/>
        </w:rPr>
        <w:tab/>
      </w:r>
      <w:r w:rsidRPr="00534377" w:rsidR="009C1B8C">
        <w:rPr>
          <w:b/>
          <w:bCs/>
        </w:rPr>
        <w:t>NUORODOS</w:t>
      </w:r>
    </w:p>
    <w:p w:rsidRPr="00534377" w:rsidR="009C1B8C" w:rsidP="0089708D" w:rsidRDefault="009C1B8C" w14:paraId="0E5AEF6E" w14:textId="01FA5BB2">
      <w:pPr>
        <w:numPr>
          <w:ilvl w:val="0"/>
          <w:numId w:val="72"/>
        </w:numPr>
        <w:spacing w:before="120" w:after="120"/>
        <w:ind w:left="567" w:hanging="567"/>
        <w:jc w:val="both"/>
      </w:pPr>
      <w:r w:rsidRPr="00534377">
        <w:t>Vadove pateiktos nuorodos į šiuos dokumentus</w:t>
      </w:r>
      <w:r w:rsidRPr="00534377" w:rsidR="00CD6994">
        <w:t xml:space="preserve">, atliekant </w:t>
      </w:r>
      <w:r w:rsidR="001E0F3A">
        <w:t>N</w:t>
      </w:r>
      <w:r w:rsidRPr="00673795" w:rsidR="001E0F3A">
        <w:t>uolatinės</w:t>
      </w:r>
      <w:r w:rsidRPr="00534377" w:rsidR="00CD6994">
        <w:t xml:space="preserve"> kelių priežiūros darbus reikia vadovautis </w:t>
      </w:r>
      <w:r w:rsidRPr="00534377" w:rsidR="005320CC">
        <w:t>aktualiausiomis</w:t>
      </w:r>
      <w:r w:rsidRPr="00534377" w:rsidR="00CD6994">
        <w:t xml:space="preserve"> toliau pateiktų dokumentų</w:t>
      </w:r>
      <w:r w:rsidRPr="00534377" w:rsidR="00D20802">
        <w:t xml:space="preserve"> aktualiomis</w:t>
      </w:r>
      <w:r w:rsidRPr="00534377" w:rsidR="00CD6994">
        <w:t xml:space="preserve"> redakcijomis</w:t>
      </w:r>
      <w:r w:rsidRPr="00534377">
        <w:t>:</w:t>
      </w:r>
    </w:p>
    <w:p w:rsidRPr="00534377" w:rsidR="009C1B8C" w:rsidP="0089708D" w:rsidRDefault="009C1B8C" w14:paraId="51A004D5" w14:textId="62E3C1B2">
      <w:pPr>
        <w:numPr>
          <w:ilvl w:val="1"/>
          <w:numId w:val="72"/>
        </w:numPr>
        <w:spacing w:before="120" w:after="120"/>
        <w:ind w:left="1418" w:hanging="851"/>
        <w:jc w:val="both"/>
      </w:pPr>
      <w:bookmarkStart w:name="_Ref520742819" w:id="22"/>
      <w:bookmarkStart w:name="_Ref509297584" w:id="23"/>
      <w:bookmarkStart w:name="_Ref509297511" w:id="24"/>
      <w:bookmarkStart w:name="_Ref445804395" w:id="25"/>
      <w:bookmarkStart w:name="_Ref436034908" w:id="26"/>
      <w:r w:rsidRPr="00534377">
        <w:t xml:space="preserve">Kelių eismo </w:t>
      </w:r>
      <w:r w:rsidRPr="00534377" w:rsidR="00062283">
        <w:t>taisyklėmis</w:t>
      </w:r>
      <w:r w:rsidRPr="00534377">
        <w:t xml:space="preserve">, </w:t>
      </w:r>
      <w:r w:rsidRPr="00534377" w:rsidR="00062283">
        <w:t xml:space="preserve">patvirtintos </w:t>
      </w:r>
      <w:r w:rsidRPr="00534377">
        <w:t>Lietuvos Respublikos Vyriausybės 2002</w:t>
      </w:r>
      <w:r w:rsidRPr="00534377" w:rsidR="00720087">
        <w:t> </w:t>
      </w:r>
      <w:r w:rsidRPr="00534377">
        <w:t>m. gruodžio 11 d. nutarimu Nr. 1950 „Dėl Kelių eismo taisyklių patvirtinimo“;</w:t>
      </w:r>
      <w:bookmarkStart w:name="_Ref520358808" w:id="27"/>
      <w:bookmarkEnd w:id="22"/>
      <w:bookmarkEnd w:id="27"/>
    </w:p>
    <w:p w:rsidRPr="00534377" w:rsidR="009C1B8C" w:rsidP="0089708D" w:rsidRDefault="009C1B8C" w14:paraId="58A06350" w14:textId="568AA899">
      <w:pPr>
        <w:numPr>
          <w:ilvl w:val="1"/>
          <w:numId w:val="72"/>
        </w:numPr>
        <w:spacing w:before="120" w:after="120"/>
        <w:ind w:left="1418" w:hanging="851"/>
        <w:jc w:val="both"/>
      </w:pPr>
      <w:bookmarkStart w:name="_Ref524444772" w:id="28"/>
      <w:bookmarkEnd w:id="23"/>
      <w:r w:rsidRPr="00534377">
        <w:t xml:space="preserve">Lietuvos Respublikos kelių </w:t>
      </w:r>
      <w:r w:rsidRPr="00534377" w:rsidR="00062283">
        <w:t>įstatymu</w:t>
      </w:r>
      <w:r w:rsidRPr="00534377">
        <w:t>;</w:t>
      </w:r>
      <w:bookmarkEnd w:id="24"/>
      <w:bookmarkEnd w:id="28"/>
    </w:p>
    <w:p w:rsidRPr="00534377" w:rsidR="009C1B8C" w:rsidP="0089708D" w:rsidRDefault="009C1B8C" w14:paraId="1C0ECE48" w14:textId="2072D4BE">
      <w:pPr>
        <w:numPr>
          <w:ilvl w:val="1"/>
          <w:numId w:val="72"/>
        </w:numPr>
        <w:spacing w:before="120" w:after="120"/>
        <w:ind w:left="1418" w:hanging="851"/>
        <w:jc w:val="both"/>
      </w:pPr>
      <w:bookmarkStart w:name="_Ref509297493" w:id="29"/>
      <w:r w:rsidRPr="00534377">
        <w:t xml:space="preserve">Lietuvos Respublikos statybos </w:t>
      </w:r>
      <w:r w:rsidRPr="00534377" w:rsidR="00062283">
        <w:t>įstatymu</w:t>
      </w:r>
      <w:r w:rsidRPr="00534377">
        <w:t>;</w:t>
      </w:r>
      <w:bookmarkEnd w:id="25"/>
      <w:bookmarkEnd w:id="29"/>
    </w:p>
    <w:p w:rsidRPr="00534377" w:rsidR="009C1B8C" w:rsidP="0089708D" w:rsidRDefault="009C1B8C" w14:paraId="7F0C5EF1" w14:textId="70584AB9">
      <w:pPr>
        <w:numPr>
          <w:ilvl w:val="1"/>
          <w:numId w:val="72"/>
        </w:numPr>
        <w:spacing w:before="120" w:after="120"/>
        <w:ind w:left="1418" w:hanging="851"/>
        <w:jc w:val="both"/>
      </w:pPr>
      <w:bookmarkStart w:name="_Ref520466844" w:id="30"/>
      <w:r w:rsidRPr="00534377">
        <w:t xml:space="preserve">Lietuvos Respublikos saugaus eismo automobilių keliais </w:t>
      </w:r>
      <w:r w:rsidRPr="00534377" w:rsidR="00062283">
        <w:t>įstatymu</w:t>
      </w:r>
      <w:r w:rsidRPr="00534377">
        <w:t>;</w:t>
      </w:r>
      <w:bookmarkEnd w:id="30"/>
    </w:p>
    <w:p w:rsidRPr="00534377" w:rsidR="00922107" w:rsidP="0089708D" w:rsidRDefault="00922107" w14:paraId="199E949C" w14:textId="156E54C3">
      <w:pPr>
        <w:numPr>
          <w:ilvl w:val="1"/>
          <w:numId w:val="72"/>
        </w:numPr>
        <w:spacing w:before="120" w:after="120"/>
        <w:ind w:left="1418" w:hanging="851"/>
        <w:jc w:val="both"/>
      </w:pPr>
      <w:bookmarkStart w:name="_Ref19100074" w:id="31"/>
      <w:bookmarkStart w:name="_Ref520475281" w:id="32"/>
      <w:bookmarkEnd w:id="26"/>
      <w:r w:rsidRPr="00534377">
        <w:t xml:space="preserve">Invazinių Lietuvoje rūšių </w:t>
      </w:r>
      <w:r w:rsidRPr="00534377" w:rsidR="00062283">
        <w:t>sąrašu</w:t>
      </w:r>
      <w:r w:rsidRPr="00534377">
        <w:t xml:space="preserve">, </w:t>
      </w:r>
      <w:r w:rsidRPr="00534377" w:rsidR="00062283">
        <w:t xml:space="preserve">patvirtintu </w:t>
      </w:r>
      <w:r w:rsidRPr="00534377">
        <w:t>Lietuvos Respublikos aplinkos ministro 2004</w:t>
      </w:r>
      <w:r w:rsidRPr="00534377" w:rsidR="000B50A8">
        <w:t> </w:t>
      </w:r>
      <w:r w:rsidRPr="00534377">
        <w:t>m. rugpjūčio 16 d. įsakymu Nr. D1-433 „Dėl Invazinių Lietuvoje rūšių sąrašo patvirtinimo“;</w:t>
      </w:r>
      <w:bookmarkEnd w:id="31"/>
    </w:p>
    <w:p w:rsidRPr="00534377" w:rsidR="00922107" w:rsidP="0089708D" w:rsidRDefault="00922107" w14:paraId="3A8FCCFA" w14:textId="279212FE">
      <w:pPr>
        <w:pStyle w:val="PastrL2"/>
        <w:numPr>
          <w:ilvl w:val="1"/>
          <w:numId w:val="72"/>
        </w:numPr>
        <w:spacing w:before="120" w:after="120" w:line="240" w:lineRule="auto"/>
        <w:ind w:left="1418" w:hanging="851"/>
      </w:pPr>
      <w:bookmarkStart w:name="_Ref24044195" w:id="33"/>
      <w:r w:rsidRPr="00534377">
        <w:t xml:space="preserve">Kelių horizontaliojo ženklinimo </w:t>
      </w:r>
      <w:r w:rsidRPr="00534377" w:rsidR="002D569D">
        <w:t>taisyklėmis</w:t>
      </w:r>
      <w:r w:rsidRPr="00534377">
        <w:t xml:space="preserve">, </w:t>
      </w:r>
      <w:r w:rsidRPr="00534377" w:rsidR="002D569D">
        <w:t xml:space="preserve">patvirtintos </w:t>
      </w:r>
      <w:r w:rsidRPr="00534377">
        <w:t>Lietuvos Respublikos susisiekimo ministro 2012 m. sausio 31 d. įsakymu Nr. 3-82 „Dėl Kelių horizontaliojo ženklinimo taisyklių patvirtinimo“;</w:t>
      </w:r>
      <w:bookmarkEnd w:id="33"/>
    </w:p>
    <w:p w:rsidRPr="00534377" w:rsidR="00922107" w:rsidP="0089708D" w:rsidRDefault="00922107" w14:paraId="44666A3B" w14:textId="61FB9191">
      <w:pPr>
        <w:pStyle w:val="PastrL2"/>
        <w:numPr>
          <w:ilvl w:val="1"/>
          <w:numId w:val="72"/>
        </w:numPr>
        <w:spacing w:before="120" w:after="120" w:line="240" w:lineRule="auto"/>
        <w:ind w:left="1418" w:hanging="851"/>
      </w:pPr>
      <w:bookmarkStart w:name="_Ref520743890" w:id="34"/>
      <w:r w:rsidRPr="00534377">
        <w:t xml:space="preserve">Kelio ženklų įrengimo ir vertikaliojo ženklinimo </w:t>
      </w:r>
      <w:r w:rsidRPr="00534377" w:rsidR="002D569D">
        <w:t>taisyklėmis</w:t>
      </w:r>
      <w:r w:rsidRPr="00534377">
        <w:t xml:space="preserve">, </w:t>
      </w:r>
      <w:r w:rsidRPr="00534377" w:rsidR="002D569D">
        <w:t xml:space="preserve">patvirtintos </w:t>
      </w:r>
      <w:r w:rsidRPr="00534377">
        <w:t>Lietuvos Respublikos susisiekimo ministro 2012 m. sausio 31 d. įsakymu Nr. 3-83 „</w:t>
      </w:r>
      <w:r w:rsidRPr="00534377">
        <w:rPr>
          <w:bCs/>
        </w:rPr>
        <w:t>Dėl Kelio ženklų įrengimo ir vertikaliojo ženklinimo taisyklių patvirtinimo“</w:t>
      </w:r>
      <w:r w:rsidRPr="00534377">
        <w:t>;</w:t>
      </w:r>
      <w:bookmarkEnd w:id="34"/>
    </w:p>
    <w:p w:rsidRPr="00534377" w:rsidR="009C1B8C" w:rsidP="0089708D" w:rsidRDefault="009C1B8C" w14:paraId="18A34BFF" w14:textId="319880AD">
      <w:pPr>
        <w:numPr>
          <w:ilvl w:val="1"/>
          <w:numId w:val="72"/>
        </w:numPr>
        <w:spacing w:before="120" w:after="120"/>
        <w:ind w:left="1418" w:hanging="851"/>
        <w:jc w:val="both"/>
      </w:pPr>
      <w:bookmarkStart w:name="_Ref226576858" w:id="35"/>
      <w:r w:rsidRPr="00534377">
        <w:t xml:space="preserve">Automobilių kelių transporto priemonių apsauginių atitvarų sistemų projektavimo </w:t>
      </w:r>
      <w:r w:rsidRPr="00534377" w:rsidR="003D2C30">
        <w:t xml:space="preserve">taisyklėmis </w:t>
      </w:r>
      <w:r w:rsidRPr="00534377">
        <w:t xml:space="preserve">KPT TAS 09, </w:t>
      </w:r>
      <w:r w:rsidRPr="00534377" w:rsidR="003D2C30">
        <w:t xml:space="preserve">patvirtintos </w:t>
      </w:r>
      <w:r w:rsidRPr="00534377">
        <w:t xml:space="preserve">Lietuvos automobilių kelių direkcijos prie Susisiekimo ministerijos generalinio direktoriaus 2010 m. sausio 7 d. įsakymu Nr. V-8 </w:t>
      </w:r>
      <w:r w:rsidRPr="00534377" w:rsidR="000A1266">
        <w:rPr>
          <w:bCs/>
          <w:caps/>
        </w:rPr>
        <w:t>„</w:t>
      </w:r>
      <w:r w:rsidRPr="00534377">
        <w:rPr>
          <w:bCs/>
          <w:caps/>
        </w:rPr>
        <w:t>D</w:t>
      </w:r>
      <w:r w:rsidRPr="00534377">
        <w:rPr>
          <w:bCs/>
        </w:rPr>
        <w:t>ėl Automobilių kelių transporto priemonių apsauginių atitvarų sistemų projektavimo taisyklių KPT TAS 09 patvirtinimo“</w:t>
      </w:r>
      <w:r w:rsidRPr="00534377">
        <w:t>;</w:t>
      </w:r>
      <w:bookmarkEnd w:id="32"/>
      <w:bookmarkEnd w:id="35"/>
    </w:p>
    <w:p w:rsidRPr="00534377" w:rsidR="00165230" w:rsidP="0089708D" w:rsidRDefault="00165230" w14:paraId="2AA1B264" w14:textId="7DCF7C14">
      <w:pPr>
        <w:numPr>
          <w:ilvl w:val="1"/>
          <w:numId w:val="72"/>
        </w:numPr>
        <w:spacing w:before="120" w:after="120"/>
        <w:ind w:left="1418" w:hanging="851"/>
        <w:jc w:val="both"/>
      </w:pPr>
      <w:bookmarkStart w:name="_Ref520474531" w:id="36"/>
      <w:bookmarkStart w:name="_Ref524444612" w:id="37"/>
      <w:bookmarkStart w:name="_Ref520474540" w:id="38"/>
      <w:r w:rsidRPr="00534377">
        <w:rPr>
          <w:lang w:eastAsia="lt-LT"/>
        </w:rPr>
        <w:t>Lietuvos Respublikos susisiekimo ministro 2025m sausio 24</w:t>
      </w:r>
      <w:r w:rsidR="0000613F">
        <w:rPr>
          <w:lang w:eastAsia="lt-LT"/>
        </w:rPr>
        <w:t xml:space="preserve"> </w:t>
      </w:r>
      <w:r w:rsidRPr="00534377">
        <w:rPr>
          <w:lang w:eastAsia="lt-LT"/>
        </w:rPr>
        <w:t xml:space="preserve">d. </w:t>
      </w:r>
      <w:r w:rsidRPr="00534377" w:rsidR="00A04D47">
        <w:rPr>
          <w:lang w:eastAsia="lt-LT"/>
        </w:rPr>
        <w:t xml:space="preserve">įsakymu </w:t>
      </w:r>
      <w:r w:rsidRPr="00534377">
        <w:rPr>
          <w:lang w:eastAsia="lt-LT"/>
        </w:rPr>
        <w:t>Nr.3-34 „Dėl Triukšmo mažinimo valstybinės reikšmės keliuose rekomendacijų patvirtinimo“</w:t>
      </w:r>
      <w:bookmarkEnd w:id="36"/>
      <w:bookmarkEnd w:id="37"/>
      <w:r w:rsidRPr="00534377">
        <w:rPr>
          <w:lang w:eastAsia="lt-LT"/>
        </w:rPr>
        <w:t>;</w:t>
      </w:r>
    </w:p>
    <w:p w:rsidRPr="00534377" w:rsidR="009C1B8C" w:rsidP="0089708D" w:rsidRDefault="009C1B8C" w14:paraId="49DAA923" w14:textId="18B50BB0">
      <w:pPr>
        <w:numPr>
          <w:ilvl w:val="1"/>
          <w:numId w:val="72"/>
        </w:numPr>
        <w:spacing w:before="120" w:after="120"/>
        <w:ind w:left="1418" w:hanging="851"/>
        <w:jc w:val="both"/>
      </w:pPr>
      <w:bookmarkStart w:name="_Ref226576950" w:id="39"/>
      <w:r w:rsidRPr="00534377">
        <w:rPr>
          <w:lang w:eastAsia="lt-LT"/>
        </w:rPr>
        <w:t xml:space="preserve">Aplinkosauginių priemonių projektavimo, įdiegimo ir priežiūros </w:t>
      </w:r>
      <w:r w:rsidRPr="00534377" w:rsidR="002E2B10">
        <w:rPr>
          <w:lang w:eastAsia="lt-LT"/>
        </w:rPr>
        <w:t xml:space="preserve">rekomendacijomis </w:t>
      </w:r>
      <w:r w:rsidRPr="00534377" w:rsidR="00D1335B">
        <w:rPr>
          <w:lang w:eastAsia="lt-LT"/>
        </w:rPr>
        <w:t>–</w:t>
      </w:r>
      <w:r w:rsidRPr="00534377">
        <w:rPr>
          <w:lang w:eastAsia="lt-LT"/>
        </w:rPr>
        <w:t xml:space="preserve"> Vandens telkinių apsauga APR-VTA 10, </w:t>
      </w:r>
      <w:r w:rsidRPr="00534377" w:rsidR="002E2B10">
        <w:rPr>
          <w:lang w:eastAsia="lt-LT"/>
        </w:rPr>
        <w:t xml:space="preserve">patvirtintos </w:t>
      </w:r>
      <w:r w:rsidRPr="00534377">
        <w:rPr>
          <w:lang w:eastAsia="lt-LT"/>
        </w:rPr>
        <w:t>Lietuvos automobilių kelių direkcijos prie Susisiekimo ministerijos generalinio direktoriaus 2010 m. balandžio 1 d. įsakymu Nr. V-89 „</w:t>
      </w:r>
      <w:r w:rsidRPr="00534377">
        <w:rPr>
          <w:bCs/>
          <w:lang w:eastAsia="lt-LT"/>
        </w:rPr>
        <w:t>Dėl dokumento „Aplinkosauginių priemonių projektavimo, įdiegimo ir priežiūros rekomendacijos. Vandens telkinių apsauga APR-VTA 10“ patvirtinimo“</w:t>
      </w:r>
      <w:r w:rsidRPr="00534377">
        <w:rPr>
          <w:lang w:eastAsia="lt-LT"/>
        </w:rPr>
        <w:t>;</w:t>
      </w:r>
      <w:bookmarkEnd w:id="38"/>
      <w:bookmarkEnd w:id="39"/>
    </w:p>
    <w:p w:rsidRPr="00534377" w:rsidR="00D20802" w:rsidP="0089708D" w:rsidRDefault="000C2826" w14:paraId="1C0A0599" w14:textId="1A85214D">
      <w:pPr>
        <w:pStyle w:val="PastrL2"/>
        <w:numPr>
          <w:ilvl w:val="1"/>
          <w:numId w:val="72"/>
        </w:numPr>
        <w:spacing w:before="120" w:after="120" w:line="240" w:lineRule="auto"/>
        <w:ind w:left="1418" w:hanging="851"/>
      </w:pPr>
      <w:bookmarkStart w:name="_Ref226577003" w:id="40"/>
      <w:r w:rsidRPr="00534377">
        <w:rPr>
          <w:rFonts w:eastAsia="Times New Roman"/>
        </w:rPr>
        <w:t>Biologinės įvairovės apsaugos priemonių valstybinės reikšmės keliuose planavimo ir projektavimo rekomendacijomis, patvirtintos Lietuvos Respublikos susiekimo ministerijos 2026 m. sausio 7 d. įsakymu Nr. 3-4 „Dėl Biologinės įvairovės apsaugos priemonių valstybinės reikšmės keliuose planavimo ir projektavimo rekomendacijų patvirtinimo“;</w:t>
      </w:r>
      <w:bookmarkEnd w:id="40"/>
    </w:p>
    <w:p w:rsidRPr="00534377" w:rsidR="009C1B8C" w:rsidP="0089708D" w:rsidRDefault="00EC5DBF" w14:paraId="225106EA" w14:textId="34B67409">
      <w:pPr>
        <w:numPr>
          <w:ilvl w:val="1"/>
          <w:numId w:val="72"/>
        </w:numPr>
        <w:spacing w:before="120" w:after="120"/>
        <w:ind w:left="1418" w:hanging="851"/>
        <w:jc w:val="both"/>
      </w:pPr>
      <w:bookmarkStart w:name="_Ref524444664" w:id="41"/>
      <w:bookmarkStart w:name="_Ref84850979" w:id="42"/>
      <w:bookmarkStart w:name="_Ref520474550" w:id="43"/>
      <w:r w:rsidRPr="00534377">
        <w:rPr>
          <w:lang w:eastAsia="lt-LT"/>
        </w:rPr>
        <w:t>„Dėl inžinerinių eismo saugumo priemonių Įgyvendinimo rekomendacijų patvirtinimo“</w:t>
      </w:r>
      <w:r w:rsidRPr="00534377" w:rsidR="009C1B8C">
        <w:rPr>
          <w:lang w:eastAsia="lt-LT"/>
        </w:rPr>
        <w:t>, patvirtint</w:t>
      </w:r>
      <w:r w:rsidRPr="00534377" w:rsidR="00D1335B">
        <w:rPr>
          <w:lang w:eastAsia="lt-LT"/>
        </w:rPr>
        <w:t>a</w:t>
      </w:r>
      <w:r w:rsidRPr="00534377" w:rsidR="009C1B8C">
        <w:rPr>
          <w:lang w:eastAsia="lt-LT"/>
        </w:rPr>
        <w:t xml:space="preserve">s </w:t>
      </w:r>
      <w:r w:rsidRPr="00534377">
        <w:rPr>
          <w:lang w:eastAsia="lt-LT"/>
        </w:rPr>
        <w:t xml:space="preserve"> Viešosios įstaigos transporto kompetencijų agentūros direktoriaus</w:t>
      </w:r>
      <w:bookmarkEnd w:id="41"/>
      <w:r w:rsidRPr="00534377" w:rsidR="005B0A06">
        <w:rPr>
          <w:lang w:eastAsia="lt-LT"/>
        </w:rPr>
        <w:t>;</w:t>
      </w:r>
      <w:bookmarkEnd w:id="42"/>
    </w:p>
    <w:p w:rsidRPr="00534377" w:rsidR="008C1E64" w:rsidP="0089708D" w:rsidRDefault="005B0A06" w14:paraId="016C9F22" w14:textId="0C92B995">
      <w:pPr>
        <w:numPr>
          <w:ilvl w:val="1"/>
          <w:numId w:val="72"/>
        </w:numPr>
        <w:spacing w:before="120" w:after="120"/>
        <w:ind w:left="1418" w:hanging="851"/>
        <w:jc w:val="both"/>
      </w:pPr>
      <w:bookmarkStart w:name="_Ref520474492" w:id="44"/>
      <w:bookmarkStart w:name="_Ref84850957" w:id="45"/>
      <w:r w:rsidRPr="00534377">
        <w:t xml:space="preserve">Automobilių kelių vandens nuleidimo sistemų projektavimo </w:t>
      </w:r>
      <w:r w:rsidRPr="00534377" w:rsidR="00B26839">
        <w:t xml:space="preserve">taisyklėmis </w:t>
      </w:r>
      <w:r w:rsidRPr="00534377">
        <w:t xml:space="preserve">KPT VNS 16, </w:t>
      </w:r>
      <w:r w:rsidRPr="00534377" w:rsidR="00B26839">
        <w:t xml:space="preserve">patvirtintomis </w:t>
      </w:r>
      <w:r w:rsidRPr="00534377">
        <w:t>Lietuvos automobilių kelių direkcijos prie Susisiekimo ministerijos direktoriaus 2016 m. rugpjūčio 31 d. įsakymu Nr. V-476 „</w:t>
      </w:r>
      <w:r w:rsidRPr="00534377">
        <w:rPr>
          <w:bCs/>
        </w:rPr>
        <w:t>Dėl Automobilių kelių vandens nuleidimo sistemų projektavimo taisyklių KPT VNS 16 patvirtinimo“</w:t>
      </w:r>
      <w:bookmarkEnd w:id="44"/>
      <w:r w:rsidRPr="00534377" w:rsidR="00DE30CB">
        <w:t>;</w:t>
      </w:r>
      <w:bookmarkEnd w:id="45"/>
    </w:p>
    <w:p w:rsidRPr="00534377" w:rsidR="003B5025" w:rsidP="0089708D" w:rsidRDefault="00DE30CB" w14:paraId="38FED6A6" w14:textId="260E7C8E">
      <w:pPr>
        <w:pStyle w:val="PastrL2"/>
        <w:numPr>
          <w:ilvl w:val="1"/>
          <w:numId w:val="72"/>
        </w:numPr>
        <w:spacing w:before="120" w:after="120" w:line="240" w:lineRule="auto"/>
        <w:ind w:left="1418" w:hanging="851"/>
      </w:pPr>
      <w:bookmarkStart w:name="_Ref85466656" w:id="46"/>
      <w:r w:rsidRPr="00534377">
        <w:t xml:space="preserve">Kelių </w:t>
      </w:r>
      <w:r w:rsidRPr="00534377" w:rsidR="00777AB3">
        <w:t xml:space="preserve">techniniu reglamentu </w:t>
      </w:r>
      <w:r w:rsidRPr="00534377">
        <w:t xml:space="preserve">KTR 1.01:2008 „Automobilių keliai“, </w:t>
      </w:r>
      <w:r w:rsidRPr="00534377" w:rsidR="00777AB3">
        <w:t xml:space="preserve">patvirtintas </w:t>
      </w:r>
      <w:r w:rsidRPr="00534377">
        <w:t>Lietuvos Respublikos susisiekimo ministro 2012 m. sausio 7 d. įsakymu Nr. D1-11/3-3 „Dėl kelių techninio reglamento KTR 1.01:2008 „Automobilių keliai“ patvirtinimo“.</w:t>
      </w:r>
      <w:bookmarkEnd w:id="46"/>
    </w:p>
    <w:p w:rsidRPr="00534377" w:rsidR="0055110B" w:rsidP="0089708D" w:rsidRDefault="006969F6" w14:paraId="365AD57C" w14:textId="77777777">
      <w:pPr>
        <w:pStyle w:val="PastrL2"/>
        <w:numPr>
          <w:ilvl w:val="1"/>
          <w:numId w:val="72"/>
        </w:numPr>
        <w:spacing w:before="120" w:after="120" w:line="240" w:lineRule="auto"/>
        <w:ind w:left="1418" w:hanging="851"/>
      </w:pPr>
      <w:r w:rsidRPr="00534377">
        <w:t>Kelių ženklinimo medžiagų naudojimo ir ženklinimo įrengimo taisyklėmis ĮT ŽM 12</w:t>
      </w:r>
      <w:r w:rsidRPr="00534377" w:rsidR="007E4851">
        <w:t xml:space="preserve">, patvirtintos Lietuvos automobilių kelių direkcijos prie </w:t>
      </w:r>
      <w:r w:rsidRPr="00534377" w:rsidR="00D53AA3">
        <w:t>S</w:t>
      </w:r>
      <w:r w:rsidRPr="00534377" w:rsidR="00E70FE6">
        <w:t>usisiekimo ministerijos direktoriaus</w:t>
      </w:r>
      <w:r w:rsidRPr="00534377" w:rsidR="00D53AA3">
        <w:t xml:space="preserve"> </w:t>
      </w:r>
      <w:r w:rsidRPr="00534377" w:rsidR="00C606DB">
        <w:t xml:space="preserve">2012 m. lapkričio 16 d. įsakymu Nr. V-389 </w:t>
      </w:r>
      <w:r w:rsidRPr="00534377" w:rsidR="00DD7711">
        <w:t>„Dėl Kelių ženklinimo medžiagų naudojimo ir ženklinimo įrengimo taisyklių ĮT ŽM 12 patvirtinimo“;</w:t>
      </w:r>
    </w:p>
    <w:p w:rsidR="0089708D" w:rsidP="00A337FD" w:rsidRDefault="00E87169" w14:paraId="35AC0EF9" w14:textId="3AF6B301">
      <w:pPr>
        <w:pStyle w:val="PastrL2"/>
        <w:numPr>
          <w:ilvl w:val="1"/>
          <w:numId w:val="72"/>
        </w:numPr>
        <w:spacing w:before="120" w:after="120" w:line="240" w:lineRule="auto"/>
        <w:ind w:left="1418" w:hanging="851"/>
      </w:pPr>
      <w:r w:rsidRPr="00534377">
        <w:t xml:space="preserve">Automobilių kelių vertikaliųjų kelio ženklų įrengimo taisyklėmis ĮT VŽ 14, patvirtintos Lietuvos automobilių kelių direkcijos prie Susisiekimo ministerijos direktoriaus 2014 m. kovo 7 d. </w:t>
      </w:r>
      <w:r w:rsidRPr="00534377" w:rsidR="003714A1">
        <w:t>Nr. V-81</w:t>
      </w:r>
      <w:r w:rsidRPr="00534377">
        <w:t xml:space="preserve"> </w:t>
      </w:r>
      <w:r w:rsidRPr="00534377" w:rsidR="003714A1">
        <w:t>„</w:t>
      </w:r>
      <w:r w:rsidRPr="00534377" w:rsidR="006000AF">
        <w:t xml:space="preserve">Dėl Automobilių kelių vertikaliųjų kelio ženklų įrengimo taisyklės ĮT VŽ 14 patvirtinimo“. </w:t>
      </w:r>
      <w:bookmarkEnd w:id="43"/>
    </w:p>
    <w:p w:rsidRPr="0089708D" w:rsidR="00C233E6" w:rsidP="00C233E6" w:rsidRDefault="00C233E6" w14:paraId="66D37B20" w14:textId="77777777">
      <w:pPr>
        <w:pStyle w:val="PastrL2"/>
        <w:numPr>
          <w:ilvl w:val="0"/>
          <w:numId w:val="0"/>
        </w:numPr>
        <w:spacing w:before="120" w:after="120" w:line="240" w:lineRule="auto"/>
        <w:ind w:left="1418"/>
      </w:pPr>
    </w:p>
    <w:p w:rsidR="009C1B8C" w:rsidP="00A14D81" w:rsidRDefault="00E15257" w14:paraId="1983134E" w14:textId="0709C441">
      <w:pPr>
        <w:pStyle w:val="NoSpacing"/>
        <w:keepNext/>
        <w:spacing w:before="120" w:after="120"/>
        <w:ind w:left="851" w:hanging="851"/>
        <w:rPr>
          <w:b/>
          <w:bCs/>
        </w:rPr>
      </w:pPr>
      <w:r w:rsidRPr="00534377">
        <w:rPr>
          <w:b/>
          <w:bCs/>
        </w:rPr>
        <w:t>V.2.</w:t>
      </w:r>
      <w:r w:rsidR="0089708D">
        <w:rPr>
          <w:b/>
          <w:bCs/>
        </w:rPr>
        <w:tab/>
      </w:r>
      <w:r w:rsidRPr="00534377" w:rsidR="009C1B8C">
        <w:rPr>
          <w:b/>
          <w:bCs/>
        </w:rPr>
        <w:t>PAGRINDINĖS SĄVOKOS</w:t>
      </w:r>
    </w:p>
    <w:p w:rsidRPr="00534377" w:rsidR="009C1B8C" w:rsidP="0089708D" w:rsidRDefault="003718EC" w14:paraId="7E8C5241" w14:textId="64A0E9C5">
      <w:pPr>
        <w:numPr>
          <w:ilvl w:val="0"/>
          <w:numId w:val="72"/>
        </w:numPr>
        <w:spacing w:before="120" w:after="120"/>
        <w:ind w:left="567" w:hanging="567"/>
        <w:jc w:val="both"/>
      </w:pPr>
      <w:r w:rsidRPr="00534377">
        <w:fldChar w:fldCharType="begin"/>
      </w:r>
      <w:r w:rsidRPr="00534377">
        <w:instrText xml:space="preserve"> REF _Ref509297493 \r \h </w:instrText>
      </w:r>
      <w:r w:rsidRPr="00534377">
        <w:fldChar w:fldCharType="separate"/>
      </w:r>
      <w:r w:rsidRPr="00534377">
        <w:fldChar w:fldCharType="end"/>
      </w:r>
      <w:r w:rsidRPr="00534377" w:rsidR="009C1B8C">
        <w:t>Šiame Vadove vartojamos sąvokos:</w:t>
      </w:r>
    </w:p>
    <w:p w:rsidRPr="00534377" w:rsidR="003718EC" w:rsidP="0089708D" w:rsidRDefault="003718EC" w14:paraId="64EDFDDF" w14:textId="347B0F60">
      <w:pPr>
        <w:numPr>
          <w:ilvl w:val="1"/>
          <w:numId w:val="72"/>
        </w:numPr>
        <w:spacing w:before="120" w:after="120"/>
        <w:ind w:left="1418" w:hanging="851"/>
        <w:jc w:val="both"/>
      </w:pPr>
      <w:r w:rsidRPr="00534377">
        <w:rPr>
          <w:b/>
        </w:rPr>
        <w:t>1 kelio švarumo zona</w:t>
      </w:r>
      <w:r w:rsidRPr="00534377">
        <w:t xml:space="preserve"> ‒ tai kelio zona, kuri apima kelio važiuojamąją dalį,</w:t>
      </w:r>
      <w:r w:rsidRPr="00534377" w:rsidR="007B1716">
        <w:t xml:space="preserve"> kelio nuovažą,</w:t>
      </w:r>
      <w:r w:rsidRPr="00534377">
        <w:t xml:space="preserve"> poilsio aikštelę, transporto priemonių stovėjimo aikštelę, maršrutinio transporto stotelę, skiriamąją juostą, saugos salelę, kelkraštį, </w:t>
      </w:r>
      <w:bookmarkStart w:name="_Hlk72223835" w:id="47"/>
      <w:r w:rsidRPr="00534377">
        <w:t xml:space="preserve">pėsčiųjų ir (arba) dviračių taką, šaligatvį, </w:t>
      </w:r>
      <w:proofErr w:type="spellStart"/>
      <w:r w:rsidRPr="00534377">
        <w:t>šalitiltį</w:t>
      </w:r>
      <w:bookmarkEnd w:id="47"/>
      <w:proofErr w:type="spellEnd"/>
      <w:r w:rsidRPr="00534377">
        <w:t>, inžinerinę eismo saugumo priemonę, deformacinius pjūvius statiniuose ir kitus kelio elementus (išskyrus vertikalaus ženklinimo paviršius), esančius kelio sankasos viršutinėje dalyje iki kelkraščio briaunos.</w:t>
      </w:r>
    </w:p>
    <w:p w:rsidRPr="00534377" w:rsidR="009C1B8C" w:rsidP="0089708D" w:rsidRDefault="009C1B8C" w14:paraId="683C79BA" w14:textId="1E8E31CD">
      <w:pPr>
        <w:numPr>
          <w:ilvl w:val="1"/>
          <w:numId w:val="72"/>
        </w:numPr>
        <w:spacing w:before="120" w:after="120"/>
        <w:ind w:left="1418" w:hanging="851"/>
        <w:jc w:val="both"/>
        <w:rPr>
          <w:iCs/>
        </w:rPr>
      </w:pPr>
      <w:r w:rsidRPr="00534377">
        <w:rPr>
          <w:b/>
          <w:iCs/>
        </w:rPr>
        <w:t>1 šienavimo zona</w:t>
      </w:r>
      <w:r w:rsidRPr="00534377">
        <w:rPr>
          <w:iCs/>
        </w:rPr>
        <w:t xml:space="preserve"> ‒ </w:t>
      </w:r>
      <w:r w:rsidRPr="00534377" w:rsidR="00BA0DB8">
        <w:rPr>
          <w:iCs/>
        </w:rPr>
        <w:t xml:space="preserve"> Šienaujama 1 metro pločio skiriamosios juostos dalis nuo važiuojamosios dalies krašto. Nuo asfalto krašto kelkraščio dalis šienaujama iki kelio briaunos. Nuo pėsčiųjų-dviračių tako dangos krašto į abi puses po 1 metro pločio ruožą.</w:t>
      </w:r>
      <w:r w:rsidRPr="00534377" w:rsidR="00E61A41">
        <w:rPr>
          <w:iCs/>
        </w:rPr>
        <w:t xml:space="preserve"> Taip pat 1 šienavimo zona apima saugos saleles bei apželdintus plotus ties sankryžomis ir nuovažomis (3-6 pav.).</w:t>
      </w:r>
    </w:p>
    <w:p w:rsidRPr="00534377" w:rsidR="00240163" w:rsidP="0089708D" w:rsidRDefault="00240163" w14:paraId="2CFEF82B" w14:textId="328EB952">
      <w:pPr>
        <w:numPr>
          <w:ilvl w:val="1"/>
          <w:numId w:val="72"/>
        </w:numPr>
        <w:spacing w:before="120" w:after="120"/>
        <w:ind w:left="1418" w:hanging="851"/>
        <w:jc w:val="both"/>
      </w:pPr>
      <w:r w:rsidRPr="00534377">
        <w:rPr>
          <w:b/>
        </w:rPr>
        <w:t xml:space="preserve">2 kelio </w:t>
      </w:r>
      <w:r w:rsidRPr="00534377" w:rsidR="00F40E89">
        <w:rPr>
          <w:b/>
        </w:rPr>
        <w:t xml:space="preserve">švarumo </w:t>
      </w:r>
      <w:r w:rsidRPr="00534377">
        <w:rPr>
          <w:b/>
        </w:rPr>
        <w:t>zona</w:t>
      </w:r>
      <w:r w:rsidRPr="00534377">
        <w:t xml:space="preserve"> ‒ tai kelio zona, kuri apima šlaitą, griovį, transporto triukšmą slopinančią sienutę ir kitus kelio elementus už 1 kelio </w:t>
      </w:r>
      <w:r w:rsidRPr="00534377" w:rsidR="009174EF">
        <w:t xml:space="preserve">švarumo </w:t>
      </w:r>
      <w:r w:rsidRPr="00534377">
        <w:t>zonos ribos iki kelio juostos ribos, išskyrus vertikaliojo ženklinimo paviršius.</w:t>
      </w:r>
    </w:p>
    <w:p w:rsidRPr="00534377" w:rsidR="009C1B8C" w:rsidP="0089708D" w:rsidRDefault="009C1B8C" w14:paraId="7316C6FC" w14:textId="5FD2F1A2">
      <w:pPr>
        <w:numPr>
          <w:ilvl w:val="1"/>
          <w:numId w:val="72"/>
        </w:numPr>
        <w:spacing w:before="120" w:after="120"/>
        <w:ind w:left="1418" w:hanging="851"/>
        <w:jc w:val="both"/>
      </w:pPr>
      <w:r w:rsidRPr="00534377">
        <w:rPr>
          <w:b/>
          <w:iCs/>
        </w:rPr>
        <w:t>2 šienavimo zona</w:t>
      </w:r>
      <w:r w:rsidRPr="00534377">
        <w:rPr>
          <w:iCs/>
        </w:rPr>
        <w:t xml:space="preserve"> </w:t>
      </w:r>
      <w:r w:rsidRPr="00534377">
        <w:rPr>
          <w:b/>
        </w:rPr>
        <w:t>‒</w:t>
      </w:r>
      <w:r w:rsidRPr="00534377">
        <w:rPr>
          <w:iCs/>
        </w:rPr>
        <w:t xml:space="preserve"> </w:t>
      </w:r>
      <w:r w:rsidRPr="00534377" w:rsidR="00BA0DB8">
        <w:rPr>
          <w:iCs/>
        </w:rPr>
        <w:t xml:space="preserve">Tai šienavimo zona, kuri apima likusią skiriamosios juostos dalį už </w:t>
      </w:r>
      <w:r w:rsidRPr="00534377" w:rsidR="005A41CF">
        <w:rPr>
          <w:iCs/>
        </w:rPr>
        <w:t>1</w:t>
      </w:r>
      <w:r w:rsidRPr="00534377" w:rsidR="00BA0DB8">
        <w:rPr>
          <w:iCs/>
        </w:rPr>
        <w:t xml:space="preserve"> šienavimo zonos, bei vidinio šlaito dalį nuo kelio briaunos apimant vidinį šlaitą, griovio dugną ir išorinio šlaito 1 metro pločio juostą.</w:t>
      </w:r>
      <w:r w:rsidRPr="00534377" w:rsidR="005A41CF">
        <w:rPr>
          <w:iCs/>
        </w:rPr>
        <w:t xml:space="preserve"> Taip pat 2 šienavimo zona apima tiltų ir viadukų kūgius (7-8 pav.)</w:t>
      </w:r>
      <w:r w:rsidRPr="00534377" w:rsidR="00E41A55">
        <w:rPr>
          <w:iCs/>
        </w:rPr>
        <w:t xml:space="preserve">. </w:t>
      </w:r>
      <w:r w:rsidRPr="00534377">
        <w:rPr>
          <w:iCs/>
        </w:rPr>
        <w:t xml:space="preserve"> Minimalus 2 šienavimo zonos plotis, kai nėra griovio</w:t>
      </w:r>
      <w:r w:rsidRPr="00534377" w:rsidR="00D1335B">
        <w:rPr>
          <w:iCs/>
        </w:rPr>
        <w:t>,</w:t>
      </w:r>
      <w:r w:rsidRPr="00534377">
        <w:rPr>
          <w:iCs/>
        </w:rPr>
        <w:t xml:space="preserve"> priklauso nuo </w:t>
      </w:r>
      <w:r w:rsidRPr="00534377" w:rsidR="00A64E36">
        <w:rPr>
          <w:iCs/>
        </w:rPr>
        <w:t xml:space="preserve">kelių </w:t>
      </w:r>
      <w:r w:rsidRPr="00534377">
        <w:rPr>
          <w:iCs/>
        </w:rPr>
        <w:t xml:space="preserve">priežiūros lygio: </w:t>
      </w:r>
      <w:r w:rsidRPr="00534377">
        <w:rPr>
          <w:bCs/>
          <w:iCs/>
        </w:rPr>
        <w:t xml:space="preserve">I </w:t>
      </w:r>
      <w:r w:rsidRPr="00534377">
        <w:rPr>
          <w:iCs/>
        </w:rPr>
        <w:t>priežiūros lygis – 5 metrai, I</w:t>
      </w:r>
      <w:r w:rsidRPr="00534377">
        <w:rPr>
          <w:bCs/>
          <w:iCs/>
        </w:rPr>
        <w:t xml:space="preserve">I </w:t>
      </w:r>
      <w:r w:rsidRPr="00534377">
        <w:rPr>
          <w:iCs/>
        </w:rPr>
        <w:t xml:space="preserve">priežiūros lygis – 4 metrai, </w:t>
      </w:r>
      <w:r w:rsidRPr="00534377">
        <w:rPr>
          <w:bCs/>
          <w:iCs/>
        </w:rPr>
        <w:t xml:space="preserve">III ir IV </w:t>
      </w:r>
      <w:r w:rsidRPr="00534377">
        <w:rPr>
          <w:iCs/>
        </w:rPr>
        <w:t xml:space="preserve">priežiūros lygiai po 3 metrus, o </w:t>
      </w:r>
      <w:r w:rsidRPr="00534377">
        <w:rPr>
          <w:bCs/>
          <w:iCs/>
        </w:rPr>
        <w:t xml:space="preserve">V </w:t>
      </w:r>
      <w:r w:rsidRPr="00534377">
        <w:rPr>
          <w:iCs/>
        </w:rPr>
        <w:t>priežiūros lygis – 2 metrai, tačiau visais atvejais ne plačiau kaip kelio juostos riba</w:t>
      </w:r>
      <w:r w:rsidRPr="00534377" w:rsidR="00240163">
        <w:rPr>
          <w:iCs/>
        </w:rPr>
        <w:t>.</w:t>
      </w:r>
    </w:p>
    <w:p w:rsidRPr="00534377" w:rsidR="009C1B8C" w:rsidP="0089708D" w:rsidRDefault="009C1B8C" w14:paraId="4BDC9966" w14:textId="55911C76">
      <w:pPr>
        <w:numPr>
          <w:ilvl w:val="1"/>
          <w:numId w:val="72"/>
        </w:numPr>
        <w:spacing w:before="120" w:after="120"/>
        <w:ind w:left="1418" w:hanging="851"/>
        <w:jc w:val="both"/>
      </w:pPr>
      <w:r w:rsidRPr="00534377">
        <w:rPr>
          <w:b/>
          <w:iCs/>
        </w:rPr>
        <w:t>3 šienavimo zona</w:t>
      </w:r>
      <w:r w:rsidRPr="00534377">
        <w:rPr>
          <w:iCs/>
        </w:rPr>
        <w:t xml:space="preserve"> </w:t>
      </w:r>
      <w:r w:rsidRPr="00534377">
        <w:rPr>
          <w:b/>
        </w:rPr>
        <w:t>‒</w:t>
      </w:r>
      <w:r w:rsidRPr="00534377">
        <w:rPr>
          <w:iCs/>
        </w:rPr>
        <w:t xml:space="preserve"> </w:t>
      </w:r>
      <w:r w:rsidRPr="00534377" w:rsidR="00A50DC1">
        <w:rPr>
          <w:iCs/>
        </w:rPr>
        <w:t xml:space="preserve">tai šienavimo zona, kurios šienavimo plotis yra už 2 šienavimo zonos ribos iki kelio juostos ribos ir (arba) iki nuo laukinių žvėrių saugančių tinklo tvorų ir (arba) triukšmo slopinimo sienelių, jeigu tokios įrengtos, apimant apželdintus plotus ties maršrutinio transporto stotele, patilte, kūgiu ir triukšmo slopinimo pylimais. Plotas už tinklo tvoros ir (arba) triukšmo sienutės, jei minimi kelio elementai yra 1 ar 2 šienavimo zonoje, priskiriamas 3 šienavimo zonai. </w:t>
      </w:r>
    </w:p>
    <w:p w:rsidRPr="00534377" w:rsidR="009C1B8C" w:rsidP="0089708D" w:rsidRDefault="009C1B8C" w14:paraId="6A45B63B" w14:textId="77777777">
      <w:pPr>
        <w:numPr>
          <w:ilvl w:val="1"/>
          <w:numId w:val="72"/>
        </w:numPr>
        <w:spacing w:before="120" w:after="120"/>
        <w:ind w:left="1418" w:hanging="851"/>
        <w:jc w:val="both"/>
      </w:pPr>
      <w:r w:rsidRPr="00534377">
        <w:rPr>
          <w:b/>
          <w:bCs/>
          <w:iCs/>
        </w:rPr>
        <w:t>Būklės nustatymas</w:t>
      </w:r>
      <w:r w:rsidRPr="00534377">
        <w:t xml:space="preserve"> </w:t>
      </w:r>
      <w:r w:rsidRPr="00534377">
        <w:rPr>
          <w:b/>
        </w:rPr>
        <w:t>–</w:t>
      </w:r>
      <w:r w:rsidRPr="00534377">
        <w:t xml:space="preserve"> kelio elementų būklės matavimai ir (arba) vizualus (apžiūrimasis) įvertinimas.</w:t>
      </w:r>
    </w:p>
    <w:p w:rsidRPr="00534377" w:rsidR="009C1B8C" w:rsidP="0089708D" w:rsidRDefault="009C1B8C" w14:paraId="0F6CE1EF" w14:textId="0B8DE7F1">
      <w:pPr>
        <w:numPr>
          <w:ilvl w:val="1"/>
          <w:numId w:val="72"/>
        </w:numPr>
        <w:spacing w:before="120" w:after="120"/>
        <w:ind w:left="1418" w:hanging="851"/>
        <w:jc w:val="both"/>
      </w:pPr>
      <w:r w:rsidRPr="00534377">
        <w:rPr>
          <w:b/>
          <w:bCs/>
          <w:iCs/>
        </w:rPr>
        <w:t>Defektai</w:t>
      </w:r>
      <w:r w:rsidRPr="00534377">
        <w:t xml:space="preserve"> </w:t>
      </w:r>
      <w:r w:rsidRPr="00534377">
        <w:rPr>
          <w:b/>
        </w:rPr>
        <w:t>‒</w:t>
      </w:r>
      <w:r w:rsidRPr="00534377">
        <w:t xml:space="preserve"> kelio </w:t>
      </w:r>
      <w:r w:rsidRPr="00534377" w:rsidR="004345F8">
        <w:t xml:space="preserve">ir jo </w:t>
      </w:r>
      <w:r w:rsidRPr="00534377">
        <w:t xml:space="preserve">elementų </w:t>
      </w:r>
      <w:r w:rsidRPr="00534377" w:rsidR="004345F8">
        <w:t xml:space="preserve">ar šių elementų sudėtinių </w:t>
      </w:r>
      <w:r w:rsidRPr="00534377">
        <w:t xml:space="preserve">dalių trūkumai (konstrukcijos, medžiagų, </w:t>
      </w:r>
      <w:r w:rsidRPr="00534377" w:rsidR="00A8443D">
        <w:t xml:space="preserve">Nuolatinės kelių priežiūros veiklų </w:t>
      </w:r>
      <w:r w:rsidRPr="00534377">
        <w:t>technologijos neat</w:t>
      </w:r>
      <w:r w:rsidRPr="00534377" w:rsidR="0063668E">
        <w:t>i</w:t>
      </w:r>
      <w:r w:rsidRPr="00534377" w:rsidR="00A50DC1">
        <w:t>ti</w:t>
      </w:r>
      <w:r w:rsidRPr="00534377" w:rsidR="0063668E">
        <w:t>ktis</w:t>
      </w:r>
      <w:r w:rsidRPr="00534377">
        <w:t xml:space="preserve"> </w:t>
      </w:r>
      <w:r w:rsidRPr="00534377" w:rsidR="00797C90">
        <w:t xml:space="preserve">statinio </w:t>
      </w:r>
      <w:r w:rsidRPr="00534377">
        <w:t>projekto ar normatyvinių techn</w:t>
      </w:r>
      <w:r w:rsidRPr="00534377" w:rsidR="00797C90">
        <w:t xml:space="preserve">inių dokumentų reikalavimams), </w:t>
      </w:r>
      <w:r w:rsidRPr="00534377">
        <w:t xml:space="preserve">atsiradę iki kelio naudojimo pradžios ir (arba) kelio ar jo elementų garantinio termino metu. </w:t>
      </w:r>
    </w:p>
    <w:p w:rsidRPr="00534377" w:rsidR="008531C1" w:rsidP="0089708D" w:rsidRDefault="0050652B" w14:paraId="35A0B1D0" w14:textId="381EDDE7">
      <w:pPr>
        <w:numPr>
          <w:ilvl w:val="1"/>
          <w:numId w:val="72"/>
        </w:numPr>
        <w:tabs>
          <w:tab w:val="left" w:pos="1134"/>
        </w:tabs>
        <w:spacing w:before="120" w:after="120"/>
        <w:ind w:left="1418" w:hanging="851"/>
        <w:jc w:val="both"/>
        <w:rPr>
          <w:iCs/>
          <w:strike/>
        </w:rPr>
      </w:pPr>
      <w:r w:rsidRPr="00534377">
        <w:rPr>
          <w:b/>
          <w:bCs/>
          <w:iCs/>
          <w:color w:val="000000" w:themeColor="text1"/>
        </w:rPr>
        <w:t>VIA Lietuva naudojama integruota paslaugų valdymo programinė įranga</w:t>
      </w:r>
      <w:r w:rsidRPr="00534377" w:rsidDel="0050652B">
        <w:rPr>
          <w:b/>
          <w:bCs/>
          <w:iCs/>
          <w:color w:val="000000" w:themeColor="text1"/>
        </w:rPr>
        <w:t xml:space="preserve"> </w:t>
      </w:r>
      <w:r w:rsidRPr="00534377" w:rsidR="008531C1">
        <w:rPr>
          <w:iCs/>
        </w:rPr>
        <w:t>– Valstybinės reikšmės kelių eismo informacinės sistemos (EIS) posistemė. EIS posistemės paskirtis – automatizuotai rinkti ir kaupti duomenis apie fiksuojamas pažaidas ir jų ištaisymą.</w:t>
      </w:r>
      <w:r w:rsidRPr="00534377" w:rsidR="001455E7">
        <w:rPr>
          <w:iCs/>
        </w:rPr>
        <w:t xml:space="preserve"> Tai yra Valdžios subjekto pateikiamas Registravimo įrankis. Privatus subjektas turi įvertinti </w:t>
      </w:r>
      <w:r w:rsidRPr="00534377" w:rsidR="000B06C9">
        <w:rPr>
          <w:iCs/>
        </w:rPr>
        <w:t>perduodam</w:t>
      </w:r>
      <w:r w:rsidR="00211DF0">
        <w:rPr>
          <w:iCs/>
        </w:rPr>
        <w:t>o</w:t>
      </w:r>
      <w:r w:rsidRPr="00534377" w:rsidR="000B06C9">
        <w:rPr>
          <w:iCs/>
        </w:rPr>
        <w:t xml:space="preserve"> </w:t>
      </w:r>
      <w:r w:rsidRPr="00534377" w:rsidR="001455E7">
        <w:rPr>
          <w:iCs/>
        </w:rPr>
        <w:t xml:space="preserve">Registravimo </w:t>
      </w:r>
      <w:r w:rsidRPr="00534377" w:rsidR="00211DF0">
        <w:rPr>
          <w:iCs/>
        </w:rPr>
        <w:t>įrank</w:t>
      </w:r>
      <w:r w:rsidR="00211DF0">
        <w:rPr>
          <w:iCs/>
        </w:rPr>
        <w:t>io funkci</w:t>
      </w:r>
      <w:r w:rsidR="00C675CD">
        <w:rPr>
          <w:iCs/>
        </w:rPr>
        <w:t xml:space="preserve">onalumą, </w:t>
      </w:r>
      <w:r w:rsidR="00573E24">
        <w:rPr>
          <w:iCs/>
        </w:rPr>
        <w:t xml:space="preserve">kaip nurodyta </w:t>
      </w:r>
      <w:r w:rsidRPr="00534377" w:rsidR="001455E7">
        <w:rPr>
          <w:iCs/>
        </w:rPr>
        <w:t>Specifikacij</w:t>
      </w:r>
      <w:r w:rsidR="00B66D37">
        <w:rPr>
          <w:iCs/>
        </w:rPr>
        <w:t>ų 2.6. priedelyje</w:t>
      </w:r>
      <w:r w:rsidR="00573E24">
        <w:rPr>
          <w:iCs/>
        </w:rPr>
        <w:t>.</w:t>
      </w:r>
      <w:r w:rsidR="00B66D37">
        <w:rPr>
          <w:iCs/>
        </w:rPr>
        <w:t xml:space="preserve"> </w:t>
      </w:r>
      <w:r w:rsidRPr="00534377" w:rsidR="001455E7">
        <w:rPr>
          <w:iCs/>
        </w:rPr>
        <w:t xml:space="preserve"> </w:t>
      </w:r>
    </w:p>
    <w:p w:rsidRPr="00534377" w:rsidR="009C1B8C" w:rsidP="0089708D" w:rsidRDefault="0067035A" w14:paraId="5F2441E6" w14:textId="4CDF1D67">
      <w:pPr>
        <w:numPr>
          <w:ilvl w:val="1"/>
          <w:numId w:val="72"/>
        </w:numPr>
        <w:spacing w:before="120" w:after="120"/>
        <w:ind w:left="1418" w:hanging="851"/>
        <w:jc w:val="both"/>
      </w:pPr>
      <w:bookmarkStart w:name="_Hlk519749303" w:id="48"/>
      <w:r w:rsidRPr="00534377">
        <w:rPr>
          <w:b/>
          <w:iCs/>
        </w:rPr>
        <w:t xml:space="preserve">Eismo informacinės sistemos </w:t>
      </w:r>
      <w:r w:rsidRPr="00534377" w:rsidR="009C1B8C">
        <w:rPr>
          <w:b/>
          <w:iCs/>
        </w:rPr>
        <w:t>įrenginiai</w:t>
      </w:r>
      <w:r w:rsidRPr="00534377" w:rsidR="009C1B8C">
        <w:rPr>
          <w:iCs/>
        </w:rPr>
        <w:t xml:space="preserve"> – </w:t>
      </w:r>
      <w:r w:rsidRPr="00534377" w:rsidR="009C1B8C">
        <w:t>eismo informacinė sistema</w:t>
      </w:r>
      <w:r w:rsidRPr="00534377" w:rsidR="000B1266">
        <w:t xml:space="preserve"> (toliau – EIS)</w:t>
      </w:r>
      <w:r w:rsidRPr="00534377" w:rsidR="009C1B8C">
        <w:t xml:space="preserve">, kurią sudaro </w:t>
      </w:r>
      <w:r w:rsidRPr="00534377" w:rsidR="009C1B8C">
        <w:rPr>
          <w:iCs/>
        </w:rPr>
        <w:t>kelių oro sąlygų stebėjimo stotelės</w:t>
      </w:r>
      <w:r w:rsidRPr="00534377" w:rsidR="009C1B8C">
        <w:t xml:space="preserve"> (toliau – </w:t>
      </w:r>
      <w:r w:rsidRPr="00534377" w:rsidR="009C1B8C">
        <w:rPr>
          <w:iCs/>
        </w:rPr>
        <w:t>KOS įrenginiai</w:t>
      </w:r>
      <w:r w:rsidRPr="00534377" w:rsidR="009C1B8C">
        <w:t>), eismo apskaitos įrenginiai, vaizdo kameros, kintamos informacijos ženklai ir kiti intelektinės transporto sistemos elementai.</w:t>
      </w:r>
    </w:p>
    <w:p w:rsidRPr="00534377" w:rsidR="002F1745" w:rsidP="0089708D" w:rsidRDefault="002F1745" w14:paraId="0D00F79D" w14:textId="4CCD786F">
      <w:pPr>
        <w:numPr>
          <w:ilvl w:val="1"/>
          <w:numId w:val="72"/>
        </w:numPr>
        <w:spacing w:before="120" w:after="120"/>
        <w:ind w:left="1418" w:hanging="851"/>
        <w:jc w:val="both"/>
      </w:pPr>
      <w:r w:rsidRPr="00534377">
        <w:rPr>
          <w:b/>
          <w:bCs/>
        </w:rPr>
        <w:t xml:space="preserve">Invazinės </w:t>
      </w:r>
      <w:r w:rsidRPr="00534377" w:rsidR="00DC23F9">
        <w:rPr>
          <w:b/>
          <w:bCs/>
        </w:rPr>
        <w:t xml:space="preserve">augalų </w:t>
      </w:r>
      <w:r w:rsidRPr="00534377">
        <w:rPr>
          <w:b/>
          <w:bCs/>
        </w:rPr>
        <w:t>rūšys</w:t>
      </w:r>
      <w:r w:rsidRPr="00534377">
        <w:t xml:space="preserve"> – nevietinės </w:t>
      </w:r>
      <w:r w:rsidRPr="00534377" w:rsidR="004345F8">
        <w:t xml:space="preserve">augalų </w:t>
      </w:r>
      <w:r w:rsidRPr="00534377">
        <w:t>rūšys, kurių įsikūrimas ekosistemose turi žalingą ekologinį, ekonominį poveikį ar kenkia žmonių sveikatai.</w:t>
      </w:r>
    </w:p>
    <w:p w:rsidRPr="00534377" w:rsidR="009C1B8C" w:rsidP="0089708D" w:rsidRDefault="009C1B8C" w14:paraId="7927FA74" w14:textId="2973C0DA">
      <w:pPr>
        <w:numPr>
          <w:ilvl w:val="1"/>
          <w:numId w:val="72"/>
        </w:numPr>
        <w:spacing w:before="120" w:after="120"/>
        <w:ind w:left="1418" w:hanging="851"/>
        <w:jc w:val="both"/>
      </w:pPr>
      <w:bookmarkStart w:name="_Hlk99548053" w:id="49"/>
      <w:bookmarkEnd w:id="48"/>
      <w:r w:rsidRPr="00534377">
        <w:rPr>
          <w:b/>
          <w:iCs/>
        </w:rPr>
        <w:t xml:space="preserve">Ypač sudėtingos meteorologinės sąlygos </w:t>
      </w:r>
      <w:bookmarkEnd w:id="49"/>
      <w:r w:rsidRPr="00534377">
        <w:rPr>
          <w:iCs/>
        </w:rPr>
        <w:t xml:space="preserve">– </w:t>
      </w:r>
      <w:r w:rsidRPr="00534377" w:rsidR="00F70A00">
        <w:rPr>
          <w:iCs/>
        </w:rPr>
        <w:t xml:space="preserve">tai meteorologinės sąlygos, kai yra fiksuojamas bent vienas iš požymių: vidutinis 6 val. </w:t>
      </w:r>
      <w:proofErr w:type="spellStart"/>
      <w:r w:rsidRPr="00534377" w:rsidR="00F70A00">
        <w:rPr>
          <w:iCs/>
        </w:rPr>
        <w:t>snygio</w:t>
      </w:r>
      <w:proofErr w:type="spellEnd"/>
      <w:r w:rsidRPr="00534377" w:rsidR="00F70A00">
        <w:rPr>
          <w:iCs/>
        </w:rPr>
        <w:t xml:space="preserve"> intensyvumas yra didesnis nei 2,5 mm/val. (vandens ekvivalento); teorinis sniego kiekio rodiklis Sp≥15 cm; teorinis lijundros rodiklis L</w:t>
      </w:r>
      <w:r w:rsidRPr="00534377" w:rsidR="00F70A00">
        <w:rPr>
          <w:iCs/>
          <w:vertAlign w:val="subscript"/>
        </w:rPr>
        <w:t>t</w:t>
      </w:r>
      <w:r w:rsidRPr="00534377" w:rsidR="00F70A00">
        <w:rPr>
          <w:iCs/>
        </w:rPr>
        <w:t>&gt;3 val.</w:t>
      </w:r>
      <w:r w:rsidRPr="00534377" w:rsidR="002A6DDF">
        <w:rPr>
          <w:iCs/>
        </w:rPr>
        <w:t>;</w:t>
      </w:r>
      <w:r w:rsidRPr="00534377" w:rsidR="00F70A00">
        <w:rPr>
          <w:iCs/>
        </w:rPr>
        <w:t xml:space="preserve"> kai maksimali oro temperatūra per </w:t>
      </w:r>
      <w:r w:rsidRPr="00534377" w:rsidR="00971761">
        <w:rPr>
          <w:iCs/>
        </w:rPr>
        <w:t xml:space="preserve">20 </w:t>
      </w:r>
      <w:r w:rsidRPr="00534377" w:rsidR="00F70A00">
        <w:rPr>
          <w:iCs/>
        </w:rPr>
        <w:t>val. nepakyla aukščiau –</w:t>
      </w:r>
      <w:r w:rsidRPr="00534377" w:rsidR="0084688B">
        <w:rPr>
          <w:iCs/>
        </w:rPr>
        <w:t xml:space="preserve"> </w:t>
      </w:r>
      <w:r w:rsidRPr="00534377" w:rsidR="00F70A00">
        <w:rPr>
          <w:iCs/>
        </w:rPr>
        <w:t xml:space="preserve">10°C. </w:t>
      </w:r>
      <w:r w:rsidRPr="00534377" w:rsidR="004E2F7A">
        <w:rPr>
          <w:iCs/>
        </w:rPr>
        <w:t>Ypač sudėtingos meteorologinės sąlygos galioja</w:t>
      </w:r>
      <w:r w:rsidRPr="00534377" w:rsidR="00F70A00">
        <w:rPr>
          <w:iCs/>
        </w:rPr>
        <w:t xml:space="preserve"> </w:t>
      </w:r>
      <w:r w:rsidRPr="00534377" w:rsidR="004E2F7A">
        <w:rPr>
          <w:iCs/>
        </w:rPr>
        <w:t xml:space="preserve">po aprašytų sąlygų pabaigos praėjus </w:t>
      </w:r>
      <w:r w:rsidRPr="00534377" w:rsidR="00F70A00">
        <w:rPr>
          <w:iCs/>
        </w:rPr>
        <w:t>24 val. I priežiūros lygio keliuose ir 48 val.</w:t>
      </w:r>
      <w:r w:rsidRPr="00534377" w:rsidR="0080591E">
        <w:rPr>
          <w:iCs/>
        </w:rPr>
        <w:t xml:space="preserve"> –</w:t>
      </w:r>
      <w:r w:rsidRPr="00534377" w:rsidR="00F70A00">
        <w:rPr>
          <w:iCs/>
        </w:rPr>
        <w:t xml:space="preserve"> II, III priežiūros lygio keliuose.</w:t>
      </w:r>
    </w:p>
    <w:p w:rsidRPr="00534377" w:rsidR="00B020C5" w:rsidP="0089708D" w:rsidRDefault="00BB4E29" w14:paraId="08D06646" w14:textId="741D206A">
      <w:pPr>
        <w:numPr>
          <w:ilvl w:val="1"/>
          <w:numId w:val="72"/>
        </w:numPr>
        <w:tabs>
          <w:tab w:val="left" w:pos="1134"/>
        </w:tabs>
        <w:spacing w:before="120" w:after="120"/>
        <w:ind w:left="1418" w:hanging="851"/>
        <w:jc w:val="both"/>
      </w:pPr>
      <w:r w:rsidRPr="00534377">
        <w:rPr>
          <w:b/>
        </w:rPr>
        <w:t>Nuolatinė</w:t>
      </w:r>
      <w:r w:rsidRPr="00534377" w:rsidR="00B020C5">
        <w:rPr>
          <w:b/>
        </w:rPr>
        <w:t xml:space="preserve"> </w:t>
      </w:r>
      <w:r w:rsidRPr="00534377" w:rsidR="00BF2F33">
        <w:rPr>
          <w:b/>
        </w:rPr>
        <w:t xml:space="preserve">kelių </w:t>
      </w:r>
      <w:r w:rsidRPr="00534377" w:rsidR="00B020C5">
        <w:rPr>
          <w:b/>
        </w:rPr>
        <w:t xml:space="preserve">priežiūra žiemą </w:t>
      </w:r>
      <w:r w:rsidRPr="00534377" w:rsidR="00B020C5">
        <w:t xml:space="preserve">– tai </w:t>
      </w:r>
      <w:r w:rsidRPr="00534377" w:rsidR="00BF2F33">
        <w:t>N</w:t>
      </w:r>
      <w:r w:rsidRPr="00534377" w:rsidR="00B020C5">
        <w:t xml:space="preserve">uolatinės </w:t>
      </w:r>
      <w:r w:rsidRPr="00534377" w:rsidR="00BF2F33">
        <w:t xml:space="preserve">kelių </w:t>
      </w:r>
      <w:r w:rsidRPr="00534377" w:rsidR="00B020C5">
        <w:t xml:space="preserve">priežiūros </w:t>
      </w:r>
      <w:r w:rsidRPr="00534377" w:rsidR="00A8443D">
        <w:t>veikla</w:t>
      </w:r>
      <w:r w:rsidRPr="00534377">
        <w:t xml:space="preserve">, </w:t>
      </w:r>
      <w:r w:rsidRPr="00534377" w:rsidR="00A8443D">
        <w:t xml:space="preserve">atliekama </w:t>
      </w:r>
      <w:r w:rsidRPr="00534377" w:rsidR="00B020C5">
        <w:t>žiemos sezono metu</w:t>
      </w:r>
      <w:r w:rsidRPr="00534377" w:rsidR="00523B69">
        <w:t xml:space="preserve"> pagal </w:t>
      </w:r>
      <w:r w:rsidRPr="00534377" w:rsidR="00BF2F33">
        <w:t xml:space="preserve">Nuolatinės kelių </w:t>
      </w:r>
      <w:r w:rsidRPr="00534377" w:rsidR="00523B69">
        <w:t>priežiūros žiemą normatyvus</w:t>
      </w:r>
      <w:r w:rsidRPr="00534377" w:rsidR="002A267B">
        <w:t>.</w:t>
      </w:r>
    </w:p>
    <w:p w:rsidRPr="00534377" w:rsidR="009C1B8C" w:rsidP="0089708D" w:rsidRDefault="009C1B8C" w14:paraId="0DC02BBB" w14:textId="4F1DB996">
      <w:pPr>
        <w:pStyle w:val="PastrL2"/>
        <w:numPr>
          <w:ilvl w:val="1"/>
          <w:numId w:val="72"/>
        </w:numPr>
        <w:spacing w:before="120" w:after="120" w:line="240" w:lineRule="auto"/>
        <w:ind w:left="1418" w:hanging="851"/>
      </w:pPr>
      <w:r w:rsidRPr="00534377">
        <w:rPr>
          <w:b/>
        </w:rPr>
        <w:t>Lijundra</w:t>
      </w:r>
      <w:r w:rsidRPr="00534377">
        <w:t xml:space="preserve"> –</w:t>
      </w:r>
      <w:r w:rsidRPr="00534377" w:rsidR="00F70A00">
        <w:t xml:space="preserve"> lietus, dulksna arba rūko lašeliai</w:t>
      </w:r>
      <w:r w:rsidRPr="00534377" w:rsidR="0080591E">
        <w:t>,</w:t>
      </w:r>
      <w:r w:rsidRPr="00534377" w:rsidR="00F70A00">
        <w:t xml:space="preserve"> prišąlantys ant kelio elemento ir (arba) jo dalių paviršiaus. Lijundra yra viena iš apledėjimo formų, sukelianti plikledį. Lijundra gali būti fiksuojama vizualiai, kelių orų sąlygų meteorologinėje stotyje arba kitu meteorologiniu prietaisu, kai išmatuojami skysti krituliai arba rūkas ir tuo pat metu nustatomas ledas ant kelio paviršiaus. Vertinant meteorologinių sąlygų sudėtingumą yra skaičiuojamas teorinis lijundros rodiklis L</w:t>
      </w:r>
      <w:r w:rsidRPr="00534377" w:rsidR="00F70A00">
        <w:rPr>
          <w:vertAlign w:val="subscript"/>
        </w:rPr>
        <w:t>t</w:t>
      </w:r>
      <w:r w:rsidRPr="00534377">
        <w:t xml:space="preserve">. </w:t>
      </w:r>
    </w:p>
    <w:p w:rsidRPr="00534377" w:rsidR="00120BF1" w:rsidP="0089708D" w:rsidRDefault="00120BF1" w14:paraId="205A5484" w14:textId="77777777">
      <w:pPr>
        <w:numPr>
          <w:ilvl w:val="1"/>
          <w:numId w:val="72"/>
        </w:numPr>
        <w:tabs>
          <w:tab w:val="left" w:pos="1134"/>
        </w:tabs>
        <w:spacing w:before="120" w:after="120"/>
        <w:ind w:left="1418" w:hanging="851"/>
        <w:jc w:val="both"/>
      </w:pPr>
      <w:proofErr w:type="spellStart"/>
      <w:r w:rsidRPr="00534377">
        <w:rPr>
          <w:b/>
          <w:iCs/>
        </w:rPr>
        <w:t>Mažatriukšmė</w:t>
      </w:r>
      <w:proofErr w:type="spellEnd"/>
      <w:r w:rsidRPr="00534377">
        <w:rPr>
          <w:b/>
          <w:iCs/>
        </w:rPr>
        <w:t xml:space="preserve"> asfalto danga </w:t>
      </w:r>
      <w:r w:rsidRPr="00534377">
        <w:rPr>
          <w:iCs/>
        </w:rPr>
        <w:t>– tai viršutinis asfalto sluoksnis, turintis transpor</w:t>
      </w:r>
      <w:r w:rsidRPr="00534377" w:rsidR="00964143">
        <w:rPr>
          <w:iCs/>
        </w:rPr>
        <w:t>to priemonių triukšmą mažinančių savybių</w:t>
      </w:r>
      <w:r w:rsidRPr="00534377" w:rsidR="002658EE">
        <w:rPr>
          <w:iCs/>
        </w:rPr>
        <w:t>.</w:t>
      </w:r>
    </w:p>
    <w:p w:rsidRPr="00534377" w:rsidR="00F70A00" w:rsidP="0089708D" w:rsidRDefault="00F70A00" w14:paraId="69A0A726" w14:textId="7F52E630">
      <w:pPr>
        <w:numPr>
          <w:ilvl w:val="1"/>
          <w:numId w:val="72"/>
        </w:numPr>
        <w:tabs>
          <w:tab w:val="left" w:pos="1134"/>
        </w:tabs>
        <w:spacing w:before="120" w:after="120"/>
        <w:ind w:left="1418" w:hanging="851"/>
        <w:jc w:val="both"/>
      </w:pPr>
      <w:r w:rsidRPr="00534377">
        <w:rPr>
          <w:rFonts w:eastAsia="+mj-ea"/>
          <w:b/>
          <w:bCs/>
          <w:position w:val="1"/>
        </w:rPr>
        <w:t>Nesudėtingos oro sąlygos</w:t>
      </w:r>
      <w:r w:rsidRPr="00534377">
        <w:rPr>
          <w:rFonts w:eastAsia="+mj-ea"/>
          <w:position w:val="1"/>
        </w:rPr>
        <w:t xml:space="preserve"> –</w:t>
      </w:r>
      <w:r w:rsidRPr="00534377">
        <w:rPr>
          <w:rFonts w:eastAsia="+mj-ea"/>
        </w:rPr>
        <w:t xml:space="preserve"> </w:t>
      </w:r>
      <w:r w:rsidRPr="00534377">
        <w:rPr>
          <w:rFonts w:eastAsia="+mj-ea"/>
          <w:position w:val="1"/>
        </w:rPr>
        <w:t xml:space="preserve">oro sąlygos, </w:t>
      </w:r>
      <w:r w:rsidRPr="00534377" w:rsidR="007967B2">
        <w:rPr>
          <w:rFonts w:eastAsia="+mj-ea"/>
          <w:position w:val="1"/>
        </w:rPr>
        <w:t xml:space="preserve">kai </w:t>
      </w:r>
      <w:r w:rsidRPr="00534377">
        <w:rPr>
          <w:rFonts w:eastAsia="+mj-ea"/>
          <w:position w:val="1"/>
        </w:rPr>
        <w:t xml:space="preserve">žiemą ilgiau kaip 48 val. nėra kritulių </w:t>
      </w:r>
      <w:r w:rsidRPr="00534377" w:rsidR="00AA2401">
        <w:rPr>
          <w:rFonts w:eastAsia="+mj-ea"/>
          <w:position w:val="1"/>
        </w:rPr>
        <w:t xml:space="preserve">arba jie ypač nežymūs </w:t>
      </w:r>
      <w:r w:rsidRPr="00534377">
        <w:rPr>
          <w:rFonts w:eastAsia="+mj-ea"/>
          <w:position w:val="1"/>
        </w:rPr>
        <w:t>(išskyrus skystuosius kritulius esant teigiamai kelio dangos ir oro temperatūrai) ir (arba) ledo ant kelio dangos</w:t>
      </w:r>
      <w:r w:rsidRPr="00534377">
        <w:rPr>
          <w:rFonts w:eastAsia="+mj-ea"/>
          <w:i/>
          <w:iCs/>
          <w:position w:val="1"/>
        </w:rPr>
        <w:t xml:space="preserve">, </w:t>
      </w:r>
      <w:r w:rsidRPr="00534377">
        <w:rPr>
          <w:rFonts w:eastAsia="+mj-ea"/>
          <w:position w:val="1"/>
        </w:rPr>
        <w:t>ir (arba) maksimali oro temperatūra per parą yra aukštesnė nei –</w:t>
      </w:r>
      <w:r w:rsidRPr="00534377" w:rsidR="00484377">
        <w:rPr>
          <w:rFonts w:eastAsia="+mj-ea"/>
          <w:position w:val="1"/>
        </w:rPr>
        <w:t xml:space="preserve"> </w:t>
      </w:r>
      <w:r w:rsidRPr="00534377">
        <w:rPr>
          <w:rFonts w:eastAsia="+mj-ea"/>
          <w:position w:val="1"/>
        </w:rPr>
        <w:t>10 °C.</w:t>
      </w:r>
    </w:p>
    <w:p w:rsidRPr="00534377" w:rsidR="009C1B8C" w:rsidP="0089708D" w:rsidRDefault="009C1B8C" w14:paraId="0D12FA01" w14:textId="740C0D10">
      <w:pPr>
        <w:numPr>
          <w:ilvl w:val="1"/>
          <w:numId w:val="72"/>
        </w:numPr>
        <w:tabs>
          <w:tab w:val="left" w:pos="1134"/>
        </w:tabs>
        <w:spacing w:before="120" w:after="120"/>
        <w:ind w:left="1418" w:hanging="851"/>
        <w:jc w:val="both"/>
        <w:rPr>
          <w:lang w:eastAsia="lt-LT"/>
        </w:rPr>
      </w:pPr>
      <w:bookmarkStart w:name="_Hlk150778126" w:id="50"/>
      <w:r w:rsidRPr="002F4740">
        <w:rPr>
          <w:b/>
          <w:lang w:eastAsia="lt-LT"/>
        </w:rPr>
        <w:t xml:space="preserve">Nuolatinė </w:t>
      </w:r>
      <w:r w:rsidRPr="002F4740" w:rsidR="00BF2F33">
        <w:rPr>
          <w:b/>
          <w:lang w:eastAsia="lt-LT"/>
        </w:rPr>
        <w:t xml:space="preserve">kelių </w:t>
      </w:r>
      <w:r w:rsidRPr="002F4740">
        <w:rPr>
          <w:b/>
          <w:lang w:eastAsia="lt-LT"/>
        </w:rPr>
        <w:t>priežiūra</w:t>
      </w:r>
      <w:r w:rsidRPr="00534377">
        <w:rPr>
          <w:lang w:eastAsia="lt-LT"/>
        </w:rPr>
        <w:t xml:space="preserve"> </w:t>
      </w:r>
      <w:bookmarkEnd w:id="50"/>
      <w:r w:rsidRPr="00534377">
        <w:rPr>
          <w:lang w:eastAsia="lt-LT"/>
        </w:rPr>
        <w:t xml:space="preserve">– </w:t>
      </w:r>
      <w:r w:rsidRPr="00534377" w:rsidR="00084DCC">
        <w:rPr>
          <w:rFonts w:eastAsia="Calibri"/>
          <w:lang w:eastAsia="lt-LT"/>
        </w:rPr>
        <w:t xml:space="preserve">tai </w:t>
      </w:r>
      <w:r w:rsidRPr="00534377" w:rsidR="00D93EAD">
        <w:rPr>
          <w:rFonts w:eastAsia="Calibri"/>
          <w:lang w:eastAsia="lt-LT"/>
        </w:rPr>
        <w:t xml:space="preserve">objekto </w:t>
      </w:r>
      <w:r w:rsidRPr="00534377" w:rsidR="00084DCC">
        <w:rPr>
          <w:rFonts w:eastAsia="Calibri"/>
          <w:lang w:eastAsia="lt-LT"/>
        </w:rPr>
        <w:t xml:space="preserve">eksploatacinėms savybėms </w:t>
      </w:r>
      <w:r w:rsidRPr="00534377" w:rsidR="00EB3542">
        <w:rPr>
          <w:rFonts w:eastAsia="Calibri"/>
          <w:lang w:eastAsia="lt-LT"/>
        </w:rPr>
        <w:t xml:space="preserve">neturinti </w:t>
      </w:r>
      <w:r w:rsidRPr="00534377" w:rsidR="00084DCC">
        <w:rPr>
          <w:rFonts w:eastAsia="Calibri"/>
          <w:lang w:eastAsia="lt-LT"/>
        </w:rPr>
        <w:t xml:space="preserve">arba </w:t>
      </w:r>
      <w:r w:rsidRPr="00534377" w:rsidR="00EB3542">
        <w:rPr>
          <w:rFonts w:eastAsia="Calibri"/>
          <w:lang w:eastAsia="lt-LT"/>
        </w:rPr>
        <w:t xml:space="preserve">turinti </w:t>
      </w:r>
      <w:r w:rsidRPr="00534377" w:rsidR="00084DCC">
        <w:rPr>
          <w:rFonts w:eastAsia="Calibri"/>
          <w:lang w:eastAsia="lt-LT"/>
        </w:rPr>
        <w:t xml:space="preserve">nežymią įtaką </w:t>
      </w:r>
      <w:r w:rsidRPr="00534377" w:rsidR="00EB3542">
        <w:rPr>
          <w:rFonts w:eastAsia="Calibri"/>
          <w:lang w:eastAsia="lt-LT"/>
        </w:rPr>
        <w:t>veikla</w:t>
      </w:r>
      <w:r w:rsidRPr="00534377" w:rsidR="00084DCC">
        <w:rPr>
          <w:rFonts w:eastAsia="Calibri"/>
          <w:lang w:eastAsia="lt-LT"/>
        </w:rPr>
        <w:t xml:space="preserve">. Ji skirstomi į </w:t>
      </w:r>
      <w:r w:rsidRPr="00534377" w:rsidR="00EB3542">
        <w:rPr>
          <w:rFonts w:eastAsia="Calibri"/>
          <w:lang w:eastAsia="lt-LT"/>
        </w:rPr>
        <w:t>stebėjimą</w:t>
      </w:r>
      <w:r w:rsidRPr="00534377" w:rsidR="00084DCC">
        <w:rPr>
          <w:rFonts w:eastAsia="Calibri"/>
          <w:lang w:eastAsia="lt-LT"/>
        </w:rPr>
        <w:t xml:space="preserve">, </w:t>
      </w:r>
      <w:r w:rsidRPr="00534377" w:rsidR="00EB3542">
        <w:rPr>
          <w:rFonts w:eastAsia="Calibri"/>
          <w:lang w:eastAsia="lt-LT"/>
        </w:rPr>
        <w:t>apžiūras</w:t>
      </w:r>
      <w:r w:rsidRPr="00534377" w:rsidR="0011749B">
        <w:rPr>
          <w:rFonts w:eastAsia="Calibri"/>
          <w:lang w:eastAsia="lt-LT"/>
        </w:rPr>
        <w:t>,</w:t>
      </w:r>
      <w:r w:rsidRPr="00534377" w:rsidR="0011749B">
        <w:t xml:space="preserve"> </w:t>
      </w:r>
      <w:r w:rsidRPr="00534377" w:rsidR="00BF2F33">
        <w:t xml:space="preserve">Nuolatinės kelių </w:t>
      </w:r>
      <w:r w:rsidRPr="00534377" w:rsidR="0011749B">
        <w:t>priežiūros žiemą, apželdintų plotų</w:t>
      </w:r>
      <w:r w:rsidRPr="00534377" w:rsidR="00EB3542">
        <w:t xml:space="preserve"> priežiūrą</w:t>
      </w:r>
      <w:r w:rsidRPr="00534377" w:rsidR="0011749B">
        <w:t xml:space="preserve">, kelio zonų švarumo </w:t>
      </w:r>
      <w:r w:rsidRPr="00534377" w:rsidR="00EB3542">
        <w:t xml:space="preserve">užtikrinimą </w:t>
      </w:r>
      <w:r w:rsidRPr="00534377" w:rsidR="0011749B">
        <w:t>ir</w:t>
      </w:r>
      <w:r w:rsidRPr="00534377" w:rsidR="003E27F0">
        <w:rPr>
          <w:rFonts w:eastAsia="Calibri"/>
          <w:lang w:eastAsia="lt-LT"/>
        </w:rPr>
        <w:t xml:space="preserve"> </w:t>
      </w:r>
      <w:r w:rsidRPr="00534377" w:rsidR="0011749B">
        <w:rPr>
          <w:rFonts w:eastAsia="Calibri"/>
          <w:lang w:eastAsia="lt-LT"/>
        </w:rPr>
        <w:t>k</w:t>
      </w:r>
      <w:r w:rsidRPr="00534377" w:rsidR="0011749B">
        <w:t>elio pažaidų šalinimą</w:t>
      </w:r>
      <w:r w:rsidRPr="00534377" w:rsidR="00523B69">
        <w:rPr>
          <w:rFonts w:eastAsia="Calibri"/>
          <w:lang w:eastAsia="lt-LT"/>
        </w:rPr>
        <w:t xml:space="preserve"> pagal </w:t>
      </w:r>
      <w:r w:rsidRPr="00534377" w:rsidR="00BF2F33">
        <w:rPr>
          <w:rFonts w:eastAsia="Calibri"/>
          <w:lang w:eastAsia="lt-LT"/>
        </w:rPr>
        <w:t xml:space="preserve">Nuolatinės kelių </w:t>
      </w:r>
      <w:r w:rsidRPr="00534377" w:rsidR="00084DCC">
        <w:rPr>
          <w:rFonts w:eastAsia="Calibri"/>
          <w:lang w:eastAsia="lt-LT"/>
        </w:rPr>
        <w:t>priežiūros normatyv</w:t>
      </w:r>
      <w:r w:rsidRPr="00534377" w:rsidR="00523B69">
        <w:rPr>
          <w:rFonts w:eastAsia="Calibri"/>
          <w:lang w:eastAsia="lt-LT"/>
        </w:rPr>
        <w:t>u</w:t>
      </w:r>
      <w:r w:rsidRPr="00534377" w:rsidR="00084DCC">
        <w:rPr>
          <w:rFonts w:eastAsia="Calibri"/>
          <w:lang w:eastAsia="lt-LT"/>
        </w:rPr>
        <w:t>s</w:t>
      </w:r>
      <w:r w:rsidRPr="00534377">
        <w:rPr>
          <w:lang w:eastAsia="lt-LT"/>
        </w:rPr>
        <w:t>.</w:t>
      </w:r>
    </w:p>
    <w:p w:rsidRPr="00534377" w:rsidR="009C1B8C" w:rsidP="0089708D" w:rsidRDefault="009C1B8C" w14:paraId="2C0DB31C" w14:textId="23B00D54">
      <w:pPr>
        <w:numPr>
          <w:ilvl w:val="1"/>
          <w:numId w:val="72"/>
        </w:numPr>
        <w:tabs>
          <w:tab w:val="left" w:pos="1134"/>
        </w:tabs>
        <w:spacing w:before="120" w:after="120"/>
        <w:ind w:left="1418" w:hanging="851"/>
        <w:jc w:val="both"/>
      </w:pPr>
      <w:r w:rsidRPr="00534377">
        <w:rPr>
          <w:b/>
          <w:bCs/>
        </w:rPr>
        <w:t>P</w:t>
      </w:r>
      <w:r w:rsidRPr="00534377">
        <w:rPr>
          <w:b/>
          <w:bCs/>
          <w:iCs/>
        </w:rPr>
        <w:t>ažaidos</w:t>
      </w:r>
      <w:r w:rsidRPr="00534377">
        <w:t xml:space="preserve"> </w:t>
      </w:r>
      <w:r w:rsidRPr="00534377">
        <w:rPr>
          <w:b/>
        </w:rPr>
        <w:t xml:space="preserve">‒ </w:t>
      </w:r>
      <w:r w:rsidRPr="00534377" w:rsidR="00015736">
        <w:t xml:space="preserve">kelio ir jo elementų ar šių elementų sudėtinių dalių </w:t>
      </w:r>
      <w:r w:rsidRPr="00534377">
        <w:t xml:space="preserve"> trūkumai, atsiradę dėl išorinių veiksnių</w:t>
      </w:r>
      <w:r w:rsidRPr="00534377" w:rsidR="00015736">
        <w:t xml:space="preserve"> poveikio</w:t>
      </w:r>
      <w:r w:rsidRPr="00534377">
        <w:t xml:space="preserve"> kelio naudojimo metu.</w:t>
      </w:r>
    </w:p>
    <w:p w:rsidRPr="00534377" w:rsidR="00AF157A" w:rsidP="0089708D" w:rsidRDefault="00D40F15" w14:paraId="2F7F4058" w14:textId="726815D7">
      <w:pPr>
        <w:pStyle w:val="PastrL2"/>
        <w:numPr>
          <w:ilvl w:val="1"/>
          <w:numId w:val="72"/>
        </w:numPr>
        <w:spacing w:before="120" w:after="120" w:line="240" w:lineRule="auto"/>
        <w:ind w:left="1418" w:hanging="851"/>
      </w:pPr>
      <w:r w:rsidRPr="00534377">
        <w:rPr>
          <w:b/>
          <w:bCs/>
        </w:rPr>
        <w:t xml:space="preserve">Pavojingos </w:t>
      </w:r>
      <w:proofErr w:type="spellStart"/>
      <w:r w:rsidRPr="00534377">
        <w:rPr>
          <w:b/>
          <w:bCs/>
        </w:rPr>
        <w:t>išdaužos</w:t>
      </w:r>
      <w:proofErr w:type="spellEnd"/>
      <w:r w:rsidRPr="00534377">
        <w:t xml:space="preserve"> </w:t>
      </w:r>
      <w:r w:rsidRPr="00534377" w:rsidR="00965252">
        <w:rPr>
          <w:b/>
          <w:bCs/>
        </w:rPr>
        <w:t xml:space="preserve">transporto eismo dangoje </w:t>
      </w:r>
      <w:r w:rsidRPr="00534377">
        <w:t xml:space="preserve">‒ pavojų saugiam eismui sukeliančios didesnio kaip 0,05 </w:t>
      </w:r>
      <w:r w:rsidRPr="00534377" w:rsidR="005A344B">
        <w:t>m</w:t>
      </w:r>
      <w:r w:rsidRPr="00534377" w:rsidR="005A344B">
        <w:rPr>
          <w:vertAlign w:val="superscript"/>
        </w:rPr>
        <w:t>2</w:t>
      </w:r>
      <w:r w:rsidRPr="00534377">
        <w:t xml:space="preserve"> ploto ir gilesnės nei 40 mm asfalto ar betono dangoje </w:t>
      </w:r>
      <w:proofErr w:type="spellStart"/>
      <w:r w:rsidRPr="00534377">
        <w:t>išdaužos</w:t>
      </w:r>
      <w:proofErr w:type="spellEnd"/>
      <w:r w:rsidRPr="00534377">
        <w:t xml:space="preserve"> arba didesnio kaip 0,1 m</w:t>
      </w:r>
      <w:r w:rsidRPr="00534377">
        <w:rPr>
          <w:vertAlign w:val="superscript"/>
        </w:rPr>
        <w:t>2</w:t>
      </w:r>
      <w:r w:rsidRPr="00534377">
        <w:t xml:space="preserve"> ploto ir gilesnės kaip 100 mm kitose dangose </w:t>
      </w:r>
      <w:proofErr w:type="spellStart"/>
      <w:r w:rsidRPr="00534377">
        <w:t>išdaužos</w:t>
      </w:r>
      <w:proofErr w:type="spellEnd"/>
      <w:r w:rsidRPr="00534377">
        <w:t>.</w:t>
      </w:r>
      <w:r w:rsidRPr="00534377" w:rsidR="00AF157A">
        <w:t xml:space="preserve"> </w:t>
      </w:r>
    </w:p>
    <w:p w:rsidRPr="00534377" w:rsidR="00AF157A" w:rsidP="0089708D" w:rsidRDefault="00AF157A" w14:paraId="2F0B311E" w14:textId="5BFA8ECC">
      <w:pPr>
        <w:pStyle w:val="PastrL2"/>
        <w:numPr>
          <w:ilvl w:val="1"/>
          <w:numId w:val="72"/>
        </w:numPr>
        <w:spacing w:before="120" w:after="120" w:line="240" w:lineRule="auto"/>
        <w:ind w:left="1418" w:hanging="851"/>
      </w:pPr>
      <w:r w:rsidRPr="00534377">
        <w:rPr>
          <w:b/>
          <w:bCs/>
        </w:rPr>
        <w:t xml:space="preserve">Pavojingos </w:t>
      </w:r>
      <w:r w:rsidRPr="00534377" w:rsidR="00965252">
        <w:rPr>
          <w:b/>
          <w:bCs/>
        </w:rPr>
        <w:t>dangos pažaidos</w:t>
      </w:r>
      <w:r w:rsidRPr="00534377">
        <w:rPr>
          <w:b/>
          <w:bCs/>
        </w:rPr>
        <w:t xml:space="preserve"> pėsčiųjų ir (arba) dviračių tak</w:t>
      </w:r>
      <w:r w:rsidRPr="00534377" w:rsidR="00965252">
        <w:rPr>
          <w:b/>
          <w:bCs/>
        </w:rPr>
        <w:t>e</w:t>
      </w:r>
      <w:r w:rsidRPr="00534377">
        <w:rPr>
          <w:b/>
          <w:bCs/>
        </w:rPr>
        <w:t>, šaligatv</w:t>
      </w:r>
      <w:r w:rsidRPr="00534377" w:rsidR="00965252">
        <w:rPr>
          <w:b/>
          <w:bCs/>
        </w:rPr>
        <w:t>yje</w:t>
      </w:r>
      <w:r w:rsidRPr="00534377">
        <w:rPr>
          <w:b/>
          <w:bCs/>
        </w:rPr>
        <w:t xml:space="preserve">, </w:t>
      </w:r>
      <w:proofErr w:type="spellStart"/>
      <w:r w:rsidRPr="00534377">
        <w:rPr>
          <w:b/>
          <w:bCs/>
        </w:rPr>
        <w:t>šalitil</w:t>
      </w:r>
      <w:r w:rsidRPr="00534377" w:rsidR="00965252">
        <w:rPr>
          <w:b/>
          <w:bCs/>
        </w:rPr>
        <w:t>tyje</w:t>
      </w:r>
      <w:proofErr w:type="spellEnd"/>
      <w:r w:rsidRPr="00534377" w:rsidR="00965252">
        <w:rPr>
          <w:b/>
          <w:bCs/>
        </w:rPr>
        <w:t xml:space="preserve"> </w:t>
      </w:r>
      <w:r w:rsidRPr="00534377">
        <w:t>‒ pavojų saugiam eismui sukeliančios didesnio kaip 0,03 m</w:t>
      </w:r>
      <w:r w:rsidRPr="00534377">
        <w:rPr>
          <w:vertAlign w:val="superscript"/>
        </w:rPr>
        <w:t>2</w:t>
      </w:r>
      <w:r w:rsidRPr="00534377">
        <w:t xml:space="preserve"> ploto ir gilesnės nei 30 mm asfalto ar betono (trinkelių, plokščių) dangoje </w:t>
      </w:r>
      <w:proofErr w:type="spellStart"/>
      <w:r w:rsidRPr="00534377">
        <w:t>išdaužos</w:t>
      </w:r>
      <w:proofErr w:type="spellEnd"/>
      <w:r w:rsidRPr="00534377">
        <w:t xml:space="preserve"> ar 100 mm įdubos matuojant po 3  m ilgio liniuote. Pavojingos iškylos aukštesnės kaip 40 mm. Pavojingi plyšiai asfalto ar betono, ar trinkelių, plokščių dangoje, kai plyšys platesnis kaip 20 mm.</w:t>
      </w:r>
    </w:p>
    <w:p w:rsidRPr="00534377" w:rsidR="009C1B8C" w:rsidP="0089708D" w:rsidRDefault="009C1B8C" w14:paraId="35855314" w14:textId="73C7C92A">
      <w:pPr>
        <w:numPr>
          <w:ilvl w:val="1"/>
          <w:numId w:val="72"/>
        </w:numPr>
        <w:tabs>
          <w:tab w:val="left" w:pos="1134"/>
        </w:tabs>
        <w:spacing w:before="120" w:after="120"/>
        <w:ind w:left="1418" w:hanging="851"/>
        <w:jc w:val="both"/>
        <w:rPr>
          <w:iCs/>
        </w:rPr>
      </w:pPr>
      <w:r w:rsidRPr="00534377">
        <w:rPr>
          <w:b/>
          <w:iCs/>
        </w:rPr>
        <w:t>Pavojingos įdubos</w:t>
      </w:r>
      <w:r w:rsidRPr="00534377">
        <w:rPr>
          <w:iCs/>
        </w:rPr>
        <w:t xml:space="preserve"> ‒ pavojų saugiam eismui sukeliančios </w:t>
      </w:r>
      <w:r w:rsidRPr="00534377" w:rsidR="007967B2">
        <w:rPr>
          <w:iCs/>
        </w:rPr>
        <w:t xml:space="preserve">gilesnės </w:t>
      </w:r>
      <w:r w:rsidRPr="00534377">
        <w:rPr>
          <w:iCs/>
        </w:rPr>
        <w:t>kaip 10</w:t>
      </w:r>
      <w:r w:rsidRPr="00534377" w:rsidR="005A344B">
        <w:rPr>
          <w:iCs/>
        </w:rPr>
        <w:t>0</w:t>
      </w:r>
      <w:r w:rsidRPr="00534377" w:rsidR="00EC7CA9">
        <w:rPr>
          <w:iCs/>
        </w:rPr>
        <w:t> </w:t>
      </w:r>
      <w:r w:rsidRPr="00534377" w:rsidR="005A344B">
        <w:rPr>
          <w:iCs/>
        </w:rPr>
        <w:t>m</w:t>
      </w:r>
      <w:r w:rsidRPr="00534377" w:rsidR="00EC7CA9">
        <w:rPr>
          <w:iCs/>
        </w:rPr>
        <w:t>m</w:t>
      </w:r>
      <w:r w:rsidRPr="00534377">
        <w:rPr>
          <w:iCs/>
        </w:rPr>
        <w:t xml:space="preserve"> įdubos</w:t>
      </w:r>
      <w:r w:rsidRPr="00534377" w:rsidR="00817603">
        <w:rPr>
          <w:iCs/>
        </w:rPr>
        <w:t xml:space="preserve"> asfalto dangoje</w:t>
      </w:r>
      <w:r w:rsidRPr="00534377">
        <w:rPr>
          <w:iCs/>
        </w:rPr>
        <w:t>, matuojant po 3 m ilgio liniuote.</w:t>
      </w:r>
    </w:p>
    <w:p w:rsidRPr="00534377" w:rsidR="00CA3643" w:rsidP="0089708D" w:rsidRDefault="00CA3643" w14:paraId="610A8D28" w14:textId="77777777">
      <w:pPr>
        <w:numPr>
          <w:ilvl w:val="1"/>
          <w:numId w:val="72"/>
        </w:numPr>
        <w:tabs>
          <w:tab w:val="left" w:pos="1134"/>
        </w:tabs>
        <w:spacing w:before="120" w:after="120"/>
        <w:ind w:left="1418" w:hanging="851"/>
        <w:jc w:val="both"/>
      </w:pPr>
      <w:r w:rsidRPr="00534377">
        <w:rPr>
          <w:b/>
          <w:iCs/>
        </w:rPr>
        <w:t>Pavojingos provėžos</w:t>
      </w:r>
      <w:r w:rsidRPr="00534377">
        <w:rPr>
          <w:iCs/>
        </w:rPr>
        <w:t xml:space="preserve"> </w:t>
      </w:r>
      <w:r w:rsidRPr="00534377">
        <w:rPr>
          <w:b/>
        </w:rPr>
        <w:t>‒</w:t>
      </w:r>
      <w:r w:rsidRPr="00534377">
        <w:rPr>
          <w:iCs/>
        </w:rPr>
        <w:t xml:space="preserve"> pavojų saugiam eismui sukeliančios gilesnės kaip 40 mm provėžos.</w:t>
      </w:r>
    </w:p>
    <w:p w:rsidRPr="00534377" w:rsidR="00534386" w:rsidP="0089708D" w:rsidRDefault="00534386" w14:paraId="2DA8EFEE" w14:textId="7C2D824D">
      <w:pPr>
        <w:pStyle w:val="PastrL2"/>
        <w:numPr>
          <w:ilvl w:val="1"/>
          <w:numId w:val="72"/>
        </w:numPr>
        <w:spacing w:before="120" w:after="120" w:line="240" w:lineRule="auto"/>
        <w:ind w:left="1418" w:hanging="851"/>
      </w:pPr>
      <w:r w:rsidRPr="00534377">
        <w:rPr>
          <w:b/>
          <w:bCs/>
        </w:rPr>
        <w:t>Pavojingi ruožai (stačios įkalnės, nuokalnės, mažo spindulio kreivės)</w:t>
      </w:r>
      <w:r w:rsidRPr="00534377">
        <w:t xml:space="preserve"> – įspėjamaisiais kelio ženklais Nr. 113 „Vingis į dešinę“, Nr. 114 „Vingis į dešinę“ , Nr.115, 116 „Vingiai“, Nr. 117 „Stati nuokalnė“, Nr. 118 „ Stati įkalnė“ ir ties posūkiais Nr. 146 „Posūkio kryptis į dešinę“, Nr. 147 „Posūkio kryptis į kairę“, Nr. 148 „Eismo krypčių išsiskyrimas“ pažymėti valstybinės reikšmės kelio ruožai.</w:t>
      </w:r>
    </w:p>
    <w:p w:rsidRPr="00534377" w:rsidR="009C1B8C" w:rsidP="0089708D" w:rsidRDefault="009C1B8C" w14:paraId="56D0F277" w14:textId="2842787E">
      <w:pPr>
        <w:numPr>
          <w:ilvl w:val="1"/>
          <w:numId w:val="72"/>
        </w:numPr>
        <w:tabs>
          <w:tab w:val="left" w:pos="1134"/>
        </w:tabs>
        <w:spacing w:before="120" w:after="120"/>
        <w:ind w:left="1418" w:hanging="851"/>
        <w:jc w:val="both"/>
        <w:rPr>
          <w:iCs/>
        </w:rPr>
      </w:pPr>
      <w:r w:rsidRPr="00534377">
        <w:rPr>
          <w:b/>
          <w:iCs/>
        </w:rPr>
        <w:t>Pavojų saugiam eismui sukeliantis veiksnys</w:t>
      </w:r>
      <w:r w:rsidRPr="00534377">
        <w:rPr>
          <w:iCs/>
        </w:rPr>
        <w:t xml:space="preserve"> – atsiradusios pavojingos važiuojamosios kelio dalies pažaidos (provėžos, įdubos, </w:t>
      </w:r>
      <w:proofErr w:type="spellStart"/>
      <w:r w:rsidRPr="00534377">
        <w:rPr>
          <w:iCs/>
        </w:rPr>
        <w:t>išdaužos</w:t>
      </w:r>
      <w:proofErr w:type="spellEnd"/>
      <w:r w:rsidRPr="00534377">
        <w:rPr>
          <w:iCs/>
        </w:rPr>
        <w:t xml:space="preserve"> ir pan.), taip pat įvairios kliūtys ir (arba) pašaliniai daiktai kelio važiuojamojoje dalyje ir kelio juostoje trukdan</w:t>
      </w:r>
      <w:r w:rsidRPr="00534377" w:rsidR="00D93EAD">
        <w:rPr>
          <w:iCs/>
        </w:rPr>
        <w:t>tys</w:t>
      </w:r>
      <w:r w:rsidRPr="00534377">
        <w:rPr>
          <w:iCs/>
        </w:rPr>
        <w:t xml:space="preserve"> eismui ir</w:t>
      </w:r>
      <w:r w:rsidRPr="00534377" w:rsidR="00D93EAD">
        <w:rPr>
          <w:iCs/>
        </w:rPr>
        <w:t xml:space="preserve"> didinantys </w:t>
      </w:r>
      <w:r w:rsidRPr="00534377">
        <w:rPr>
          <w:iCs/>
        </w:rPr>
        <w:t>rizik</w:t>
      </w:r>
      <w:r w:rsidRPr="00534377" w:rsidR="00D93EAD">
        <w:rPr>
          <w:iCs/>
        </w:rPr>
        <w:t>ą</w:t>
      </w:r>
      <w:r w:rsidRPr="00534377">
        <w:rPr>
          <w:iCs/>
        </w:rPr>
        <w:t xml:space="preserve"> įvykti eismo įvykiams.</w:t>
      </w:r>
    </w:p>
    <w:p w:rsidRPr="00534377" w:rsidR="00C22737" w:rsidP="0089708D" w:rsidRDefault="00746859" w14:paraId="282A80C4" w14:textId="196ADF67">
      <w:pPr>
        <w:pStyle w:val="PastrL2"/>
        <w:numPr>
          <w:ilvl w:val="1"/>
          <w:numId w:val="72"/>
        </w:numPr>
        <w:spacing w:before="120" w:after="120" w:line="240" w:lineRule="auto"/>
        <w:ind w:left="1418" w:hanging="851"/>
      </w:pPr>
      <w:r w:rsidRPr="00CB2CBA">
        <w:rPr>
          <w:b/>
          <w:bCs/>
          <w:iCs/>
          <w:lang w:eastAsia="lt-LT"/>
        </w:rPr>
        <w:t>Nuolatinė kelių</w:t>
      </w:r>
      <w:r w:rsidRPr="00CB2CBA" w:rsidR="00A03A4C">
        <w:rPr>
          <w:b/>
          <w:bCs/>
          <w:iCs/>
          <w:lang w:eastAsia="lt-LT"/>
        </w:rPr>
        <w:t xml:space="preserve"> </w:t>
      </w:r>
      <w:r w:rsidRPr="00CB2CBA">
        <w:rPr>
          <w:b/>
          <w:bCs/>
          <w:iCs/>
          <w:lang w:eastAsia="lt-LT"/>
        </w:rPr>
        <w:t>p</w:t>
      </w:r>
      <w:r w:rsidRPr="00BA295A" w:rsidR="00C22737">
        <w:rPr>
          <w:b/>
          <w:bCs/>
        </w:rPr>
        <w:t xml:space="preserve">riežiūros </w:t>
      </w:r>
      <w:r w:rsidRPr="00534377" w:rsidR="00C22737">
        <w:rPr>
          <w:b/>
          <w:bCs/>
        </w:rPr>
        <w:t>paslauga</w:t>
      </w:r>
      <w:r w:rsidRPr="00534377" w:rsidR="00C22737">
        <w:t xml:space="preserve"> – tai pagal sutartį teikiamos kelių Nuolatinės</w:t>
      </w:r>
      <w:r w:rsidRPr="00534377" w:rsidR="0049662C">
        <w:t xml:space="preserve"> kelių</w:t>
      </w:r>
      <w:r w:rsidRPr="00534377" w:rsidR="00C22737">
        <w:t xml:space="preserve"> priežiūros paslaugos. Priežiūros paslaugos skirstomos pagal kelio elementus ir elementų dalis.</w:t>
      </w:r>
    </w:p>
    <w:p w:rsidRPr="00534377" w:rsidR="00D40F15" w:rsidP="0089708D" w:rsidRDefault="00746859" w14:paraId="38F62BFA" w14:textId="34092F8F">
      <w:pPr>
        <w:numPr>
          <w:ilvl w:val="1"/>
          <w:numId w:val="72"/>
        </w:numPr>
        <w:tabs>
          <w:tab w:val="left" w:pos="1134"/>
        </w:tabs>
        <w:spacing w:before="120" w:after="120"/>
        <w:ind w:left="1418" w:hanging="851"/>
        <w:jc w:val="both"/>
        <w:rPr>
          <w:iCs/>
        </w:rPr>
      </w:pPr>
      <w:r w:rsidRPr="00CB2CBA">
        <w:rPr>
          <w:b/>
          <w:bCs/>
          <w:iCs/>
          <w:lang w:eastAsia="lt-LT"/>
        </w:rPr>
        <w:t>Nuolatinė kelių p</w:t>
      </w:r>
      <w:r w:rsidRPr="00BA295A" w:rsidR="00D40F15">
        <w:rPr>
          <w:b/>
          <w:bCs/>
          <w:iCs/>
        </w:rPr>
        <w:t xml:space="preserve">riežiūros paslaugų </w:t>
      </w:r>
      <w:r w:rsidRPr="00534377" w:rsidR="00D40F15">
        <w:rPr>
          <w:b/>
          <w:bCs/>
          <w:iCs/>
        </w:rPr>
        <w:t>pažeidimas</w:t>
      </w:r>
      <w:r w:rsidRPr="00534377" w:rsidR="00D40F15">
        <w:rPr>
          <w:iCs/>
        </w:rPr>
        <w:t xml:space="preserve"> – priežiūros paslaugų </w:t>
      </w:r>
      <w:r w:rsidRPr="00534377" w:rsidR="004E5A37">
        <w:rPr>
          <w:iCs/>
        </w:rPr>
        <w:t>normatyvuose</w:t>
      </w:r>
      <w:r w:rsidRPr="00534377" w:rsidR="00D40F15">
        <w:rPr>
          <w:iCs/>
        </w:rPr>
        <w:t xml:space="preserve">, pateiktose </w:t>
      </w:r>
      <w:r w:rsidRPr="00534377" w:rsidR="004E5A37">
        <w:rPr>
          <w:iCs/>
        </w:rPr>
        <w:t>3</w:t>
      </w:r>
      <w:r w:rsidRPr="00534377" w:rsidR="0049662C">
        <w:rPr>
          <w:iCs/>
        </w:rPr>
        <w:t>, 4, 5, 6 ir 7</w:t>
      </w:r>
      <w:r w:rsidRPr="00534377" w:rsidR="00D40F15">
        <w:rPr>
          <w:iCs/>
        </w:rPr>
        <w:t xml:space="preserve"> lentelėse, nustatytų reikalavimų priežiūros vykdymui pažeidimas.</w:t>
      </w:r>
    </w:p>
    <w:p w:rsidRPr="00534377" w:rsidR="00D40F15" w:rsidP="0089708D" w:rsidRDefault="00746859" w14:paraId="1A48FD5C" w14:textId="5F72632E">
      <w:pPr>
        <w:numPr>
          <w:ilvl w:val="1"/>
          <w:numId w:val="72"/>
        </w:numPr>
        <w:tabs>
          <w:tab w:val="left" w:pos="1134"/>
        </w:tabs>
        <w:spacing w:before="120" w:after="120"/>
        <w:ind w:left="1418" w:hanging="851"/>
        <w:jc w:val="both"/>
        <w:rPr>
          <w:iCs/>
        </w:rPr>
      </w:pPr>
      <w:r w:rsidRPr="00CB2CBA">
        <w:rPr>
          <w:b/>
          <w:bCs/>
          <w:iCs/>
          <w:lang w:eastAsia="lt-LT"/>
        </w:rPr>
        <w:t xml:space="preserve">Nuolatinė kelių </w:t>
      </w:r>
      <w:r w:rsidRPr="00CB2CBA">
        <w:rPr>
          <w:b/>
        </w:rPr>
        <w:t>p</w:t>
      </w:r>
      <w:r w:rsidRPr="00BA295A">
        <w:rPr>
          <w:b/>
        </w:rPr>
        <w:t>riežiūros</w:t>
      </w:r>
      <w:r w:rsidRPr="00534377" w:rsidR="00D40F15">
        <w:rPr>
          <w:b/>
          <w:bCs/>
          <w:iCs/>
        </w:rPr>
        <w:t xml:space="preserve"> paslaugų pažeidimo ištaisymo terminas</w:t>
      </w:r>
      <w:r w:rsidRPr="00534377" w:rsidR="00D40F15">
        <w:rPr>
          <w:iCs/>
        </w:rPr>
        <w:t xml:space="preserve"> – laiko tarpas, rodantis, kiek laiko nuo priežiūros paslaugos pažeidimo užfiksavimo pradžios gali tęstis toks priežiūros paslaugų pažeidimas iki tokio priežiūros paslaugos pažeidimo pripažinimo pakartotinai įvykusiu. Jei šiam laiko tarpui pasibaigus yra nustatoma, kad priežiūros paslaugų pažeidimas nėra ištaisytas, fiksuojamas naujas priežiūros paslaugos pažeidimas.</w:t>
      </w:r>
    </w:p>
    <w:p w:rsidRPr="00534377" w:rsidR="00C22737" w:rsidP="0089708D" w:rsidRDefault="000E74B7" w14:paraId="3BC61148" w14:textId="4253BA92">
      <w:pPr>
        <w:numPr>
          <w:ilvl w:val="1"/>
          <w:numId w:val="72"/>
        </w:numPr>
        <w:tabs>
          <w:tab w:val="left" w:pos="1134"/>
        </w:tabs>
        <w:spacing w:before="120" w:after="120"/>
        <w:ind w:left="1418" w:hanging="851"/>
        <w:jc w:val="both"/>
        <w:rPr>
          <w:iCs/>
        </w:rPr>
      </w:pPr>
      <w:r w:rsidRPr="00CB2CBA">
        <w:rPr>
          <w:b/>
          <w:bCs/>
          <w:iCs/>
          <w:lang w:eastAsia="lt-LT"/>
        </w:rPr>
        <w:t xml:space="preserve">Nuolatinė kelių </w:t>
      </w:r>
      <w:r w:rsidRPr="00673795">
        <w:rPr>
          <w:b/>
          <w:bCs/>
          <w:iCs/>
        </w:rPr>
        <w:t>priežiūros</w:t>
      </w:r>
      <w:r w:rsidRPr="00534377" w:rsidR="00C22737">
        <w:rPr>
          <w:b/>
          <w:bCs/>
          <w:iCs/>
        </w:rPr>
        <w:t xml:space="preserve"> paslaugų pažeidimų nustatymo metodas</w:t>
      </w:r>
      <w:r w:rsidRPr="00534377" w:rsidR="00C22737">
        <w:rPr>
          <w:iCs/>
        </w:rPr>
        <w:t xml:space="preserve"> – kelio elementų būklės matavimai ir (arba) vizualus (apžiūrimasis) įvertinimas, nustatant priežiūros reikalavimų ar priežiūros </w:t>
      </w:r>
      <w:r w:rsidRPr="00534377" w:rsidR="00EB3542">
        <w:rPr>
          <w:iCs/>
        </w:rPr>
        <w:t xml:space="preserve">veiklų </w:t>
      </w:r>
      <w:r w:rsidRPr="00534377" w:rsidR="00C22737">
        <w:rPr>
          <w:iCs/>
        </w:rPr>
        <w:t>atlikimo terminų pažeidimus.</w:t>
      </w:r>
    </w:p>
    <w:p w:rsidRPr="00534377" w:rsidR="009C1B8C" w:rsidP="0089708D" w:rsidRDefault="001915BF" w14:paraId="52574F39" w14:textId="14AF4F56">
      <w:pPr>
        <w:numPr>
          <w:ilvl w:val="1"/>
          <w:numId w:val="72"/>
        </w:numPr>
        <w:tabs>
          <w:tab w:val="left" w:pos="1134"/>
        </w:tabs>
        <w:spacing w:before="120" w:after="120"/>
        <w:ind w:left="1418" w:hanging="851"/>
        <w:jc w:val="both"/>
        <w:rPr>
          <w:iCs/>
        </w:rPr>
      </w:pPr>
      <w:r w:rsidRPr="00534377">
        <w:rPr>
          <w:b/>
          <w:iCs/>
        </w:rPr>
        <w:t xml:space="preserve">Plikledis – </w:t>
      </w:r>
      <w:r w:rsidRPr="00534377" w:rsidR="00F70A00">
        <w:rPr>
          <w:iCs/>
        </w:rPr>
        <w:t>meteorologinis</w:t>
      </w:r>
      <w:r w:rsidRPr="00534377" w:rsidR="00F70A00">
        <w:rPr>
          <w:b/>
          <w:iCs/>
        </w:rPr>
        <w:t xml:space="preserve"> </w:t>
      </w:r>
      <w:r w:rsidRPr="00534377" w:rsidR="00F70A00">
        <w:rPr>
          <w:iCs/>
        </w:rPr>
        <w:t xml:space="preserve">reiškinys, </w:t>
      </w:r>
      <w:r w:rsidRPr="00534377" w:rsidR="007967B2">
        <w:rPr>
          <w:iCs/>
        </w:rPr>
        <w:t xml:space="preserve">kai </w:t>
      </w:r>
      <w:r w:rsidRPr="00534377" w:rsidR="00F70A00">
        <w:rPr>
          <w:iCs/>
        </w:rPr>
        <w:t xml:space="preserve">ant kelio paviršiaus susiformuoja </w:t>
      </w:r>
      <w:hyperlink w:tooltip="Ledas" w:history="1" r:id="rId11">
        <w:r w:rsidRPr="00534377" w:rsidR="00F70A00">
          <w:rPr>
            <w:iCs/>
          </w:rPr>
          <w:t>ledo</w:t>
        </w:r>
      </w:hyperlink>
      <w:r w:rsidRPr="00534377" w:rsidR="00F70A00">
        <w:rPr>
          <w:iCs/>
        </w:rPr>
        <w:t xml:space="preserve"> danga. Plikledis susidaro šaltuoju metų laiku, kai esant teigiamai temperatūrai iškrenta </w:t>
      </w:r>
      <w:hyperlink w:tooltip="Šlapdriba" w:history="1" r:id="rId12">
        <w:r w:rsidRPr="00534377" w:rsidR="00F70A00">
          <w:rPr>
            <w:iCs/>
          </w:rPr>
          <w:t>šlapdriba</w:t>
        </w:r>
      </w:hyperlink>
      <w:r w:rsidRPr="00534377" w:rsidR="00F70A00">
        <w:rPr>
          <w:iCs/>
        </w:rPr>
        <w:t xml:space="preserve">, </w:t>
      </w:r>
      <w:hyperlink w:tooltip="Lietus" w:history="1" r:id="rId13">
        <w:r w:rsidRPr="00534377" w:rsidR="00F70A00">
          <w:rPr>
            <w:iCs/>
          </w:rPr>
          <w:t>lietus</w:t>
        </w:r>
      </w:hyperlink>
      <w:r w:rsidRPr="00534377" w:rsidR="00F70A00">
        <w:rPr>
          <w:iCs/>
        </w:rPr>
        <w:t xml:space="preserve">, </w:t>
      </w:r>
      <w:hyperlink w:tooltip="Rūkas" w:history="1" r:id="rId14">
        <w:r w:rsidRPr="00534377" w:rsidR="00F70A00">
          <w:rPr>
            <w:iCs/>
          </w:rPr>
          <w:t>rūkas</w:t>
        </w:r>
      </w:hyperlink>
      <w:r w:rsidRPr="00534377" w:rsidR="00F70A00">
        <w:rPr>
          <w:iCs/>
        </w:rPr>
        <w:t xml:space="preserve"> arba pradeda tirpti </w:t>
      </w:r>
      <w:hyperlink w:tooltip="Sniegas" w:history="1" r:id="rId15">
        <w:r w:rsidRPr="00534377" w:rsidR="00F70A00">
          <w:rPr>
            <w:iCs/>
          </w:rPr>
          <w:t>sniegas</w:t>
        </w:r>
      </w:hyperlink>
      <w:r w:rsidRPr="00534377" w:rsidR="00F70A00">
        <w:rPr>
          <w:iCs/>
        </w:rPr>
        <w:t>, tačiau vėliau</w:t>
      </w:r>
      <w:r w:rsidRPr="00534377" w:rsidR="007967B2">
        <w:rPr>
          <w:iCs/>
        </w:rPr>
        <w:t>,</w:t>
      </w:r>
      <w:r w:rsidRPr="00534377" w:rsidR="00F70A00">
        <w:rPr>
          <w:iCs/>
        </w:rPr>
        <w:t xml:space="preserve"> orui atvėsus iki neigiamos temperatūros, iš iškritusių </w:t>
      </w:r>
      <w:hyperlink w:tooltip="Krituliai" w:history="1" r:id="rId16">
        <w:r w:rsidRPr="00534377" w:rsidR="00F70A00">
          <w:rPr>
            <w:iCs/>
          </w:rPr>
          <w:t>kritulių</w:t>
        </w:r>
      </w:hyperlink>
      <w:r w:rsidRPr="00534377" w:rsidR="00F70A00">
        <w:rPr>
          <w:iCs/>
        </w:rPr>
        <w:t xml:space="preserve"> susidaro ledas. </w:t>
      </w:r>
      <w:hyperlink w:tooltip="Lijundra" w:history="1" r:id="rId17">
        <w:r w:rsidRPr="00534377" w:rsidR="00F70A00">
          <w:rPr>
            <w:iCs/>
          </w:rPr>
          <w:t>Lijundros</w:t>
        </w:r>
      </w:hyperlink>
      <w:r w:rsidRPr="00534377" w:rsidR="00F70A00">
        <w:rPr>
          <w:iCs/>
        </w:rPr>
        <w:t xml:space="preserve"> metu plikledis susidaro iškart. Plikledis gali susidaryti ir stipraus šerkšno metu. </w:t>
      </w:r>
      <w:r w:rsidRPr="00534377" w:rsidR="00F70A00">
        <w:t>Plikledis gali būti fiksuojamas vizualiai, kelių orų sąlygų meteorologinėje stotyje arba kitu meteorologiniu prietaisu, kai nustatomas ledas ant kelio paviršiaus.</w:t>
      </w:r>
    </w:p>
    <w:p w:rsidRPr="00534377" w:rsidR="009C1B8C" w:rsidP="0089708D" w:rsidRDefault="009C1B8C" w14:paraId="7A872495" w14:textId="52E41C3A">
      <w:pPr>
        <w:numPr>
          <w:ilvl w:val="1"/>
          <w:numId w:val="72"/>
        </w:numPr>
        <w:tabs>
          <w:tab w:val="left" w:pos="1134"/>
        </w:tabs>
        <w:spacing w:before="120" w:after="120"/>
        <w:ind w:left="1418" w:hanging="851"/>
        <w:jc w:val="both"/>
        <w:rPr>
          <w:iCs/>
          <w:strike/>
        </w:rPr>
      </w:pPr>
      <w:r w:rsidRPr="00534377">
        <w:rPr>
          <w:b/>
          <w:iCs/>
        </w:rPr>
        <w:t>Pustymas</w:t>
      </w:r>
      <w:r w:rsidRPr="00534377" w:rsidR="00D1335B">
        <w:rPr>
          <w:b/>
          <w:iCs/>
        </w:rPr>
        <w:t xml:space="preserve"> </w:t>
      </w:r>
      <w:r w:rsidRPr="00534377">
        <w:rPr>
          <w:iCs/>
        </w:rPr>
        <w:t>–</w:t>
      </w:r>
      <w:r w:rsidRPr="00534377" w:rsidR="00D1335B">
        <w:rPr>
          <w:b/>
          <w:iCs/>
        </w:rPr>
        <w:t xml:space="preserve"> </w:t>
      </w:r>
      <w:r w:rsidRPr="00534377" w:rsidR="00F70A00">
        <w:rPr>
          <w:iCs/>
        </w:rPr>
        <w:t>meteorologinis</w:t>
      </w:r>
      <w:r w:rsidRPr="00534377" w:rsidR="00F70A00">
        <w:rPr>
          <w:b/>
          <w:iCs/>
        </w:rPr>
        <w:t xml:space="preserve"> </w:t>
      </w:r>
      <w:r w:rsidRPr="00534377" w:rsidR="00F70A00">
        <w:rPr>
          <w:iCs/>
        </w:rPr>
        <w:t xml:space="preserve">reiškinys, </w:t>
      </w:r>
      <w:r w:rsidRPr="00534377" w:rsidR="007967B2">
        <w:rPr>
          <w:iCs/>
        </w:rPr>
        <w:t xml:space="preserve">kai </w:t>
      </w:r>
      <w:r w:rsidRPr="00534377" w:rsidR="00F70A00">
        <w:t>pučiant stipriam (daugiau kaip 5 m/s) vėjui, nuo žemės pakeliamas ir pernešamas purus sniegas</w:t>
      </w:r>
      <w:r w:rsidRPr="00534377" w:rsidR="00F70A00">
        <w:rPr>
          <w:iCs/>
        </w:rPr>
        <w:t xml:space="preserve">. Išskiriamas pažemės pustymas, </w:t>
      </w:r>
      <w:r w:rsidRPr="00534377" w:rsidR="001B4ABB">
        <w:rPr>
          <w:iCs/>
        </w:rPr>
        <w:t xml:space="preserve">kai </w:t>
      </w:r>
      <w:r w:rsidRPr="00534377" w:rsidR="00F70A00">
        <w:rPr>
          <w:iCs/>
        </w:rPr>
        <w:t xml:space="preserve">sniegas </w:t>
      </w:r>
      <w:r w:rsidRPr="00534377" w:rsidR="001B4ABB">
        <w:rPr>
          <w:iCs/>
        </w:rPr>
        <w:t xml:space="preserve">pernešamas </w:t>
      </w:r>
      <w:r w:rsidRPr="00534377" w:rsidR="00F70A00">
        <w:rPr>
          <w:iCs/>
        </w:rPr>
        <w:t xml:space="preserve">prie žemės paviršiaus ir nemažina matomumo (nustatomas vizualiai), ir pūga, kai sniegas </w:t>
      </w:r>
      <w:r w:rsidRPr="00534377" w:rsidR="001B4ABB">
        <w:rPr>
          <w:iCs/>
        </w:rPr>
        <w:t xml:space="preserve">pernešamas </w:t>
      </w:r>
      <w:r w:rsidRPr="00534377" w:rsidR="00F70A00">
        <w:rPr>
          <w:iCs/>
        </w:rPr>
        <w:t>storame atmosferos sluoksnyje (nustatoma vizualiai arba fiksuojama kelių orų sąlygų meteorologinėje stotyje). Pūgos metu turi būti fiksuojamas sumažėjęs matomumas ir vėjo greitis</w:t>
      </w:r>
      <w:r w:rsidRPr="00534377" w:rsidR="001B4ABB">
        <w:rPr>
          <w:iCs/>
        </w:rPr>
        <w:t xml:space="preserve"> turi</w:t>
      </w:r>
      <w:r w:rsidRPr="00534377" w:rsidR="00F70A00">
        <w:rPr>
          <w:iCs/>
        </w:rPr>
        <w:t xml:space="preserve"> viršyti 5 m/s. </w:t>
      </w:r>
      <w:r w:rsidRPr="00534377">
        <w:rPr>
          <w:iCs/>
        </w:rPr>
        <w:t xml:space="preserve"> </w:t>
      </w:r>
    </w:p>
    <w:p w:rsidRPr="00534377" w:rsidR="00906E13" w:rsidP="0089708D" w:rsidRDefault="00906E13" w14:paraId="22A93F21" w14:textId="1333B66C">
      <w:pPr>
        <w:numPr>
          <w:ilvl w:val="1"/>
          <w:numId w:val="72"/>
        </w:numPr>
        <w:tabs>
          <w:tab w:val="left" w:pos="1134"/>
        </w:tabs>
        <w:spacing w:before="120" w:after="120"/>
        <w:ind w:left="1418" w:hanging="851"/>
        <w:jc w:val="both"/>
        <w:rPr>
          <w:iCs/>
        </w:rPr>
      </w:pPr>
      <w:r w:rsidRPr="00534377">
        <w:rPr>
          <w:b/>
          <w:bCs/>
          <w:iCs/>
        </w:rPr>
        <w:t>Patrulinė apžiūra</w:t>
      </w:r>
      <w:r w:rsidRPr="00534377">
        <w:rPr>
          <w:iCs/>
        </w:rPr>
        <w:t xml:space="preserve"> – Kelių priežiūros veiklą atliekančių Privataus subjekto darbuotojų, atsakingų už Patrulinių apžiūrų atlikimą, kelio (kelių) patikra, atliekama nustatytu reguliarumu</w:t>
      </w:r>
      <w:r w:rsidRPr="00534377">
        <w:t>,</w:t>
      </w:r>
      <w:r w:rsidRPr="00534377">
        <w:rPr>
          <w:iCs/>
        </w:rPr>
        <w:t xml:space="preserve"> </w:t>
      </w:r>
      <w:r w:rsidRPr="00534377" w:rsidR="2499BE82">
        <w:t xml:space="preserve">vertinant kelių ir jų elementų būklę, </w:t>
      </w:r>
      <w:r w:rsidRPr="00534377">
        <w:rPr>
          <w:iCs/>
        </w:rPr>
        <w:t>fiksuojant pažaidas</w:t>
      </w:r>
      <w:r w:rsidRPr="00534377" w:rsidR="5D45052A">
        <w:t xml:space="preserve"> ir jų pašalinimą</w:t>
      </w:r>
      <w:r w:rsidRPr="00534377" w:rsidR="00357379">
        <w:t xml:space="preserve"> (</w:t>
      </w:r>
      <w:r w:rsidRPr="00534377" w:rsidR="00344C09">
        <w:t>ž</w:t>
      </w:r>
      <w:r w:rsidRPr="00534377" w:rsidR="00E002FD">
        <w:t>r</w:t>
      </w:r>
      <w:r w:rsidRPr="00534377">
        <w:rPr>
          <w:iCs/>
        </w:rPr>
        <w:t>.</w:t>
      </w:r>
      <w:r w:rsidRPr="00534377" w:rsidR="00344C09">
        <w:rPr>
          <w:iCs/>
        </w:rPr>
        <w:t xml:space="preserve"> </w:t>
      </w:r>
      <w:r w:rsidR="00E9220C">
        <w:rPr>
          <w:iCs/>
        </w:rPr>
        <w:t xml:space="preserve">šių </w:t>
      </w:r>
      <w:r w:rsidRPr="00534377" w:rsidR="00344C09">
        <w:rPr>
          <w:iCs/>
        </w:rPr>
        <w:t xml:space="preserve">Specifikacijų 3 priedėlio </w:t>
      </w:r>
      <w:r w:rsidRPr="00534377" w:rsidR="003E0287">
        <w:rPr>
          <w:iCs/>
        </w:rPr>
        <w:t>45</w:t>
      </w:r>
      <w:r w:rsidRPr="00534377" w:rsidR="00344C09">
        <w:rPr>
          <w:iCs/>
        </w:rPr>
        <w:t>-</w:t>
      </w:r>
      <w:r w:rsidRPr="00534377" w:rsidR="003E0287">
        <w:rPr>
          <w:iCs/>
        </w:rPr>
        <w:t>46</w:t>
      </w:r>
      <w:r w:rsidRPr="00534377" w:rsidR="00344C09">
        <w:rPr>
          <w:iCs/>
        </w:rPr>
        <w:t xml:space="preserve"> punkt</w:t>
      </w:r>
      <w:r w:rsidR="00321152">
        <w:rPr>
          <w:iCs/>
        </w:rPr>
        <w:t>u</w:t>
      </w:r>
      <w:r w:rsidRPr="00534377" w:rsidR="00344C09">
        <w:rPr>
          <w:iCs/>
        </w:rPr>
        <w:t>s.).</w:t>
      </w:r>
    </w:p>
    <w:p w:rsidRPr="00534377" w:rsidR="005F3F08" w:rsidP="0089708D" w:rsidRDefault="009C1B8C" w14:paraId="2D936808" w14:textId="68681A0F">
      <w:pPr>
        <w:numPr>
          <w:ilvl w:val="1"/>
          <w:numId w:val="72"/>
        </w:numPr>
        <w:tabs>
          <w:tab w:val="left" w:pos="1134"/>
        </w:tabs>
        <w:spacing w:before="120" w:after="120"/>
        <w:ind w:left="1418" w:hanging="851"/>
        <w:jc w:val="both"/>
      </w:pPr>
      <w:r w:rsidRPr="00534377">
        <w:rPr>
          <w:b/>
          <w:iCs/>
        </w:rPr>
        <w:t xml:space="preserve">Slidi </w:t>
      </w:r>
      <w:r w:rsidRPr="00534377" w:rsidR="00D93EAD">
        <w:rPr>
          <w:b/>
          <w:iCs/>
        </w:rPr>
        <w:t xml:space="preserve">kelio </w:t>
      </w:r>
      <w:r w:rsidRPr="00534377">
        <w:rPr>
          <w:b/>
          <w:iCs/>
        </w:rPr>
        <w:t>danga</w:t>
      </w:r>
      <w:r w:rsidRPr="00534377">
        <w:rPr>
          <w:iCs/>
        </w:rPr>
        <w:t xml:space="preserve"> – </w:t>
      </w:r>
      <w:r w:rsidRPr="00534377" w:rsidR="007248AD">
        <w:rPr>
          <w:iCs/>
        </w:rPr>
        <w:t xml:space="preserve">kelio </w:t>
      </w:r>
      <w:r w:rsidRPr="00534377">
        <w:rPr>
          <w:iCs/>
        </w:rPr>
        <w:t xml:space="preserve">dangos būklė, </w:t>
      </w:r>
      <w:r w:rsidRPr="00534377">
        <w:t>dėl kurios</w:t>
      </w:r>
      <w:r w:rsidRPr="00534377">
        <w:rPr>
          <w:iCs/>
        </w:rPr>
        <w:t xml:space="preserve"> </w:t>
      </w:r>
      <w:r w:rsidRPr="00534377" w:rsidR="009953D7">
        <w:rPr>
          <w:iCs/>
        </w:rPr>
        <w:t>tolygiu</w:t>
      </w:r>
      <w:r w:rsidRPr="00534377">
        <w:rPr>
          <w:iCs/>
        </w:rPr>
        <w:t xml:space="preserve"> greičiu važiuojančios transporto priemonės </w:t>
      </w:r>
      <w:r w:rsidRPr="00534377">
        <w:t xml:space="preserve">ratų traukos jėga tampa didesnė už ratų sukibimo su kelio dangos </w:t>
      </w:r>
      <w:r w:rsidRPr="00534377">
        <w:rPr>
          <w:iCs/>
        </w:rPr>
        <w:t xml:space="preserve">ar sniego, ledo </w:t>
      </w:r>
      <w:r w:rsidRPr="00534377">
        <w:t>paviršiumi jėgą</w:t>
      </w:r>
      <w:r w:rsidRPr="00534377" w:rsidR="00D93EAD">
        <w:t xml:space="preserve">. </w:t>
      </w:r>
      <w:r w:rsidRPr="00534377">
        <w:t xml:space="preserve">Slidžios </w:t>
      </w:r>
      <w:r w:rsidRPr="00534377" w:rsidR="00FA2407">
        <w:t xml:space="preserve">kelio </w:t>
      </w:r>
      <w:r w:rsidRPr="00534377">
        <w:t xml:space="preserve">dangos sąlygos gali atsirasti esant nepalankioms meteorologinėms sąlygoms </w:t>
      </w:r>
      <w:r w:rsidRPr="00534377" w:rsidR="00211361">
        <w:rPr>
          <w:rFonts w:eastAsia="MS Mincho"/>
          <w:bCs/>
        </w:rPr>
        <w:t xml:space="preserve">žiemą </w:t>
      </w:r>
      <w:r w:rsidRPr="00534377">
        <w:t>(ant dangos susiformavęs sniego ar ledo sluoksnis), taip pat ant kelio dangos atsiradus bitumo išplaukimui, įvairiems teršalams ar šiukšlėms (biriosios medžiagos, medžių lapai, įvairios cheminės medžiagos) bei vandens sankaupos, balos.</w:t>
      </w:r>
    </w:p>
    <w:p w:rsidRPr="00534377" w:rsidR="009C1B8C" w:rsidP="0089708D" w:rsidRDefault="009C1B8C" w14:paraId="39EC70EC" w14:textId="141BB749">
      <w:pPr>
        <w:numPr>
          <w:ilvl w:val="1"/>
          <w:numId w:val="72"/>
        </w:numPr>
        <w:tabs>
          <w:tab w:val="left" w:pos="1134"/>
        </w:tabs>
        <w:spacing w:before="120" w:after="120"/>
        <w:ind w:left="1418" w:hanging="851"/>
        <w:jc w:val="both"/>
      </w:pPr>
      <w:r w:rsidRPr="00534377">
        <w:rPr>
          <w:b/>
          <w:iCs/>
        </w:rPr>
        <w:t>Šalikelė</w:t>
      </w:r>
      <w:r w:rsidRPr="00534377">
        <w:rPr>
          <w:iCs/>
        </w:rPr>
        <w:t xml:space="preserve"> – 1 m pločio zona nuo iškasos šlaitų briaunos į išorę, griovio išorinio krašto, pylimo pado (ruožai be griovių), taip pat 5 m pločio zona apie poilsio aikštelių plotus bei tarpas tarp apsauginių želdinių ir pylimo pado</w:t>
      </w:r>
      <w:r w:rsidRPr="00534377" w:rsidR="00C5182A">
        <w:rPr>
          <w:iCs/>
        </w:rPr>
        <w:t>,</w:t>
      </w:r>
      <w:r w:rsidRPr="00534377" w:rsidR="00F70A00">
        <w:t xml:space="preserve"> </w:t>
      </w:r>
      <w:r w:rsidRPr="00534377" w:rsidR="00F70A00">
        <w:rPr>
          <w:iCs/>
        </w:rPr>
        <w:t>tačiau visais atvejais ne platesnė kaip iki kelio juostos ribos</w:t>
      </w:r>
      <w:r w:rsidRPr="00534377">
        <w:rPr>
          <w:iCs/>
        </w:rPr>
        <w:t>.</w:t>
      </w:r>
    </w:p>
    <w:p w:rsidRPr="00534377" w:rsidR="00045DB8" w:rsidP="0089708D" w:rsidRDefault="00045DB8" w14:paraId="612FA11A" w14:textId="6C547838">
      <w:pPr>
        <w:pStyle w:val="PastrL2"/>
        <w:numPr>
          <w:ilvl w:val="1"/>
          <w:numId w:val="72"/>
        </w:numPr>
        <w:spacing w:before="120" w:after="120" w:line="240" w:lineRule="auto"/>
        <w:ind w:left="1418" w:hanging="851"/>
        <w:rPr>
          <w:rFonts w:eastAsia="Times New Roman"/>
        </w:rPr>
      </w:pPr>
      <w:r w:rsidRPr="00534377">
        <w:rPr>
          <w:b/>
          <w:bCs/>
        </w:rPr>
        <w:t>Teorinis sniego kiekio rodiklis (</w:t>
      </w:r>
      <w:proofErr w:type="spellStart"/>
      <w:r w:rsidRPr="00534377">
        <w:rPr>
          <w:b/>
          <w:bCs/>
        </w:rPr>
        <w:t>S</w:t>
      </w:r>
      <w:r w:rsidRPr="00534377">
        <w:rPr>
          <w:b/>
          <w:bCs/>
          <w:vertAlign w:val="subscript"/>
        </w:rPr>
        <w:t>p</w:t>
      </w:r>
      <w:proofErr w:type="spellEnd"/>
      <w:r w:rsidRPr="00534377">
        <w:rPr>
          <w:b/>
          <w:bCs/>
        </w:rPr>
        <w:t>)</w:t>
      </w:r>
      <w:r w:rsidRPr="00534377">
        <w:t xml:space="preserve"> – rodiklis, kuris naudojamas žiemos oro sąlygoms įvertinti. Jis </w:t>
      </w:r>
      <w:r w:rsidRPr="00534377" w:rsidR="00FA2407">
        <w:t>ap</w:t>
      </w:r>
      <w:r w:rsidRPr="00534377">
        <w:t xml:space="preserve">skaičiuojamas dviem etapais. Pirmiausia apskaičiuojamas teorinis sniego sluoksnio storio prieaugis tarp matavimų (S): jei fiksuojami kietosios agregatinės būsenos krituliai (neįtraukiant šlapdribos, jei prietaisas tokią išskiria), kritulių intensyvumas prilyginamas sniego sluoksnio storio prieaugiui, t. y. S=1 mm/val.  vandens ekvivalento ≈ 1 cm sniego. Tuomet </w:t>
      </w:r>
      <w:r w:rsidRPr="00534377">
        <w:rPr>
          <w:rFonts w:eastAsia="Times New Roman"/>
        </w:rPr>
        <w:t>apskaičiuojamas teorinis sniego sluoksnio storio prieaugis per 24 val. (</w:t>
      </w:r>
      <w:proofErr w:type="spellStart"/>
      <w:r w:rsidRPr="00534377">
        <w:rPr>
          <w:rFonts w:eastAsia="Times New Roman"/>
        </w:rPr>
        <w:t>S</w:t>
      </w:r>
      <w:r w:rsidRPr="00534377">
        <w:rPr>
          <w:rFonts w:eastAsia="Times New Roman"/>
          <w:vertAlign w:val="subscript"/>
        </w:rPr>
        <w:t>p</w:t>
      </w:r>
      <w:proofErr w:type="spellEnd"/>
      <w:r w:rsidRPr="00534377">
        <w:rPr>
          <w:rFonts w:eastAsia="Times New Roman"/>
        </w:rPr>
        <w:t xml:space="preserve">): sumuojamas parametras S per 24 val. slenkančiu būdu, t. y. įvykus naujam matavimui, to (-ų) matavimo (-ų), kuris (-e) įvyko anksčiau nei prieš 24 val., rezultatai nėra įtraukiami į šią sumą: </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t-24 val.</m:t>
            </m:r>
          </m:sup>
          <m:e>
            <m:sSub>
              <m:sSubPr>
                <m:ctrlPr>
                  <w:rPr>
                    <w:rFonts w:ascii="Cambria Math" w:hAnsi="Cambria Math"/>
                    <w:i/>
                  </w:rPr>
                </m:ctrlPr>
              </m:sSubPr>
              <m:e>
                <m:r>
                  <w:rPr>
                    <w:rFonts w:ascii="Cambria Math" w:hAnsi="Cambria Math"/>
                  </w:rPr>
                  <m:t>S</m:t>
                </m:r>
              </m:e>
              <m:sub>
                <m:r>
                  <w:rPr>
                    <w:rFonts w:ascii="Cambria Math" w:hAnsi="Cambria Math"/>
                  </w:rPr>
                  <m:t>n</m:t>
                </m:r>
              </m:sub>
            </m:sSub>
          </m:e>
        </m:nary>
      </m:oMath>
      <w:r w:rsidRPr="00534377">
        <w:rPr>
          <w:rFonts w:eastAsia="Times New Roman"/>
        </w:rPr>
        <w:t>, kur n – matavimas, t – matavimo data ir laikas.</w:t>
      </w:r>
    </w:p>
    <w:p w:rsidRPr="00534377" w:rsidR="00045DB8" w:rsidP="0089708D" w:rsidRDefault="00045DB8" w14:paraId="312E4298" w14:textId="41D84045">
      <w:pPr>
        <w:pStyle w:val="PastrL2"/>
        <w:numPr>
          <w:ilvl w:val="1"/>
          <w:numId w:val="72"/>
        </w:numPr>
        <w:spacing w:before="120" w:after="120" w:line="240" w:lineRule="auto"/>
        <w:ind w:left="1418" w:hanging="851"/>
      </w:pPr>
      <w:r w:rsidRPr="00534377">
        <w:rPr>
          <w:b/>
          <w:bCs/>
        </w:rPr>
        <w:t>Teorinis lijundros rodiklis (L</w:t>
      </w:r>
      <w:r w:rsidRPr="00534377">
        <w:rPr>
          <w:b/>
          <w:bCs/>
          <w:vertAlign w:val="subscript"/>
        </w:rPr>
        <w:t>t</w:t>
      </w:r>
      <w:r w:rsidRPr="00534377">
        <w:rPr>
          <w:b/>
          <w:bCs/>
        </w:rPr>
        <w:t>)</w:t>
      </w:r>
      <w:r w:rsidRPr="00534377">
        <w:t xml:space="preserve"> – rodiklis, kuris naudojamas žiemos oro sąlygoms įvertinti. Jis </w:t>
      </w:r>
      <w:r w:rsidRPr="00534377" w:rsidR="00FA2407">
        <w:t>ap</w:t>
      </w:r>
      <w:r w:rsidRPr="00534377">
        <w:t>skaičiuojamas dviem etapais. Pirmiausia n</w:t>
      </w:r>
      <w:r w:rsidRPr="00534377">
        <w:rPr>
          <w:rFonts w:eastAsia="Times New Roman"/>
        </w:rPr>
        <w:t>ustatoma, ar buvo fiksuota teorinė lijundra (L): laikoma, kad lijundra vyksta, kai vienu metu fiksuojami skystieji krituliai (įtraukiant šlapdribą, jei prietaisas tokią išskiria), kelio dangos temperatūra žemesnė nei 0 °C, ledas ant kelio dangos. Tuomet apskaičiuojama teorinė lijundros trukmė (L</w:t>
      </w:r>
      <w:r w:rsidRPr="00534377">
        <w:rPr>
          <w:rFonts w:eastAsia="Times New Roman"/>
          <w:vertAlign w:val="subscript"/>
        </w:rPr>
        <w:t>t</w:t>
      </w:r>
      <w:r w:rsidRPr="00534377">
        <w:rPr>
          <w:rFonts w:eastAsia="Times New Roman"/>
        </w:rPr>
        <w:t>): laiko tarp matavimų (T) ir prieš tai buvusios L</w:t>
      </w:r>
      <w:r w:rsidRPr="00534377">
        <w:rPr>
          <w:rFonts w:eastAsia="Times New Roman"/>
          <w:vertAlign w:val="subscript"/>
        </w:rPr>
        <w:t>t</w:t>
      </w:r>
      <w:r w:rsidRPr="00534377">
        <w:rPr>
          <w:rFonts w:eastAsia="Times New Roman"/>
        </w:rPr>
        <w:t xml:space="preserve"> suma: </w:t>
      </w:r>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t,n-1</m:t>
                </m:r>
              </m:sub>
            </m:sSub>
          </m:e>
        </m:nary>
      </m:oMath>
      <w:r w:rsidRPr="00534377">
        <w:rPr>
          <w:rFonts w:eastAsia="Times New Roman"/>
        </w:rPr>
        <w:t xml:space="preserve"> (čia n – matavimas, T – laikas tarp matavimų), jei per 4 paskutinius matavimus bent vieną kartą buvo fiksuota lijundra (L). L</w:t>
      </w:r>
      <w:r w:rsidRPr="00534377">
        <w:rPr>
          <w:rFonts w:eastAsia="Times New Roman"/>
          <w:vertAlign w:val="subscript"/>
        </w:rPr>
        <w:t>t</w:t>
      </w:r>
      <w:r w:rsidRPr="00534377">
        <w:rPr>
          <w:rFonts w:eastAsia="Times New Roman"/>
        </w:rPr>
        <w:t xml:space="preserve"> auga, kol yra fiksuojama L pagal aukščiau numatytą kriterijų. L</w:t>
      </w:r>
      <w:r w:rsidRPr="00534377">
        <w:rPr>
          <w:rFonts w:eastAsia="Times New Roman"/>
          <w:vertAlign w:val="subscript"/>
        </w:rPr>
        <w:t>t</w:t>
      </w:r>
      <w:r w:rsidRPr="00534377">
        <w:rPr>
          <w:rFonts w:eastAsia="Times New Roman"/>
        </w:rPr>
        <w:t xml:space="preserve"> nustojus augti (kuomet sąlygos neatitinka aukščiau numatyto kriterijaus), ji pradedama vertinti iš naujo (tuomet L</w:t>
      </w:r>
      <w:r w:rsidRPr="00534377">
        <w:rPr>
          <w:rFonts w:eastAsia="Times New Roman"/>
          <w:vertAlign w:val="subscript"/>
        </w:rPr>
        <w:t>(t, n)</w:t>
      </w:r>
      <w:r w:rsidRPr="00534377">
        <w:rPr>
          <w:rFonts w:eastAsia="Times New Roman"/>
        </w:rPr>
        <w:t>=0).</w:t>
      </w:r>
    </w:p>
    <w:p w:rsidRPr="00534377" w:rsidR="009C1B8C" w:rsidP="0089708D" w:rsidRDefault="009C1B8C" w14:paraId="3EB4D657" w14:textId="1AD52111">
      <w:pPr>
        <w:numPr>
          <w:ilvl w:val="1"/>
          <w:numId w:val="72"/>
        </w:numPr>
        <w:tabs>
          <w:tab w:val="left" w:pos="1134"/>
        </w:tabs>
        <w:spacing w:before="120" w:after="120"/>
        <w:ind w:left="1418" w:hanging="851"/>
        <w:jc w:val="both"/>
      </w:pPr>
      <w:r w:rsidRPr="00534377">
        <w:rPr>
          <w:b/>
          <w:iCs/>
        </w:rPr>
        <w:t xml:space="preserve">Tinkamos oro sąlygos </w:t>
      </w:r>
      <w:r w:rsidRPr="00534377">
        <w:rPr>
          <w:iCs/>
        </w:rPr>
        <w:t>– tai normatyviniuose techniniuose dokumentuose ar kit</w:t>
      </w:r>
      <w:r w:rsidRPr="00534377" w:rsidR="00D1335B">
        <w:rPr>
          <w:iCs/>
        </w:rPr>
        <w:t>u</w:t>
      </w:r>
      <w:r w:rsidRPr="00534377">
        <w:rPr>
          <w:iCs/>
        </w:rPr>
        <w:t xml:space="preserve">ose teisės aktuose apibrėžtos aplinkos sąlygos atliekant kelio elemento pažaidų </w:t>
      </w:r>
      <w:r w:rsidRPr="00534377" w:rsidR="00EB3542">
        <w:rPr>
          <w:iCs/>
        </w:rPr>
        <w:t>šalinimą</w:t>
      </w:r>
      <w:r w:rsidRPr="00534377" w:rsidR="00FB4883">
        <w:rPr>
          <w:iCs/>
        </w:rPr>
        <w:t>, atstatymą</w:t>
      </w:r>
      <w:r w:rsidRPr="00534377" w:rsidR="00EB3542">
        <w:rPr>
          <w:iCs/>
        </w:rPr>
        <w:t xml:space="preserve"> </w:t>
      </w:r>
      <w:r w:rsidRPr="00534377">
        <w:rPr>
          <w:iCs/>
        </w:rPr>
        <w:t xml:space="preserve">ir (arba) </w:t>
      </w:r>
      <w:r w:rsidRPr="00534377" w:rsidR="00EB3542">
        <w:rPr>
          <w:iCs/>
        </w:rPr>
        <w:t>remontą</w:t>
      </w:r>
      <w:r w:rsidRPr="00534377">
        <w:rPr>
          <w:iCs/>
        </w:rPr>
        <w:t>.</w:t>
      </w:r>
    </w:p>
    <w:p w:rsidRPr="00534377" w:rsidR="00AE1211" w:rsidP="0089708D" w:rsidRDefault="00AE1211" w14:paraId="3A8FA1D2" w14:textId="77777777">
      <w:pPr>
        <w:numPr>
          <w:ilvl w:val="1"/>
          <w:numId w:val="72"/>
        </w:numPr>
        <w:tabs>
          <w:tab w:val="left" w:pos="1134"/>
        </w:tabs>
        <w:spacing w:before="120" w:after="120"/>
        <w:ind w:left="1418" w:hanging="851"/>
        <w:jc w:val="both"/>
        <w:rPr>
          <w:bCs/>
          <w:iCs/>
        </w:rPr>
      </w:pPr>
      <w:r w:rsidRPr="00534377">
        <w:rPr>
          <w:b/>
          <w:iCs/>
        </w:rPr>
        <w:t xml:space="preserve">Vertikalaus ženklinimo paviršiai – </w:t>
      </w:r>
      <w:r w:rsidRPr="00534377">
        <w:rPr>
          <w:iCs/>
        </w:rPr>
        <w:t>kelio ženklų skydai, aktyvūs (šviečiantys) kelio ženklų skydai, kintamos informacijos ženklai, šviesoforai ir atšvaitai</w:t>
      </w:r>
      <w:r w:rsidRPr="00534377" w:rsidR="00FA2F57">
        <w:rPr>
          <w:iCs/>
        </w:rPr>
        <w:t>,</w:t>
      </w:r>
      <w:r w:rsidRPr="00534377">
        <w:rPr>
          <w:iCs/>
        </w:rPr>
        <w:t xml:space="preserve"> esantys ant sijinių apsauginių atitvarų, </w:t>
      </w:r>
      <w:r w:rsidRPr="00534377" w:rsidR="007D38D4">
        <w:rPr>
          <w:iCs/>
        </w:rPr>
        <w:t>signalinių</w:t>
      </w:r>
      <w:r w:rsidRPr="00534377">
        <w:rPr>
          <w:iCs/>
        </w:rPr>
        <w:t xml:space="preserve"> stulpelių ir ant kitų kelio elementų.</w:t>
      </w:r>
    </w:p>
    <w:p w:rsidRPr="00534377" w:rsidR="009C1B8C" w:rsidP="0089708D" w:rsidRDefault="009C1B8C" w14:paraId="333FC371" w14:textId="387BE2E9">
      <w:pPr>
        <w:numPr>
          <w:ilvl w:val="1"/>
          <w:numId w:val="72"/>
        </w:numPr>
        <w:tabs>
          <w:tab w:val="left" w:pos="1134"/>
        </w:tabs>
        <w:spacing w:before="120" w:after="120"/>
        <w:ind w:left="1418" w:hanging="851"/>
        <w:jc w:val="both"/>
        <w:rPr>
          <w:iCs/>
        </w:rPr>
      </w:pPr>
      <w:r w:rsidRPr="00534377">
        <w:rPr>
          <w:b/>
          <w:iCs/>
        </w:rPr>
        <w:t xml:space="preserve">Želdiniai </w:t>
      </w:r>
      <w:r w:rsidRPr="00534377">
        <w:rPr>
          <w:iCs/>
        </w:rPr>
        <w:t>–</w:t>
      </w:r>
      <w:r w:rsidRPr="00534377" w:rsidR="00746298">
        <w:rPr>
          <w:iCs/>
        </w:rPr>
        <w:t xml:space="preserve"> </w:t>
      </w:r>
      <w:r w:rsidRPr="00534377">
        <w:rPr>
          <w:iCs/>
        </w:rPr>
        <w:t xml:space="preserve">medžiai, krūmai, </w:t>
      </w:r>
      <w:r w:rsidRPr="00534377" w:rsidR="00B73269">
        <w:rPr>
          <w:iCs/>
        </w:rPr>
        <w:t xml:space="preserve">krūmokšniai, </w:t>
      </w:r>
      <w:r w:rsidRPr="00534377">
        <w:rPr>
          <w:iCs/>
        </w:rPr>
        <w:t>gėlės</w:t>
      </w:r>
      <w:r w:rsidRPr="00534377" w:rsidR="00746298">
        <w:rPr>
          <w:iCs/>
        </w:rPr>
        <w:t xml:space="preserve">, </w:t>
      </w:r>
      <w:r w:rsidRPr="00534377">
        <w:rPr>
          <w:iCs/>
        </w:rPr>
        <w:t>vejos</w:t>
      </w:r>
      <w:r w:rsidRPr="00534377" w:rsidR="00746298">
        <w:rPr>
          <w:iCs/>
        </w:rPr>
        <w:t xml:space="preserve"> ir kiti </w:t>
      </w:r>
      <w:r w:rsidRPr="00534377" w:rsidR="00B73269">
        <w:rPr>
          <w:iCs/>
        </w:rPr>
        <w:t xml:space="preserve">žmogaus pasodinti ar pasėti </w:t>
      </w:r>
      <w:r w:rsidRPr="00534377">
        <w:rPr>
          <w:iCs/>
        </w:rPr>
        <w:t>augalai.</w:t>
      </w:r>
    </w:p>
    <w:p w:rsidRPr="00534377" w:rsidR="009C1B8C" w:rsidP="0089708D" w:rsidRDefault="009C1B8C" w14:paraId="2A9003D8" w14:textId="79344743">
      <w:pPr>
        <w:numPr>
          <w:ilvl w:val="0"/>
          <w:numId w:val="72"/>
        </w:numPr>
        <w:spacing w:before="120" w:after="120"/>
        <w:ind w:left="567" w:hanging="567"/>
        <w:jc w:val="both"/>
      </w:pPr>
      <w:r w:rsidRPr="00534377">
        <w:t>Sąvokos, susij</w:t>
      </w:r>
      <w:r w:rsidRPr="00534377" w:rsidR="00FA2F57">
        <w:t>usios</w:t>
      </w:r>
      <w:r w:rsidRPr="00534377">
        <w:t xml:space="preserve"> su kelio elementais ir eismo sauga, atitinka sąvokas, pateiktas Kelių įstatyme [</w:t>
      </w:r>
      <w:r w:rsidRPr="00534377" w:rsidR="00D14B79">
        <w:fldChar w:fldCharType="begin"/>
      </w:r>
      <w:r w:rsidRPr="00534377" w:rsidR="00D14B79">
        <w:instrText xml:space="preserve"> REF _Ref524444772 \r \h </w:instrText>
      </w:r>
      <w:r w:rsidRPr="00534377" w:rsidR="00586233">
        <w:instrText xml:space="preserve"> \* MERGEFORMAT </w:instrText>
      </w:r>
      <w:r w:rsidRPr="00534377" w:rsidR="00D14B79">
        <w:fldChar w:fldCharType="separate"/>
      </w:r>
      <w:r w:rsidRPr="00534377" w:rsidR="00DF2AA5">
        <w:t>7.2</w:t>
      </w:r>
      <w:r w:rsidRPr="00534377" w:rsidR="00D14B79">
        <w:fldChar w:fldCharType="end"/>
      </w:r>
      <w:r w:rsidRPr="00534377">
        <w:t>] ir Saugaus eismo automobilių keliais įstatyme [</w:t>
      </w:r>
      <w:r w:rsidRPr="00534377" w:rsidR="00D14B79">
        <w:fldChar w:fldCharType="begin"/>
      </w:r>
      <w:r w:rsidRPr="00534377" w:rsidR="00D14B79">
        <w:instrText xml:space="preserve"> REF _Ref520466844 \r \h </w:instrText>
      </w:r>
      <w:r w:rsidRPr="00534377" w:rsidR="00586233">
        <w:instrText xml:space="preserve"> \* MERGEFORMAT </w:instrText>
      </w:r>
      <w:r w:rsidRPr="00534377" w:rsidR="00D14B79">
        <w:fldChar w:fldCharType="separate"/>
      </w:r>
      <w:r w:rsidRPr="00534377" w:rsidR="00DF2AA5">
        <w:t>7.4</w:t>
      </w:r>
      <w:r w:rsidRPr="00534377" w:rsidR="00D14B79">
        <w:fldChar w:fldCharType="end"/>
      </w:r>
      <w:r w:rsidRPr="00534377">
        <w:t>].</w:t>
      </w:r>
    </w:p>
    <w:p w:rsidRPr="00534377" w:rsidR="009C1B8C" w:rsidP="0089708D" w:rsidRDefault="009C1B8C" w14:paraId="71F02F9C" w14:textId="5359352C">
      <w:pPr>
        <w:numPr>
          <w:ilvl w:val="0"/>
          <w:numId w:val="72"/>
        </w:numPr>
        <w:spacing w:before="120" w:after="120"/>
        <w:ind w:left="567" w:hanging="567"/>
        <w:jc w:val="both"/>
      </w:pPr>
      <w:r w:rsidRPr="00534377">
        <w:t>Sąvokos, susij</w:t>
      </w:r>
      <w:r w:rsidRPr="00534377" w:rsidR="00FA2F57">
        <w:t>usios</w:t>
      </w:r>
      <w:r w:rsidRPr="00534377">
        <w:t xml:space="preserve"> su ženklinimu, atitinka sąvokas, pateiktas Kelių eismo taisyklėse [</w:t>
      </w:r>
      <w:r w:rsidRPr="00534377" w:rsidR="00D14B79">
        <w:fldChar w:fldCharType="begin"/>
      </w:r>
      <w:r w:rsidRPr="00534377" w:rsidR="00D14B79">
        <w:instrText xml:space="preserve"> REF _Ref520742819 \r \h </w:instrText>
      </w:r>
      <w:r w:rsidRPr="00534377" w:rsidR="00586233">
        <w:instrText xml:space="preserve"> \* MERGEFORMAT </w:instrText>
      </w:r>
      <w:r w:rsidRPr="00534377" w:rsidR="00D14B79">
        <w:fldChar w:fldCharType="separate"/>
      </w:r>
      <w:r w:rsidRPr="00534377" w:rsidR="00DF2AA5">
        <w:t>7.1</w:t>
      </w:r>
      <w:r w:rsidRPr="00534377" w:rsidR="00D14B79">
        <w:fldChar w:fldCharType="end"/>
      </w:r>
      <w:r w:rsidRPr="00534377" w:rsidR="001C5CC5">
        <w:t>.</w:t>
      </w:r>
      <w:r w:rsidRPr="00534377">
        <w:t>], Kelių horizontaliojo ženklinimo taisyklėse [</w:t>
      </w:r>
      <w:r w:rsidRPr="00534377" w:rsidR="005B0A06">
        <w:fldChar w:fldCharType="begin"/>
      </w:r>
      <w:r w:rsidRPr="00534377" w:rsidR="005B0A06">
        <w:instrText xml:space="preserve"> REF _Ref24044195 \r \h </w:instrText>
      </w:r>
      <w:r w:rsidRPr="00534377" w:rsidR="005B0A06">
        <w:fldChar w:fldCharType="separate"/>
      </w:r>
      <w:r w:rsidRPr="00534377" w:rsidR="00DF2AA5">
        <w:t>7.6</w:t>
      </w:r>
      <w:r w:rsidRPr="00534377" w:rsidR="005B0A06">
        <w:fldChar w:fldCharType="end"/>
      </w:r>
      <w:r w:rsidRPr="00534377">
        <w:t>] ir Kelio ženklų įrengimo ir vertikaliojo ženklinimo taisyklėse [</w:t>
      </w:r>
      <w:r w:rsidRPr="00534377" w:rsidR="00133484">
        <w:fldChar w:fldCharType="begin"/>
      </w:r>
      <w:r w:rsidRPr="00534377" w:rsidR="00133484">
        <w:instrText xml:space="preserve"> REF _Ref520743890 \r \h </w:instrText>
      </w:r>
      <w:r w:rsidRPr="00534377" w:rsidR="00586233">
        <w:instrText xml:space="preserve"> \* MERGEFORMAT </w:instrText>
      </w:r>
      <w:r w:rsidRPr="00534377" w:rsidR="00133484">
        <w:fldChar w:fldCharType="separate"/>
      </w:r>
      <w:r w:rsidRPr="00534377" w:rsidR="00DF2AA5">
        <w:t>7.7</w:t>
      </w:r>
      <w:r w:rsidRPr="00534377" w:rsidR="00133484">
        <w:fldChar w:fldCharType="end"/>
      </w:r>
      <w:r w:rsidRPr="00534377">
        <w:t>].</w:t>
      </w:r>
    </w:p>
    <w:p w:rsidRPr="00534377" w:rsidR="009C1B8C" w:rsidP="0089708D" w:rsidRDefault="009C1B8C" w14:paraId="265F7214" w14:textId="2059C076">
      <w:pPr>
        <w:numPr>
          <w:ilvl w:val="0"/>
          <w:numId w:val="72"/>
        </w:numPr>
        <w:spacing w:before="120" w:after="120"/>
        <w:ind w:left="567" w:hanging="567"/>
        <w:jc w:val="both"/>
      </w:pPr>
      <w:r w:rsidRPr="00534377">
        <w:t>Sąvokos, susij</w:t>
      </w:r>
      <w:r w:rsidRPr="00534377" w:rsidR="00FA2F57">
        <w:t>usios</w:t>
      </w:r>
      <w:r w:rsidRPr="00534377">
        <w:t xml:space="preserve"> su automobilių kelių vandens nuleidimo sistemomis, atitinka sąvokas, pateiktas projektavimo taisyklėse KPT VNS 16 [</w:t>
      </w:r>
      <w:r w:rsidRPr="00534377" w:rsidR="00680FEA">
        <w:fldChar w:fldCharType="begin"/>
      </w:r>
      <w:r w:rsidRPr="00534377" w:rsidR="00680FEA">
        <w:instrText xml:space="preserve"> REF _Ref84850957 \r \h </w:instrText>
      </w:r>
      <w:r w:rsidRPr="00534377" w:rsidR="00680FEA">
        <w:fldChar w:fldCharType="separate"/>
      </w:r>
      <w:r w:rsidRPr="00534377" w:rsidR="00DF2AA5">
        <w:t>7.13</w:t>
      </w:r>
      <w:r w:rsidRPr="00534377" w:rsidR="00680FEA">
        <w:fldChar w:fldCharType="end"/>
      </w:r>
      <w:r w:rsidRPr="00534377">
        <w:t>].</w:t>
      </w:r>
    </w:p>
    <w:p w:rsidRPr="00534377" w:rsidR="009C1B8C" w:rsidP="0089708D" w:rsidRDefault="009C1B8C" w14:paraId="36A82D3A" w14:textId="2E3942CA">
      <w:pPr>
        <w:numPr>
          <w:ilvl w:val="0"/>
          <w:numId w:val="72"/>
        </w:numPr>
        <w:spacing w:before="120" w:after="120"/>
        <w:ind w:left="567" w:hanging="567"/>
        <w:jc w:val="both"/>
      </w:pPr>
      <w:r w:rsidRPr="00534377">
        <w:t>Sąvokos, susij</w:t>
      </w:r>
      <w:r w:rsidRPr="00534377" w:rsidR="00FA2F57">
        <w:t>usios</w:t>
      </w:r>
      <w:r w:rsidRPr="00534377">
        <w:t xml:space="preserve"> su automobilių kelių transporto priemonių apsauginių atitvarų sistemomis, atitinka sąvokas, pateiktas projektavimo taisyklėse KPT TAS 09 [</w:t>
      </w:r>
      <w:r w:rsidRPr="00534377" w:rsidR="00D14B79">
        <w:fldChar w:fldCharType="begin"/>
      </w:r>
      <w:r w:rsidRPr="00534377" w:rsidR="00D14B79">
        <w:instrText xml:space="preserve"> REF _Ref520475281 \r \h </w:instrText>
      </w:r>
      <w:r w:rsidRPr="00534377" w:rsidR="00586233">
        <w:instrText xml:space="preserve"> \* MERGEFORMAT </w:instrText>
      </w:r>
      <w:r w:rsidRPr="00534377" w:rsidR="00D14B79">
        <w:fldChar w:fldCharType="separate"/>
      </w:r>
      <w:r w:rsidRPr="00534377" w:rsidR="008645A5">
        <w:fldChar w:fldCharType="begin"/>
      </w:r>
      <w:r w:rsidRPr="00534377" w:rsidR="008645A5">
        <w:instrText xml:space="preserve"> REF _Ref226576858 \r \h </w:instrText>
      </w:r>
      <w:r w:rsidRPr="00534377" w:rsidR="008645A5">
        <w:fldChar w:fldCharType="separate"/>
      </w:r>
      <w:r w:rsidRPr="00534377" w:rsidR="008645A5">
        <w:t>7.8</w:t>
      </w:r>
      <w:r w:rsidRPr="00534377" w:rsidR="008645A5">
        <w:fldChar w:fldCharType="end"/>
      </w:r>
      <w:r w:rsidRPr="00534377" w:rsidR="00D14B79">
        <w:fldChar w:fldCharType="end"/>
      </w:r>
      <w:r w:rsidRPr="00534377">
        <w:t>].</w:t>
      </w:r>
    </w:p>
    <w:p w:rsidRPr="00534377" w:rsidR="009C1B8C" w:rsidP="0089708D" w:rsidRDefault="009C1B8C" w14:paraId="6CDBDA3E" w14:textId="65C403A4">
      <w:pPr>
        <w:numPr>
          <w:ilvl w:val="0"/>
          <w:numId w:val="72"/>
        </w:numPr>
        <w:spacing w:before="120" w:after="120"/>
        <w:ind w:left="567" w:hanging="567"/>
        <w:jc w:val="both"/>
      </w:pPr>
      <w:r w:rsidRPr="00534377">
        <w:t>Sąvokos, susij</w:t>
      </w:r>
      <w:r w:rsidRPr="00534377" w:rsidR="00FA2F57">
        <w:t>usios</w:t>
      </w:r>
      <w:r w:rsidRPr="00534377">
        <w:t xml:space="preserve"> su automobilių </w:t>
      </w:r>
      <w:r w:rsidRPr="00534377">
        <w:rPr>
          <w:bCs/>
        </w:rPr>
        <w:t>kelių inžinerinėmis saugaus eismo priemonėmis</w:t>
      </w:r>
      <w:r w:rsidRPr="00534377">
        <w:t>, atitinka sąvokas, pateiktas</w:t>
      </w:r>
      <w:r w:rsidRPr="00534377" w:rsidR="00EC5DBF">
        <w:t xml:space="preserve"> rekomendacijose</w:t>
      </w:r>
      <w:r w:rsidRPr="00534377">
        <w:t xml:space="preserve"> </w:t>
      </w:r>
      <w:r w:rsidRPr="00534377" w:rsidR="00EC5DBF">
        <w:rPr>
          <w:lang w:eastAsia="lt-LT"/>
        </w:rPr>
        <w:t>„Dėl inžinerinių eismo saugumo priemonių Įgyvendinimo rekomendacijų patvirtinimo“</w:t>
      </w:r>
      <w:r w:rsidRPr="00534377" w:rsidR="00EC5DBF">
        <w:t xml:space="preserve"> </w:t>
      </w:r>
      <w:r w:rsidRPr="00534377">
        <w:t>[</w:t>
      </w:r>
      <w:r w:rsidRPr="00534377" w:rsidR="00680FEA">
        <w:fldChar w:fldCharType="begin"/>
      </w:r>
      <w:r w:rsidRPr="00534377" w:rsidR="00680FEA">
        <w:instrText xml:space="preserve"> REF _Ref84850979 \r \h </w:instrText>
      </w:r>
      <w:r w:rsidRPr="00534377" w:rsidR="00680FEA">
        <w:fldChar w:fldCharType="separate"/>
      </w:r>
      <w:r w:rsidRPr="00534377" w:rsidR="00DF2AA5">
        <w:t>7.12</w:t>
      </w:r>
      <w:r w:rsidRPr="00534377" w:rsidR="00680FEA">
        <w:fldChar w:fldCharType="end"/>
      </w:r>
      <w:r w:rsidRPr="00534377">
        <w:t>].</w:t>
      </w:r>
    </w:p>
    <w:p w:rsidR="00071DBF" w:rsidP="006F0313" w:rsidRDefault="009C1B8C" w14:paraId="5C6BEDF8" w14:textId="373B916E">
      <w:pPr>
        <w:numPr>
          <w:ilvl w:val="0"/>
          <w:numId w:val="72"/>
        </w:numPr>
        <w:spacing w:before="120" w:after="120"/>
        <w:ind w:left="567" w:hanging="567"/>
        <w:jc w:val="both"/>
      </w:pPr>
      <w:bookmarkStart w:name="_Ref524093871" w:id="51"/>
      <w:r w:rsidRPr="00534377">
        <w:t>Sąvokos, susij</w:t>
      </w:r>
      <w:r w:rsidRPr="00534377" w:rsidR="00FA2F57">
        <w:t>usios</w:t>
      </w:r>
      <w:r w:rsidRPr="00534377">
        <w:t xml:space="preserve"> su aplinkosauginėmis priemonėmis, atitinka sąvokas, pateiktas rekomendacijose </w:t>
      </w:r>
      <w:r w:rsidRPr="00534377" w:rsidR="00165230">
        <w:t>„</w:t>
      </w:r>
      <w:r w:rsidRPr="00534377" w:rsidR="00165230">
        <w:rPr>
          <w:lang w:eastAsia="lt-LT"/>
        </w:rPr>
        <w:t>Dėl Triukšmo mažinimo valstybinės reikšmės keliuose rekomendacijų patvirtinimo</w:t>
      </w:r>
      <w:r w:rsidRPr="00534377" w:rsidR="00165230">
        <w:t xml:space="preserve">“ </w:t>
      </w:r>
      <w:r w:rsidRPr="00534377">
        <w:t>[</w:t>
      </w:r>
      <w:r w:rsidRPr="00534377" w:rsidR="00680FEA">
        <w:fldChar w:fldCharType="begin"/>
      </w:r>
      <w:r w:rsidRPr="00534377" w:rsidR="00680FEA">
        <w:instrText xml:space="preserve"> REF _Ref520474531 \r \h </w:instrText>
      </w:r>
      <w:r w:rsidRPr="00534377" w:rsidR="00680FEA">
        <w:fldChar w:fldCharType="separate"/>
      </w:r>
      <w:r w:rsidRPr="00534377" w:rsidR="00DF2AA5">
        <w:t>7.9</w:t>
      </w:r>
      <w:r w:rsidRPr="00534377" w:rsidR="00680FEA">
        <w:fldChar w:fldCharType="end"/>
      </w:r>
      <w:r w:rsidRPr="00534377">
        <w:t>], APR-VTA 10 [</w:t>
      </w:r>
      <w:r w:rsidRPr="00534377" w:rsidR="00680FEA">
        <w:fldChar w:fldCharType="begin"/>
      </w:r>
      <w:r w:rsidRPr="00534377" w:rsidR="00680FEA">
        <w:instrText xml:space="preserve"> REF _Ref520474540 \r \h </w:instrText>
      </w:r>
      <w:r w:rsidRPr="00534377" w:rsidR="00680FEA">
        <w:fldChar w:fldCharType="separate"/>
      </w:r>
      <w:r w:rsidRPr="00534377" w:rsidR="008006A8">
        <w:fldChar w:fldCharType="begin"/>
      </w:r>
      <w:r w:rsidRPr="00534377" w:rsidR="008006A8">
        <w:instrText xml:space="preserve"> REF _Ref226576950 \r \h </w:instrText>
      </w:r>
      <w:r w:rsidRPr="00534377" w:rsidR="008006A8">
        <w:fldChar w:fldCharType="separate"/>
      </w:r>
      <w:r w:rsidRPr="00534377" w:rsidR="008006A8">
        <w:t>7.10</w:t>
      </w:r>
      <w:r w:rsidRPr="00534377" w:rsidR="008006A8">
        <w:fldChar w:fldCharType="end"/>
      </w:r>
      <w:r w:rsidRPr="00534377" w:rsidR="00680FEA">
        <w:fldChar w:fldCharType="end"/>
      </w:r>
      <w:r w:rsidRPr="00534377">
        <w:t>]</w:t>
      </w:r>
      <w:r w:rsidRPr="00534377" w:rsidR="00FA2F57">
        <w:t xml:space="preserve"> </w:t>
      </w:r>
      <w:r w:rsidRPr="00534377">
        <w:t xml:space="preserve">ir </w:t>
      </w:r>
      <w:r w:rsidRPr="00534377" w:rsidR="00304100">
        <w:t>rekomendacijose „Dėl b</w:t>
      </w:r>
      <w:r w:rsidRPr="00534377" w:rsidR="000B2201">
        <w:t>iologinės įvairovės apsaugos priemonių valstybinės reikšmės keliuose planavimo ir projektavimo rekomendacij</w:t>
      </w:r>
      <w:r w:rsidRPr="00534377" w:rsidR="00304100">
        <w:t>ų patvirtinimo“</w:t>
      </w:r>
      <w:r w:rsidRPr="00534377" w:rsidDel="000B2201" w:rsidR="000B2201">
        <w:t xml:space="preserve"> </w:t>
      </w:r>
      <w:r w:rsidRPr="00534377">
        <w:t>[</w:t>
      </w:r>
      <w:r w:rsidRPr="00534377" w:rsidR="000B2201">
        <w:fldChar w:fldCharType="begin"/>
      </w:r>
      <w:r w:rsidRPr="00534377" w:rsidR="000B2201">
        <w:instrText xml:space="preserve"> REF _Ref226577003 \r \h </w:instrText>
      </w:r>
      <w:r w:rsidRPr="00534377" w:rsidR="000B2201">
        <w:fldChar w:fldCharType="separate"/>
      </w:r>
      <w:r w:rsidRPr="00534377" w:rsidR="000B2201">
        <w:t>7.11</w:t>
      </w:r>
      <w:r w:rsidRPr="00534377" w:rsidR="000B2201">
        <w:fldChar w:fldCharType="end"/>
      </w:r>
      <w:r w:rsidRPr="00534377">
        <w:t>].</w:t>
      </w:r>
      <w:bookmarkEnd w:id="51"/>
    </w:p>
    <w:p w:rsidR="00C233E6" w:rsidP="00C233E6" w:rsidRDefault="00C233E6" w14:paraId="3686355D" w14:textId="5A6D8DDE">
      <w:pPr>
        <w:spacing w:before="120" w:after="120"/>
        <w:ind w:left="567"/>
        <w:jc w:val="both"/>
      </w:pPr>
      <w:r>
        <w:br w:type="page"/>
      </w:r>
    </w:p>
    <w:p w:rsidRPr="00A337FD" w:rsidR="00071DBF" w:rsidP="00583079" w:rsidRDefault="00A00BA8" w14:paraId="3A588DE1" w14:textId="46784198">
      <w:pPr>
        <w:keepNext/>
        <w:tabs>
          <w:tab w:val="left" w:pos="567"/>
        </w:tabs>
        <w:spacing w:before="120"/>
        <w:rPr>
          <w:b/>
          <w:bCs/>
        </w:rPr>
      </w:pPr>
      <w:r w:rsidRPr="00534377">
        <w:rPr>
          <w:b/>
          <w:bCs/>
        </w:rPr>
        <w:t>V.</w:t>
      </w:r>
      <w:r w:rsidRPr="00534377" w:rsidR="00057DF8">
        <w:rPr>
          <w:b/>
          <w:bCs/>
        </w:rPr>
        <w:t>3</w:t>
      </w:r>
      <w:r w:rsidRPr="00534377">
        <w:rPr>
          <w:b/>
          <w:bCs/>
        </w:rPr>
        <w:t>.</w:t>
      </w:r>
      <w:r w:rsidR="008673F6">
        <w:rPr>
          <w:b/>
          <w:bCs/>
        </w:rPr>
        <w:tab/>
      </w:r>
      <w:r w:rsidRPr="00534377" w:rsidR="00FD297B">
        <w:rPr>
          <w:b/>
          <w:bCs/>
        </w:rPr>
        <w:t>PAGRINDINIŲ KELIO ELEMENTŲ KLASIFIKA</w:t>
      </w:r>
      <w:r w:rsidRPr="00534377" w:rsidR="00D35C2A">
        <w:rPr>
          <w:b/>
          <w:bCs/>
        </w:rPr>
        <w:t>VIMAS</w:t>
      </w:r>
    </w:p>
    <w:p w:rsidRPr="00534377" w:rsidR="00AB7784" w:rsidP="00583079" w:rsidRDefault="00AB7784" w14:paraId="450F787A" w14:textId="5F7E7557">
      <w:pPr>
        <w:pStyle w:val="ListParagraph"/>
        <w:numPr>
          <w:ilvl w:val="0"/>
          <w:numId w:val="72"/>
        </w:numPr>
        <w:tabs>
          <w:tab w:val="left" w:pos="1134"/>
        </w:tabs>
        <w:spacing w:before="120" w:line="360" w:lineRule="auto"/>
        <w:ind w:left="567" w:hanging="567"/>
        <w:jc w:val="both"/>
      </w:pPr>
      <w:r w:rsidRPr="00534377">
        <w:t xml:space="preserve">Pagrindinių kelio elementų klasifikavimas pateiktas </w:t>
      </w:r>
      <w:r w:rsidRPr="00534377" w:rsidR="00F84A8C">
        <w:t xml:space="preserve">1 </w:t>
      </w:r>
      <w:r w:rsidRPr="00534377">
        <w:t>lentelėje.</w:t>
      </w:r>
    </w:p>
    <w:p w:rsidRPr="00534377" w:rsidR="00D14B79" w:rsidP="00583079" w:rsidRDefault="00D14B79" w14:paraId="5C202CDD" w14:textId="77777777">
      <w:pPr>
        <w:pStyle w:val="Lentelspav"/>
        <w:keepNext/>
        <w:tabs>
          <w:tab w:val="clear" w:pos="1134"/>
          <w:tab w:val="left" w:pos="227"/>
        </w:tabs>
        <w:spacing w:before="0"/>
        <w:ind w:left="0" w:firstLine="0"/>
        <w:jc w:val="right"/>
        <w:rPr>
          <w:lang w:val="lt-LT"/>
        </w:rPr>
      </w:pPr>
      <w:bookmarkStart w:name="_Ref531679795" w:id="52"/>
      <w:bookmarkStart w:name="_Hlk151371895" w:id="53"/>
      <w:r w:rsidRPr="00534377">
        <w:rPr>
          <w:lang w:val="lt-LT"/>
        </w:rPr>
        <w:t xml:space="preserve">lentelė. </w:t>
      </w:r>
      <w:r w:rsidRPr="00534377">
        <w:rPr>
          <w:rFonts w:ascii="Times New Roman" w:hAnsi="Times New Roman"/>
          <w:bCs/>
          <w:lang w:val="lt-LT"/>
        </w:rPr>
        <w:t>Pagrindinių kelio elementų klasifikavimas</w:t>
      </w:r>
      <w:bookmarkEnd w:id="52"/>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22"/>
        <w:gridCol w:w="2268"/>
        <w:gridCol w:w="1134"/>
        <w:gridCol w:w="5804"/>
      </w:tblGrid>
      <w:tr w:rsidRPr="00534377" w:rsidR="00BE689B" w:rsidTr="003155E3" w14:paraId="0BB29D72" w14:textId="77777777">
        <w:trPr>
          <w:trHeight w:val="390"/>
        </w:trPr>
        <w:tc>
          <w:tcPr>
            <w:tcW w:w="1396" w:type="pct"/>
            <w:gridSpan w:val="2"/>
            <w:tcBorders>
              <w:bottom w:val="single" w:color="auto" w:sz="4" w:space="0"/>
            </w:tcBorders>
            <w:tcMar>
              <w:top w:w="15" w:type="dxa"/>
              <w:left w:w="15" w:type="dxa"/>
              <w:bottom w:w="0" w:type="dxa"/>
              <w:right w:w="15" w:type="dxa"/>
            </w:tcMar>
            <w:vAlign w:val="center"/>
            <w:hideMark/>
          </w:tcPr>
          <w:bookmarkEnd w:id="53"/>
          <w:p w:rsidRPr="00534377" w:rsidR="00E013F2" w:rsidP="008A2B99" w:rsidRDefault="00E013F2" w14:paraId="59660236" w14:textId="475DD31A">
            <w:pPr>
              <w:keepNext/>
              <w:jc w:val="center"/>
              <w:rPr>
                <w:b/>
                <w:bCs/>
              </w:rPr>
            </w:pPr>
            <w:r w:rsidRPr="00534377">
              <w:rPr>
                <w:b/>
                <w:bCs/>
                <w:sz w:val="22"/>
                <w:szCs w:val="22"/>
              </w:rPr>
              <w:t>Kelio elementų grupė</w:t>
            </w:r>
          </w:p>
        </w:tc>
        <w:tc>
          <w:tcPr>
            <w:tcW w:w="3604" w:type="pct"/>
            <w:gridSpan w:val="2"/>
            <w:tcBorders>
              <w:bottom w:val="single" w:color="auto" w:sz="4" w:space="0"/>
            </w:tcBorders>
            <w:tcMar>
              <w:top w:w="15" w:type="dxa"/>
              <w:left w:w="15" w:type="dxa"/>
              <w:bottom w:w="0" w:type="dxa"/>
              <w:right w:w="15" w:type="dxa"/>
            </w:tcMar>
            <w:vAlign w:val="center"/>
            <w:hideMark/>
          </w:tcPr>
          <w:p w:rsidRPr="00534377" w:rsidR="00E013F2" w:rsidP="008A2B99" w:rsidRDefault="00E013F2" w14:paraId="396FA8FC" w14:textId="77777777">
            <w:pPr>
              <w:keepNext/>
              <w:jc w:val="center"/>
              <w:rPr>
                <w:b/>
                <w:bCs/>
              </w:rPr>
            </w:pPr>
            <w:r w:rsidRPr="00534377">
              <w:rPr>
                <w:b/>
                <w:bCs/>
                <w:sz w:val="22"/>
                <w:szCs w:val="22"/>
              </w:rPr>
              <w:t>Kelio elementas</w:t>
            </w:r>
          </w:p>
        </w:tc>
      </w:tr>
      <w:tr w:rsidRPr="00534377" w:rsidR="00BE689B" w:rsidTr="003155E3" w14:paraId="75261192" w14:textId="77777777">
        <w:trPr>
          <w:trHeight w:val="45"/>
        </w:trPr>
        <w:tc>
          <w:tcPr>
            <w:tcW w:w="219" w:type="pct"/>
            <w:vMerge w:val="restart"/>
            <w:tcBorders>
              <w:top w:val="single" w:color="auto" w:sz="4" w:space="0"/>
              <w:left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5E4EE658" w14:textId="77777777">
            <w:pPr>
              <w:keepNext/>
              <w:jc w:val="center"/>
              <w:rPr>
                <w:bCs/>
              </w:rPr>
            </w:pPr>
            <w:r w:rsidRPr="00534377">
              <w:rPr>
                <w:bCs/>
                <w:sz w:val="22"/>
                <w:szCs w:val="22"/>
              </w:rPr>
              <w:t>1.</w:t>
            </w:r>
          </w:p>
        </w:tc>
        <w:tc>
          <w:tcPr>
            <w:tcW w:w="1178" w:type="pct"/>
            <w:vMerge w:val="restart"/>
            <w:tcBorders>
              <w:top w:val="single" w:color="auto" w:sz="4" w:space="0"/>
              <w:left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13E7A632" w14:textId="77777777">
            <w:pPr>
              <w:keepNext/>
              <w:rPr>
                <w:bCs/>
              </w:rPr>
            </w:pPr>
            <w:r w:rsidRPr="00534377">
              <w:rPr>
                <w:bCs/>
                <w:sz w:val="22"/>
                <w:szCs w:val="22"/>
              </w:rPr>
              <w:t>Danga</w:t>
            </w: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hideMark/>
          </w:tcPr>
          <w:p w:rsidRPr="00534377" w:rsidR="004C5475" w:rsidP="008A2B99" w:rsidRDefault="004C5475" w14:paraId="38DF990B" w14:textId="77777777">
            <w:pPr>
              <w:keepNext/>
              <w:jc w:val="center"/>
              <w:rPr>
                <w:bCs/>
              </w:rPr>
            </w:pPr>
            <w:r w:rsidRPr="00534377">
              <w:rPr>
                <w:bCs/>
                <w:sz w:val="22"/>
                <w:szCs w:val="22"/>
              </w:rPr>
              <w:t>1.1.</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74FEFC68" w14:textId="77777777">
            <w:pPr>
              <w:keepNext/>
              <w:rPr>
                <w:bCs/>
              </w:rPr>
            </w:pPr>
            <w:r w:rsidRPr="00534377">
              <w:rPr>
                <w:bCs/>
                <w:sz w:val="22"/>
                <w:szCs w:val="22"/>
              </w:rPr>
              <w:t>Važiuojamoji dalis</w:t>
            </w:r>
          </w:p>
        </w:tc>
      </w:tr>
      <w:tr w:rsidRPr="00534377" w:rsidR="00BE689B" w:rsidTr="003155E3" w14:paraId="7BB78F11" w14:textId="77777777">
        <w:trPr>
          <w:trHeight w:val="45"/>
        </w:trPr>
        <w:tc>
          <w:tcPr>
            <w:tcW w:w="219" w:type="pct"/>
            <w:vMerge/>
            <w:vAlign w:val="center"/>
            <w:hideMark/>
          </w:tcPr>
          <w:p w:rsidRPr="00534377" w:rsidR="004C5475" w:rsidP="008A2B99" w:rsidRDefault="004C5475" w14:paraId="507D0E8A" w14:textId="77777777">
            <w:pPr>
              <w:keepNext/>
              <w:jc w:val="center"/>
              <w:rPr>
                <w:bCs/>
              </w:rPr>
            </w:pPr>
          </w:p>
        </w:tc>
        <w:tc>
          <w:tcPr>
            <w:tcW w:w="1178" w:type="pct"/>
            <w:vMerge/>
            <w:vAlign w:val="center"/>
            <w:hideMark/>
          </w:tcPr>
          <w:p w:rsidRPr="00534377" w:rsidR="004C5475" w:rsidP="008A2B99" w:rsidRDefault="004C5475" w14:paraId="68A3B1C0"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hideMark/>
          </w:tcPr>
          <w:p w:rsidRPr="00534377" w:rsidR="004C5475" w:rsidP="008A2B99" w:rsidRDefault="004C5475" w14:paraId="6AE708FC" w14:textId="77777777">
            <w:pPr>
              <w:keepNext/>
              <w:jc w:val="center"/>
              <w:rPr>
                <w:bCs/>
              </w:rPr>
            </w:pPr>
            <w:r w:rsidRPr="00534377">
              <w:rPr>
                <w:bCs/>
                <w:sz w:val="22"/>
                <w:szCs w:val="22"/>
              </w:rPr>
              <w:t>1.2.</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3C509D83" w14:textId="77777777">
            <w:pPr>
              <w:keepNext/>
              <w:rPr>
                <w:bCs/>
              </w:rPr>
            </w:pPr>
            <w:r w:rsidRPr="00534377">
              <w:rPr>
                <w:bCs/>
                <w:sz w:val="22"/>
                <w:szCs w:val="22"/>
              </w:rPr>
              <w:t>Kraštinė, vidinė saugos juosta</w:t>
            </w:r>
          </w:p>
        </w:tc>
      </w:tr>
      <w:tr w:rsidRPr="00534377" w:rsidR="00BE689B" w:rsidTr="003155E3" w14:paraId="44FF738E" w14:textId="77777777">
        <w:trPr>
          <w:trHeight w:val="45"/>
        </w:trPr>
        <w:tc>
          <w:tcPr>
            <w:tcW w:w="219" w:type="pct"/>
            <w:vMerge/>
            <w:vAlign w:val="center"/>
            <w:hideMark/>
          </w:tcPr>
          <w:p w:rsidRPr="00534377" w:rsidR="004C5475" w:rsidP="008A2B99" w:rsidRDefault="004C5475" w14:paraId="4BF86F45" w14:textId="77777777">
            <w:pPr>
              <w:keepNext/>
              <w:jc w:val="center"/>
              <w:rPr>
                <w:bCs/>
              </w:rPr>
            </w:pPr>
          </w:p>
        </w:tc>
        <w:tc>
          <w:tcPr>
            <w:tcW w:w="1178" w:type="pct"/>
            <w:vMerge/>
            <w:vAlign w:val="center"/>
            <w:hideMark/>
          </w:tcPr>
          <w:p w:rsidRPr="00534377" w:rsidR="004C5475" w:rsidP="008A2B99" w:rsidRDefault="004C5475" w14:paraId="14D179B8"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hideMark/>
          </w:tcPr>
          <w:p w:rsidRPr="00534377" w:rsidR="004C5475" w:rsidP="008A2B99" w:rsidRDefault="004C5475" w14:paraId="43373E8B" w14:textId="77777777">
            <w:pPr>
              <w:keepNext/>
              <w:jc w:val="center"/>
              <w:rPr>
                <w:bCs/>
              </w:rPr>
            </w:pPr>
            <w:r w:rsidRPr="00534377">
              <w:rPr>
                <w:bCs/>
                <w:sz w:val="22"/>
                <w:szCs w:val="22"/>
              </w:rPr>
              <w:t>1.3.</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396724E7" w14:textId="77777777">
            <w:pPr>
              <w:keepNext/>
              <w:rPr>
                <w:bCs/>
              </w:rPr>
            </w:pPr>
            <w:r w:rsidRPr="00534377">
              <w:rPr>
                <w:bCs/>
                <w:sz w:val="22"/>
                <w:szCs w:val="22"/>
              </w:rPr>
              <w:t>Techninė skiriamoji juosta</w:t>
            </w:r>
          </w:p>
        </w:tc>
      </w:tr>
      <w:tr w:rsidRPr="00534377" w:rsidR="00BE689B" w:rsidTr="003155E3" w14:paraId="4F6864D3" w14:textId="77777777">
        <w:trPr>
          <w:trHeight w:val="45"/>
        </w:trPr>
        <w:tc>
          <w:tcPr>
            <w:tcW w:w="219" w:type="pct"/>
            <w:vMerge/>
            <w:vAlign w:val="center"/>
            <w:hideMark/>
          </w:tcPr>
          <w:p w:rsidRPr="00534377" w:rsidR="004C5475" w:rsidP="008A2B99" w:rsidRDefault="004C5475" w14:paraId="1700ECEC" w14:textId="77777777">
            <w:pPr>
              <w:keepNext/>
              <w:jc w:val="center"/>
              <w:rPr>
                <w:bCs/>
              </w:rPr>
            </w:pPr>
          </w:p>
        </w:tc>
        <w:tc>
          <w:tcPr>
            <w:tcW w:w="1178" w:type="pct"/>
            <w:vMerge/>
            <w:vAlign w:val="center"/>
            <w:hideMark/>
          </w:tcPr>
          <w:p w:rsidRPr="00534377" w:rsidR="004C5475" w:rsidP="008A2B99" w:rsidRDefault="004C5475" w14:paraId="198DE783"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hideMark/>
          </w:tcPr>
          <w:p w:rsidRPr="00534377" w:rsidR="004C5475" w:rsidP="008A2B99" w:rsidRDefault="004C5475" w14:paraId="73F754E5" w14:textId="77777777">
            <w:pPr>
              <w:keepNext/>
              <w:jc w:val="center"/>
              <w:rPr>
                <w:bCs/>
              </w:rPr>
            </w:pPr>
            <w:r w:rsidRPr="00534377">
              <w:rPr>
                <w:bCs/>
                <w:sz w:val="22"/>
                <w:szCs w:val="22"/>
              </w:rPr>
              <w:t>1.4.</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7280B9E4" w14:textId="77777777">
            <w:pPr>
              <w:keepNext/>
              <w:rPr>
                <w:bCs/>
              </w:rPr>
            </w:pPr>
            <w:r w:rsidRPr="00534377">
              <w:rPr>
                <w:bCs/>
                <w:sz w:val="22"/>
                <w:szCs w:val="22"/>
              </w:rPr>
              <w:t>Sustojimo juosta, sustojimo vieta</w:t>
            </w:r>
          </w:p>
        </w:tc>
      </w:tr>
      <w:tr w:rsidRPr="00534377" w:rsidR="00BE689B" w:rsidTr="003155E3" w14:paraId="51B12193" w14:textId="77777777">
        <w:trPr>
          <w:trHeight w:val="45"/>
        </w:trPr>
        <w:tc>
          <w:tcPr>
            <w:tcW w:w="219" w:type="pct"/>
            <w:vMerge/>
            <w:vAlign w:val="center"/>
            <w:hideMark/>
          </w:tcPr>
          <w:p w:rsidRPr="00534377" w:rsidR="004C5475" w:rsidP="008A2B99" w:rsidRDefault="004C5475" w14:paraId="72F0DC60" w14:textId="77777777">
            <w:pPr>
              <w:keepNext/>
              <w:jc w:val="center"/>
              <w:rPr>
                <w:bCs/>
              </w:rPr>
            </w:pPr>
          </w:p>
        </w:tc>
        <w:tc>
          <w:tcPr>
            <w:tcW w:w="1178" w:type="pct"/>
            <w:vMerge/>
            <w:vAlign w:val="center"/>
            <w:hideMark/>
          </w:tcPr>
          <w:p w:rsidRPr="00534377" w:rsidR="004C5475" w:rsidP="008A2B99" w:rsidRDefault="004C5475" w14:paraId="1D433408"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hideMark/>
          </w:tcPr>
          <w:p w:rsidRPr="00534377" w:rsidR="004C5475" w:rsidP="008A2B99" w:rsidRDefault="004C5475" w14:paraId="362FD2C6" w14:textId="77777777">
            <w:pPr>
              <w:keepNext/>
              <w:jc w:val="center"/>
              <w:rPr>
                <w:bCs/>
              </w:rPr>
            </w:pPr>
            <w:r w:rsidRPr="00534377">
              <w:rPr>
                <w:bCs/>
                <w:sz w:val="22"/>
                <w:szCs w:val="22"/>
              </w:rPr>
              <w:t>1.5.</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hideMark/>
          </w:tcPr>
          <w:p w:rsidRPr="00534377" w:rsidR="004C5475" w:rsidP="008A2B99" w:rsidRDefault="004C5475" w14:paraId="63B5D4C9" w14:textId="77777777">
            <w:pPr>
              <w:keepNext/>
              <w:rPr>
                <w:bCs/>
              </w:rPr>
            </w:pPr>
            <w:r w:rsidRPr="00534377">
              <w:rPr>
                <w:bCs/>
                <w:sz w:val="22"/>
                <w:szCs w:val="22"/>
              </w:rPr>
              <w:t>Kelkraštis</w:t>
            </w:r>
          </w:p>
        </w:tc>
      </w:tr>
      <w:tr w:rsidRPr="00534377" w:rsidR="00BE689B" w:rsidTr="003155E3" w14:paraId="452BACD5" w14:textId="77777777">
        <w:trPr>
          <w:trHeight w:val="45"/>
        </w:trPr>
        <w:tc>
          <w:tcPr>
            <w:tcW w:w="219" w:type="pct"/>
            <w:vMerge/>
            <w:vAlign w:val="center"/>
          </w:tcPr>
          <w:p w:rsidRPr="00534377" w:rsidR="004C5475" w:rsidP="008A2B99" w:rsidRDefault="004C5475" w14:paraId="1361D63A" w14:textId="77777777">
            <w:pPr>
              <w:keepNext/>
              <w:jc w:val="center"/>
              <w:rPr>
                <w:bCs/>
              </w:rPr>
            </w:pPr>
          </w:p>
        </w:tc>
        <w:tc>
          <w:tcPr>
            <w:tcW w:w="1178" w:type="pct"/>
            <w:vMerge/>
            <w:vAlign w:val="center"/>
          </w:tcPr>
          <w:p w:rsidRPr="00534377" w:rsidR="004C5475" w:rsidP="008A2B99" w:rsidRDefault="004C5475" w14:paraId="2B643009"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tcPr>
          <w:p w:rsidRPr="00534377" w:rsidR="004C5475" w:rsidP="008A2B99" w:rsidRDefault="004C5475" w14:paraId="3D938F41" w14:textId="77777777">
            <w:pPr>
              <w:keepNext/>
              <w:jc w:val="center"/>
              <w:rPr>
                <w:bCs/>
              </w:rPr>
            </w:pPr>
            <w:r w:rsidRPr="00534377">
              <w:rPr>
                <w:bCs/>
                <w:sz w:val="22"/>
                <w:szCs w:val="22"/>
              </w:rPr>
              <w:t>1.6.</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rsidRPr="00534377" w:rsidR="004C5475" w:rsidP="008A2B99" w:rsidRDefault="004C5475" w14:paraId="60EB7D1D" w14:textId="77777777">
            <w:pPr>
              <w:keepNext/>
              <w:rPr>
                <w:bCs/>
              </w:rPr>
            </w:pPr>
            <w:r w:rsidRPr="00534377">
              <w:rPr>
                <w:bCs/>
                <w:sz w:val="22"/>
                <w:szCs w:val="22"/>
              </w:rPr>
              <w:t>Nuovaža</w:t>
            </w:r>
          </w:p>
        </w:tc>
      </w:tr>
      <w:tr w:rsidRPr="00534377" w:rsidR="00BE689B" w:rsidTr="003155E3" w14:paraId="4D283D8B" w14:textId="77777777">
        <w:trPr>
          <w:trHeight w:val="45"/>
        </w:trPr>
        <w:tc>
          <w:tcPr>
            <w:tcW w:w="219" w:type="pct"/>
            <w:vMerge/>
            <w:vAlign w:val="center"/>
          </w:tcPr>
          <w:p w:rsidRPr="00534377" w:rsidR="004C5475" w:rsidP="008A2B99" w:rsidRDefault="004C5475" w14:paraId="3792456A" w14:textId="77777777">
            <w:pPr>
              <w:keepNext/>
              <w:jc w:val="center"/>
              <w:rPr>
                <w:bCs/>
              </w:rPr>
            </w:pPr>
          </w:p>
        </w:tc>
        <w:tc>
          <w:tcPr>
            <w:tcW w:w="1178" w:type="pct"/>
            <w:vMerge/>
            <w:vAlign w:val="center"/>
          </w:tcPr>
          <w:p w:rsidRPr="00534377" w:rsidR="004C5475" w:rsidP="008A2B99" w:rsidRDefault="004C5475" w14:paraId="017DCBC7"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tcPr>
          <w:p w:rsidRPr="00534377" w:rsidR="004C5475" w:rsidP="008A2B99" w:rsidRDefault="004C5475" w14:paraId="51FF43B8" w14:textId="77777777">
            <w:pPr>
              <w:keepNext/>
              <w:jc w:val="center"/>
              <w:rPr>
                <w:bCs/>
              </w:rPr>
            </w:pPr>
            <w:r w:rsidRPr="00534377">
              <w:rPr>
                <w:bCs/>
                <w:sz w:val="22"/>
                <w:szCs w:val="22"/>
              </w:rPr>
              <w:t>1.7</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rsidRPr="00534377" w:rsidR="004C5475" w:rsidP="008A2B99" w:rsidRDefault="004C5475" w14:paraId="48D5CD0D" w14:textId="77777777">
            <w:pPr>
              <w:keepNext/>
              <w:rPr>
                <w:bCs/>
              </w:rPr>
            </w:pPr>
            <w:r w:rsidRPr="00534377">
              <w:rPr>
                <w:bCs/>
                <w:sz w:val="22"/>
                <w:szCs w:val="22"/>
              </w:rPr>
              <w:t>Poilsio aikštelė, transporto priemonių stovėjimo aikštelė</w:t>
            </w:r>
          </w:p>
        </w:tc>
      </w:tr>
      <w:tr w:rsidRPr="00534377" w:rsidR="00BE689B" w:rsidTr="003155E3" w14:paraId="73DC2454" w14:textId="77777777">
        <w:trPr>
          <w:trHeight w:val="45"/>
        </w:trPr>
        <w:tc>
          <w:tcPr>
            <w:tcW w:w="219" w:type="pct"/>
            <w:vMerge/>
            <w:vAlign w:val="center"/>
          </w:tcPr>
          <w:p w:rsidRPr="00534377" w:rsidR="004C5475" w:rsidP="008A2B99" w:rsidRDefault="004C5475" w14:paraId="1BCDE4D3" w14:textId="77777777">
            <w:pPr>
              <w:keepNext/>
              <w:jc w:val="center"/>
              <w:rPr>
                <w:bCs/>
              </w:rPr>
            </w:pPr>
          </w:p>
        </w:tc>
        <w:tc>
          <w:tcPr>
            <w:tcW w:w="1178" w:type="pct"/>
            <w:vMerge/>
            <w:vAlign w:val="center"/>
          </w:tcPr>
          <w:p w:rsidRPr="00534377" w:rsidR="004C5475" w:rsidP="008A2B99" w:rsidRDefault="004C5475" w14:paraId="44D038A3" w14:textId="77777777">
            <w:pPr>
              <w:keepNext/>
              <w:rPr>
                <w:bCs/>
              </w:rPr>
            </w:pP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bottom w:w="0" w:type="dxa"/>
              <w:right w:w="15" w:type="dxa"/>
            </w:tcMar>
            <w:vAlign w:val="center"/>
          </w:tcPr>
          <w:p w:rsidRPr="00534377" w:rsidR="004C5475" w:rsidP="008A2B99" w:rsidRDefault="004C5475" w14:paraId="031991B8" w14:textId="77777777">
            <w:pPr>
              <w:keepNext/>
              <w:jc w:val="center"/>
              <w:rPr>
                <w:bCs/>
              </w:rPr>
            </w:pPr>
            <w:r w:rsidRPr="00534377">
              <w:rPr>
                <w:bCs/>
                <w:sz w:val="22"/>
                <w:szCs w:val="22"/>
              </w:rPr>
              <w:t>1.8</w:t>
            </w:r>
          </w:p>
        </w:tc>
        <w:tc>
          <w:tcPr>
            <w:tcW w:w="3014" w:type="pc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rsidRPr="00534377" w:rsidR="004C5475" w:rsidP="008A2B99" w:rsidRDefault="004C5475" w14:paraId="06F804C8" w14:textId="77777777">
            <w:pPr>
              <w:keepNext/>
              <w:rPr>
                <w:bCs/>
              </w:rPr>
            </w:pPr>
            <w:r w:rsidRPr="00534377">
              <w:rPr>
                <w:bCs/>
                <w:sz w:val="22"/>
                <w:szCs w:val="22"/>
              </w:rPr>
              <w:t xml:space="preserve">Pėsčiųjų ir (arba) dviračių takas, šaligatvis, </w:t>
            </w:r>
            <w:proofErr w:type="spellStart"/>
            <w:r w:rsidRPr="00534377">
              <w:rPr>
                <w:bCs/>
                <w:sz w:val="22"/>
                <w:szCs w:val="22"/>
              </w:rPr>
              <w:t>šalitiltis</w:t>
            </w:r>
            <w:proofErr w:type="spellEnd"/>
          </w:p>
        </w:tc>
      </w:tr>
      <w:tr w:rsidRPr="00534377" w:rsidR="00BE689B" w:rsidTr="003155E3" w14:paraId="4BFEB330" w14:textId="77777777">
        <w:trPr>
          <w:trHeight w:val="45"/>
        </w:trPr>
        <w:tc>
          <w:tcPr>
            <w:tcW w:w="219" w:type="pct"/>
            <w:vMerge w:val="restart"/>
            <w:tcMar>
              <w:top w:w="15" w:type="dxa"/>
              <w:left w:w="15" w:type="dxa"/>
              <w:bottom w:w="0" w:type="dxa"/>
              <w:right w:w="15" w:type="dxa"/>
            </w:tcMar>
            <w:vAlign w:val="center"/>
          </w:tcPr>
          <w:p w:rsidRPr="00534377" w:rsidR="00E61B7E" w:rsidP="008A2B99" w:rsidRDefault="00E61B7E" w14:paraId="3B572CBB" w14:textId="77777777">
            <w:pPr>
              <w:keepNext/>
              <w:jc w:val="center"/>
              <w:rPr>
                <w:bCs/>
              </w:rPr>
            </w:pPr>
            <w:r w:rsidRPr="00534377">
              <w:rPr>
                <w:bCs/>
                <w:sz w:val="22"/>
                <w:szCs w:val="22"/>
              </w:rPr>
              <w:t>2.</w:t>
            </w:r>
          </w:p>
        </w:tc>
        <w:tc>
          <w:tcPr>
            <w:tcW w:w="1178" w:type="pct"/>
            <w:vMerge w:val="restart"/>
            <w:vAlign w:val="center"/>
          </w:tcPr>
          <w:p w:rsidRPr="00534377" w:rsidR="00E61B7E" w:rsidP="008A2B99" w:rsidRDefault="00E61B7E" w14:paraId="1A5BCEBD" w14:textId="77777777">
            <w:pPr>
              <w:keepNext/>
              <w:rPr>
                <w:bCs/>
              </w:rPr>
            </w:pPr>
            <w:r w:rsidRPr="00534377">
              <w:rPr>
                <w:bCs/>
                <w:sz w:val="22"/>
                <w:szCs w:val="22"/>
              </w:rPr>
              <w:t>Vandens nuleidimo sistemos</w:t>
            </w:r>
          </w:p>
        </w:tc>
        <w:tc>
          <w:tcPr>
            <w:tcW w:w="589" w:type="pct"/>
            <w:tcMar>
              <w:top w:w="15" w:type="dxa"/>
              <w:left w:w="15" w:type="dxa"/>
              <w:bottom w:w="0" w:type="dxa"/>
              <w:right w:w="15" w:type="dxa"/>
            </w:tcMar>
            <w:vAlign w:val="center"/>
          </w:tcPr>
          <w:p w:rsidRPr="00534377" w:rsidR="00E61B7E" w:rsidP="008A2B99" w:rsidRDefault="00E61B7E" w14:paraId="4F16E31B" w14:textId="77777777">
            <w:pPr>
              <w:keepNext/>
              <w:jc w:val="center"/>
              <w:rPr>
                <w:bCs/>
              </w:rPr>
            </w:pPr>
            <w:r w:rsidRPr="00534377">
              <w:rPr>
                <w:bCs/>
                <w:sz w:val="22"/>
                <w:szCs w:val="22"/>
              </w:rPr>
              <w:t>2.1.</w:t>
            </w:r>
          </w:p>
        </w:tc>
        <w:tc>
          <w:tcPr>
            <w:tcW w:w="3014" w:type="pct"/>
            <w:vAlign w:val="center"/>
          </w:tcPr>
          <w:p w:rsidRPr="00534377" w:rsidR="00E61B7E" w:rsidP="008A2B99" w:rsidRDefault="00E61B7E" w14:paraId="3C13505C" w14:textId="77777777">
            <w:pPr>
              <w:keepNext/>
              <w:rPr>
                <w:bCs/>
              </w:rPr>
            </w:pPr>
            <w:r w:rsidRPr="00534377">
              <w:rPr>
                <w:bCs/>
                <w:sz w:val="22"/>
                <w:szCs w:val="22"/>
              </w:rPr>
              <w:t>Pralaida</w:t>
            </w:r>
          </w:p>
        </w:tc>
      </w:tr>
      <w:tr w:rsidRPr="00534377" w:rsidR="00BE689B" w:rsidTr="003155E3" w14:paraId="55F0DB20"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052D0325" w14:textId="77777777">
            <w:pPr>
              <w:keepNext/>
              <w:jc w:val="center"/>
              <w:rPr>
                <w:bCs/>
              </w:rPr>
            </w:pPr>
          </w:p>
        </w:tc>
        <w:tc>
          <w:tcPr>
            <w:tcW w:w="1178" w:type="pct"/>
            <w:vMerge/>
            <w:vAlign w:val="center"/>
          </w:tcPr>
          <w:p w:rsidRPr="00534377" w:rsidR="00E61B7E" w:rsidP="008A2B99" w:rsidRDefault="00E61B7E" w14:paraId="2ADE5997"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2F1FC3B5" w14:textId="77777777">
            <w:pPr>
              <w:keepNext/>
              <w:jc w:val="center"/>
              <w:rPr>
                <w:bCs/>
              </w:rPr>
            </w:pPr>
            <w:r w:rsidRPr="00534377">
              <w:rPr>
                <w:bCs/>
                <w:sz w:val="22"/>
                <w:szCs w:val="22"/>
              </w:rPr>
              <w:t>2.2.</w:t>
            </w:r>
          </w:p>
        </w:tc>
        <w:tc>
          <w:tcPr>
            <w:tcW w:w="3014" w:type="pct"/>
            <w:vAlign w:val="center"/>
          </w:tcPr>
          <w:p w:rsidRPr="00534377" w:rsidR="00E61B7E" w:rsidP="008A2B99" w:rsidRDefault="00E61B7E" w14:paraId="70A3C607" w14:textId="77777777">
            <w:pPr>
              <w:keepNext/>
              <w:rPr>
                <w:bCs/>
              </w:rPr>
            </w:pPr>
            <w:r w:rsidRPr="00534377">
              <w:rPr>
                <w:bCs/>
                <w:sz w:val="22"/>
                <w:szCs w:val="22"/>
              </w:rPr>
              <w:t>Kelio griovys</w:t>
            </w:r>
          </w:p>
        </w:tc>
      </w:tr>
      <w:tr w:rsidRPr="00534377" w:rsidR="00BE689B" w:rsidTr="003155E3" w14:paraId="0078E8AF"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141339B6" w14:textId="77777777">
            <w:pPr>
              <w:keepNext/>
              <w:jc w:val="center"/>
              <w:rPr>
                <w:bCs/>
              </w:rPr>
            </w:pPr>
          </w:p>
        </w:tc>
        <w:tc>
          <w:tcPr>
            <w:tcW w:w="1178" w:type="pct"/>
            <w:vMerge/>
            <w:vAlign w:val="center"/>
          </w:tcPr>
          <w:p w:rsidRPr="00534377" w:rsidR="00E61B7E" w:rsidP="008A2B99" w:rsidRDefault="00E61B7E" w14:paraId="4099C1DA"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65AE8DA7" w14:textId="77777777">
            <w:pPr>
              <w:keepNext/>
              <w:jc w:val="center"/>
              <w:rPr>
                <w:bCs/>
              </w:rPr>
            </w:pPr>
            <w:r w:rsidRPr="00534377">
              <w:rPr>
                <w:bCs/>
                <w:sz w:val="22"/>
                <w:szCs w:val="22"/>
              </w:rPr>
              <w:t>2.3.</w:t>
            </w:r>
          </w:p>
        </w:tc>
        <w:tc>
          <w:tcPr>
            <w:tcW w:w="3014" w:type="pct"/>
            <w:vAlign w:val="center"/>
          </w:tcPr>
          <w:p w:rsidRPr="00534377" w:rsidR="00E61B7E" w:rsidP="008A2B99" w:rsidRDefault="00E61B7E" w14:paraId="747D281D" w14:textId="77777777">
            <w:pPr>
              <w:keepNext/>
              <w:rPr>
                <w:bCs/>
              </w:rPr>
            </w:pPr>
            <w:r w:rsidRPr="00534377">
              <w:rPr>
                <w:bCs/>
                <w:sz w:val="22"/>
                <w:szCs w:val="22"/>
              </w:rPr>
              <w:t>Drenažas, kelio paviršinio vandens nuleidimo įrenginys</w:t>
            </w:r>
          </w:p>
        </w:tc>
      </w:tr>
      <w:tr w:rsidRPr="00534377" w:rsidR="00BE689B" w:rsidTr="003155E3" w14:paraId="38D2A4B4"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398336B3" w14:textId="77777777">
            <w:pPr>
              <w:keepNext/>
              <w:jc w:val="center"/>
              <w:rPr>
                <w:bCs/>
              </w:rPr>
            </w:pPr>
          </w:p>
        </w:tc>
        <w:tc>
          <w:tcPr>
            <w:tcW w:w="1178" w:type="pct"/>
            <w:vMerge/>
            <w:vAlign w:val="center"/>
          </w:tcPr>
          <w:p w:rsidRPr="00534377" w:rsidR="00E61B7E" w:rsidP="008A2B99" w:rsidRDefault="00E61B7E" w14:paraId="79D6428C"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2BC3F224" w14:textId="77777777">
            <w:pPr>
              <w:keepNext/>
              <w:jc w:val="center"/>
              <w:rPr>
                <w:bCs/>
              </w:rPr>
            </w:pPr>
            <w:r w:rsidRPr="00534377">
              <w:rPr>
                <w:bCs/>
                <w:sz w:val="22"/>
                <w:szCs w:val="22"/>
              </w:rPr>
              <w:t>2.4.</w:t>
            </w:r>
          </w:p>
        </w:tc>
        <w:tc>
          <w:tcPr>
            <w:tcW w:w="3014" w:type="pct"/>
            <w:vAlign w:val="center"/>
          </w:tcPr>
          <w:p w:rsidRPr="00534377" w:rsidR="00E61B7E" w:rsidP="008A2B99" w:rsidRDefault="00E61B7E" w14:paraId="172D1D88" w14:textId="77777777">
            <w:pPr>
              <w:keepNext/>
              <w:rPr>
                <w:bCs/>
              </w:rPr>
            </w:pPr>
            <w:r w:rsidRPr="00534377">
              <w:rPr>
                <w:bCs/>
                <w:sz w:val="22"/>
                <w:szCs w:val="22"/>
              </w:rPr>
              <w:t>Slenkstis, greitvietė, vandens latakas</w:t>
            </w:r>
          </w:p>
        </w:tc>
      </w:tr>
      <w:tr w:rsidRPr="00534377" w:rsidR="00BE689B" w:rsidTr="003155E3" w14:paraId="123FDFB8" w14:textId="77777777">
        <w:trPr>
          <w:trHeight w:val="45"/>
        </w:trPr>
        <w:tc>
          <w:tcPr>
            <w:tcW w:w="219" w:type="pct"/>
            <w:vMerge w:val="restart"/>
            <w:tcMar>
              <w:top w:w="15" w:type="dxa"/>
              <w:left w:w="15" w:type="dxa"/>
              <w:bottom w:w="0" w:type="dxa"/>
              <w:right w:w="15" w:type="dxa"/>
            </w:tcMar>
            <w:vAlign w:val="center"/>
          </w:tcPr>
          <w:p w:rsidRPr="00534377" w:rsidR="00E61B7E" w:rsidP="008A2B99" w:rsidRDefault="00E61B7E" w14:paraId="04054D02" w14:textId="77777777">
            <w:pPr>
              <w:keepNext/>
              <w:jc w:val="center"/>
              <w:rPr>
                <w:bCs/>
              </w:rPr>
            </w:pPr>
            <w:r w:rsidRPr="00534377">
              <w:rPr>
                <w:bCs/>
                <w:sz w:val="22"/>
                <w:szCs w:val="22"/>
              </w:rPr>
              <w:t>3.</w:t>
            </w:r>
          </w:p>
        </w:tc>
        <w:tc>
          <w:tcPr>
            <w:tcW w:w="1178" w:type="pct"/>
            <w:vMerge w:val="restart"/>
            <w:vAlign w:val="center"/>
          </w:tcPr>
          <w:p w:rsidRPr="00534377" w:rsidR="00E61B7E" w:rsidP="008A2B99" w:rsidRDefault="00E61B7E" w14:paraId="5A68015E" w14:textId="77777777">
            <w:pPr>
              <w:keepNext/>
              <w:rPr>
                <w:bCs/>
              </w:rPr>
            </w:pPr>
            <w:r w:rsidRPr="00534377">
              <w:rPr>
                <w:bCs/>
                <w:sz w:val="22"/>
                <w:szCs w:val="22"/>
              </w:rPr>
              <w:t>Apsauginių kelio atitvarų sistemos</w:t>
            </w:r>
          </w:p>
        </w:tc>
        <w:tc>
          <w:tcPr>
            <w:tcW w:w="589" w:type="pct"/>
            <w:tcMar>
              <w:top w:w="15" w:type="dxa"/>
              <w:left w:w="15" w:type="dxa"/>
              <w:bottom w:w="0" w:type="dxa"/>
              <w:right w:w="15" w:type="dxa"/>
            </w:tcMar>
            <w:vAlign w:val="center"/>
          </w:tcPr>
          <w:p w:rsidRPr="00534377" w:rsidR="00E61B7E" w:rsidP="008A2B99" w:rsidRDefault="00E61B7E" w14:paraId="63096377" w14:textId="77777777">
            <w:pPr>
              <w:keepNext/>
              <w:jc w:val="center"/>
              <w:rPr>
                <w:bCs/>
              </w:rPr>
            </w:pPr>
            <w:r w:rsidRPr="00534377">
              <w:rPr>
                <w:bCs/>
                <w:sz w:val="22"/>
                <w:szCs w:val="22"/>
              </w:rPr>
              <w:t>3.1.</w:t>
            </w:r>
          </w:p>
        </w:tc>
        <w:tc>
          <w:tcPr>
            <w:tcW w:w="3014" w:type="pct"/>
            <w:vAlign w:val="center"/>
          </w:tcPr>
          <w:p w:rsidRPr="00534377" w:rsidR="00E61B7E" w:rsidP="008A2B99" w:rsidRDefault="00E61B7E" w14:paraId="7A39B0C8" w14:textId="77777777">
            <w:pPr>
              <w:keepNext/>
              <w:rPr>
                <w:bCs/>
              </w:rPr>
            </w:pPr>
            <w:r w:rsidRPr="00534377">
              <w:rPr>
                <w:bCs/>
                <w:sz w:val="22"/>
                <w:szCs w:val="22"/>
              </w:rPr>
              <w:t>Transporto priemonių apsauginių atitvarų sistema</w:t>
            </w:r>
          </w:p>
        </w:tc>
      </w:tr>
      <w:tr w:rsidRPr="00534377" w:rsidR="00BE689B" w:rsidTr="003155E3" w14:paraId="58F50D75"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37766172" w14:textId="77777777">
            <w:pPr>
              <w:keepNext/>
              <w:jc w:val="center"/>
              <w:rPr>
                <w:bCs/>
              </w:rPr>
            </w:pPr>
          </w:p>
        </w:tc>
        <w:tc>
          <w:tcPr>
            <w:tcW w:w="1178" w:type="pct"/>
            <w:vMerge/>
            <w:vAlign w:val="center"/>
          </w:tcPr>
          <w:p w:rsidRPr="00534377" w:rsidR="00E61B7E" w:rsidP="008A2B99" w:rsidRDefault="00E61B7E" w14:paraId="538536D1"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3894D90D" w14:textId="77777777">
            <w:pPr>
              <w:keepNext/>
              <w:jc w:val="center"/>
              <w:rPr>
                <w:bCs/>
              </w:rPr>
            </w:pPr>
            <w:r w:rsidRPr="00534377">
              <w:rPr>
                <w:bCs/>
                <w:sz w:val="22"/>
                <w:szCs w:val="22"/>
              </w:rPr>
              <w:t>3.2.</w:t>
            </w:r>
          </w:p>
        </w:tc>
        <w:tc>
          <w:tcPr>
            <w:tcW w:w="3014" w:type="pct"/>
            <w:vAlign w:val="center"/>
          </w:tcPr>
          <w:p w:rsidRPr="00534377" w:rsidR="00E61B7E" w:rsidP="008A2B99" w:rsidRDefault="00E61B7E" w14:paraId="41579B7E" w14:textId="77777777">
            <w:pPr>
              <w:keepNext/>
              <w:rPr>
                <w:bCs/>
              </w:rPr>
            </w:pPr>
            <w:r w:rsidRPr="00534377">
              <w:rPr>
                <w:bCs/>
                <w:sz w:val="22"/>
                <w:szCs w:val="22"/>
              </w:rPr>
              <w:t>Pėsčiųjų apsauginių atitvarų sistema</w:t>
            </w:r>
          </w:p>
        </w:tc>
      </w:tr>
      <w:tr w:rsidRPr="00534377" w:rsidR="00BE689B" w:rsidTr="003155E3" w14:paraId="7EEBC289" w14:textId="77777777">
        <w:trPr>
          <w:trHeight w:val="45"/>
        </w:trPr>
        <w:tc>
          <w:tcPr>
            <w:tcW w:w="219" w:type="pct"/>
            <w:vMerge w:val="restart"/>
            <w:tcMar>
              <w:top w:w="15" w:type="dxa"/>
              <w:left w:w="15" w:type="dxa"/>
              <w:bottom w:w="0" w:type="dxa"/>
              <w:right w:w="15" w:type="dxa"/>
            </w:tcMar>
            <w:vAlign w:val="center"/>
          </w:tcPr>
          <w:p w:rsidRPr="00534377" w:rsidR="00E61B7E" w:rsidP="008A2B99" w:rsidRDefault="00E61B7E" w14:paraId="4C1235CB" w14:textId="77777777">
            <w:pPr>
              <w:keepNext/>
              <w:jc w:val="center"/>
              <w:rPr>
                <w:bCs/>
              </w:rPr>
            </w:pPr>
            <w:r w:rsidRPr="00534377">
              <w:rPr>
                <w:bCs/>
                <w:sz w:val="22"/>
                <w:szCs w:val="22"/>
              </w:rPr>
              <w:t>4.</w:t>
            </w:r>
          </w:p>
        </w:tc>
        <w:tc>
          <w:tcPr>
            <w:tcW w:w="1178" w:type="pct"/>
            <w:vMerge w:val="restart"/>
            <w:vAlign w:val="center"/>
          </w:tcPr>
          <w:p w:rsidRPr="00534377" w:rsidR="00E61B7E" w:rsidP="008A2B99" w:rsidRDefault="00E61B7E" w14:paraId="71A682FC" w14:textId="77777777">
            <w:pPr>
              <w:keepNext/>
              <w:rPr>
                <w:bCs/>
              </w:rPr>
            </w:pPr>
            <w:r w:rsidRPr="00534377">
              <w:rPr>
                <w:bCs/>
                <w:sz w:val="22"/>
                <w:szCs w:val="22"/>
              </w:rPr>
              <w:t>Techninės eismo reguliavimo priemonės</w:t>
            </w:r>
          </w:p>
        </w:tc>
        <w:tc>
          <w:tcPr>
            <w:tcW w:w="589" w:type="pct"/>
            <w:tcMar>
              <w:top w:w="15" w:type="dxa"/>
              <w:left w:w="15" w:type="dxa"/>
              <w:bottom w:w="0" w:type="dxa"/>
              <w:right w:w="15" w:type="dxa"/>
            </w:tcMar>
            <w:vAlign w:val="center"/>
          </w:tcPr>
          <w:p w:rsidRPr="00534377" w:rsidR="00E61B7E" w:rsidP="008A2B99" w:rsidRDefault="00E61B7E" w14:paraId="1BFC0060" w14:textId="77777777">
            <w:pPr>
              <w:keepNext/>
              <w:jc w:val="center"/>
              <w:rPr>
                <w:bCs/>
              </w:rPr>
            </w:pPr>
            <w:r w:rsidRPr="00534377">
              <w:rPr>
                <w:bCs/>
                <w:sz w:val="22"/>
                <w:szCs w:val="22"/>
              </w:rPr>
              <w:t>4.1.</w:t>
            </w:r>
          </w:p>
        </w:tc>
        <w:tc>
          <w:tcPr>
            <w:tcW w:w="3014" w:type="pct"/>
            <w:vAlign w:val="center"/>
          </w:tcPr>
          <w:p w:rsidRPr="00534377" w:rsidR="00E61B7E" w:rsidP="008A2B99" w:rsidRDefault="00E61B7E" w14:paraId="2DA71C0C" w14:textId="77777777">
            <w:pPr>
              <w:keepNext/>
              <w:rPr>
                <w:bCs/>
              </w:rPr>
            </w:pPr>
            <w:r w:rsidRPr="00534377">
              <w:rPr>
                <w:bCs/>
                <w:sz w:val="22"/>
                <w:szCs w:val="22"/>
              </w:rPr>
              <w:t>Kelio ženklas</w:t>
            </w:r>
          </w:p>
        </w:tc>
      </w:tr>
      <w:tr w:rsidRPr="00534377" w:rsidR="00BE689B" w:rsidTr="003155E3" w14:paraId="4584B30D"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3592FB3B" w14:textId="77777777">
            <w:pPr>
              <w:keepNext/>
              <w:jc w:val="center"/>
              <w:rPr>
                <w:bCs/>
              </w:rPr>
            </w:pPr>
          </w:p>
        </w:tc>
        <w:tc>
          <w:tcPr>
            <w:tcW w:w="1178" w:type="pct"/>
            <w:vMerge/>
            <w:vAlign w:val="center"/>
          </w:tcPr>
          <w:p w:rsidRPr="00534377" w:rsidR="00E61B7E" w:rsidP="008A2B99" w:rsidRDefault="00E61B7E" w14:paraId="62BCCAD7"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7FBE9416" w14:textId="77777777">
            <w:pPr>
              <w:keepNext/>
              <w:jc w:val="center"/>
              <w:rPr>
                <w:bCs/>
              </w:rPr>
            </w:pPr>
            <w:r w:rsidRPr="00534377">
              <w:rPr>
                <w:bCs/>
                <w:sz w:val="22"/>
                <w:szCs w:val="22"/>
              </w:rPr>
              <w:t>4.2.</w:t>
            </w:r>
          </w:p>
        </w:tc>
        <w:tc>
          <w:tcPr>
            <w:tcW w:w="3014" w:type="pct"/>
            <w:vAlign w:val="center"/>
          </w:tcPr>
          <w:p w:rsidRPr="00534377" w:rsidR="00E61B7E" w:rsidP="008A2B99" w:rsidRDefault="0033305F" w14:paraId="4D44051B" w14:textId="77777777">
            <w:pPr>
              <w:keepNext/>
              <w:rPr>
                <w:bCs/>
              </w:rPr>
            </w:pPr>
            <w:r w:rsidRPr="00534377">
              <w:rPr>
                <w:bCs/>
                <w:sz w:val="22"/>
                <w:szCs w:val="22"/>
              </w:rPr>
              <w:t>Kitas v</w:t>
            </w:r>
            <w:r w:rsidRPr="00534377" w:rsidR="00E61B7E">
              <w:rPr>
                <w:bCs/>
                <w:sz w:val="22"/>
                <w:szCs w:val="22"/>
              </w:rPr>
              <w:t>ertikalusis ženklinimas</w:t>
            </w:r>
          </w:p>
        </w:tc>
      </w:tr>
      <w:tr w:rsidRPr="00534377" w:rsidR="00BE689B" w:rsidTr="003155E3" w14:paraId="6702692C"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0ED5D630" w14:textId="77777777">
            <w:pPr>
              <w:keepNext/>
              <w:jc w:val="center"/>
              <w:rPr>
                <w:bCs/>
              </w:rPr>
            </w:pPr>
          </w:p>
        </w:tc>
        <w:tc>
          <w:tcPr>
            <w:tcW w:w="1178" w:type="pct"/>
            <w:vMerge/>
            <w:vAlign w:val="center"/>
          </w:tcPr>
          <w:p w:rsidRPr="00534377" w:rsidR="00E61B7E" w:rsidP="008A2B99" w:rsidRDefault="00E61B7E" w14:paraId="3C86A875"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14F9731D" w14:textId="77777777">
            <w:pPr>
              <w:keepNext/>
              <w:jc w:val="center"/>
              <w:rPr>
                <w:bCs/>
              </w:rPr>
            </w:pPr>
            <w:r w:rsidRPr="00534377">
              <w:rPr>
                <w:bCs/>
                <w:sz w:val="22"/>
                <w:szCs w:val="22"/>
              </w:rPr>
              <w:t>4.3.</w:t>
            </w:r>
          </w:p>
        </w:tc>
        <w:tc>
          <w:tcPr>
            <w:tcW w:w="3014" w:type="pct"/>
            <w:vAlign w:val="center"/>
          </w:tcPr>
          <w:p w:rsidRPr="00534377" w:rsidR="00E61B7E" w:rsidP="008A2B99" w:rsidRDefault="00E61B7E" w14:paraId="40C1D482" w14:textId="77777777">
            <w:pPr>
              <w:keepNext/>
              <w:rPr>
                <w:bCs/>
              </w:rPr>
            </w:pPr>
            <w:r w:rsidRPr="00534377">
              <w:rPr>
                <w:bCs/>
                <w:sz w:val="22"/>
                <w:szCs w:val="22"/>
              </w:rPr>
              <w:t>Horizontalusis ženklinimas</w:t>
            </w:r>
          </w:p>
        </w:tc>
      </w:tr>
      <w:tr w:rsidRPr="00534377" w:rsidR="00BE689B" w:rsidTr="003155E3" w14:paraId="1C6116A1" w14:textId="77777777">
        <w:trPr>
          <w:trHeight w:val="45"/>
        </w:trPr>
        <w:tc>
          <w:tcPr>
            <w:tcW w:w="219" w:type="pct"/>
            <w:vMerge/>
            <w:tcMar>
              <w:top w:w="15" w:type="dxa"/>
              <w:left w:w="15" w:type="dxa"/>
              <w:bottom w:w="0" w:type="dxa"/>
              <w:right w:w="15" w:type="dxa"/>
            </w:tcMar>
            <w:vAlign w:val="center"/>
          </w:tcPr>
          <w:p w:rsidRPr="00534377" w:rsidR="00E61B7E" w:rsidP="008A2B99" w:rsidRDefault="00E61B7E" w14:paraId="6289B70A" w14:textId="77777777">
            <w:pPr>
              <w:keepNext/>
              <w:jc w:val="center"/>
              <w:rPr>
                <w:bCs/>
              </w:rPr>
            </w:pPr>
          </w:p>
        </w:tc>
        <w:tc>
          <w:tcPr>
            <w:tcW w:w="1178" w:type="pct"/>
            <w:vMerge/>
            <w:vAlign w:val="center"/>
          </w:tcPr>
          <w:p w:rsidRPr="00534377" w:rsidR="00E61B7E" w:rsidP="008A2B99" w:rsidRDefault="00E61B7E" w14:paraId="583FF6B7" w14:textId="77777777">
            <w:pPr>
              <w:keepNext/>
              <w:rPr>
                <w:bCs/>
              </w:rPr>
            </w:pPr>
          </w:p>
        </w:tc>
        <w:tc>
          <w:tcPr>
            <w:tcW w:w="589" w:type="pct"/>
            <w:tcMar>
              <w:top w:w="15" w:type="dxa"/>
              <w:left w:w="15" w:type="dxa"/>
              <w:bottom w:w="0" w:type="dxa"/>
              <w:right w:w="15" w:type="dxa"/>
            </w:tcMar>
            <w:vAlign w:val="center"/>
          </w:tcPr>
          <w:p w:rsidRPr="00534377" w:rsidR="00E61B7E" w:rsidP="008A2B99" w:rsidRDefault="00E61B7E" w14:paraId="28E89C87" w14:textId="77777777">
            <w:pPr>
              <w:keepNext/>
              <w:jc w:val="center"/>
              <w:rPr>
                <w:bCs/>
              </w:rPr>
            </w:pPr>
            <w:r w:rsidRPr="00534377">
              <w:rPr>
                <w:bCs/>
                <w:sz w:val="22"/>
                <w:szCs w:val="22"/>
              </w:rPr>
              <w:t>4.4.</w:t>
            </w:r>
          </w:p>
        </w:tc>
        <w:tc>
          <w:tcPr>
            <w:tcW w:w="3014" w:type="pct"/>
            <w:vAlign w:val="center"/>
          </w:tcPr>
          <w:p w:rsidRPr="00534377" w:rsidR="00E61B7E" w:rsidP="008A2B99" w:rsidRDefault="00E61B7E" w14:paraId="7EC9BCE8" w14:textId="77777777">
            <w:pPr>
              <w:keepNext/>
              <w:rPr>
                <w:bCs/>
              </w:rPr>
            </w:pPr>
            <w:r w:rsidRPr="00534377">
              <w:rPr>
                <w:bCs/>
                <w:sz w:val="22"/>
                <w:szCs w:val="22"/>
              </w:rPr>
              <w:t>Inžinerinė eismo saugumo priemonė</w:t>
            </w:r>
          </w:p>
        </w:tc>
      </w:tr>
      <w:tr w:rsidRPr="00534377" w:rsidR="00B1006C" w:rsidTr="003155E3" w14:paraId="52FD8D7F" w14:textId="77777777">
        <w:trPr>
          <w:trHeight w:val="276"/>
        </w:trPr>
        <w:tc>
          <w:tcPr>
            <w:tcW w:w="219" w:type="pct"/>
            <w:vMerge w:val="restart"/>
            <w:tcMar>
              <w:top w:w="15" w:type="dxa"/>
              <w:left w:w="15" w:type="dxa"/>
              <w:bottom w:w="0" w:type="dxa"/>
              <w:right w:w="15" w:type="dxa"/>
            </w:tcMar>
            <w:vAlign w:val="center"/>
          </w:tcPr>
          <w:p w:rsidRPr="00534377" w:rsidR="00B1006C" w:rsidP="008A2B99" w:rsidRDefault="00B1006C" w14:paraId="53ADEC30" w14:textId="77777777">
            <w:pPr>
              <w:keepNext/>
              <w:jc w:val="center"/>
              <w:rPr>
                <w:bCs/>
              </w:rPr>
            </w:pPr>
            <w:r w:rsidRPr="00534377">
              <w:rPr>
                <w:bCs/>
                <w:sz w:val="22"/>
                <w:szCs w:val="22"/>
              </w:rPr>
              <w:t>5.</w:t>
            </w:r>
          </w:p>
        </w:tc>
        <w:tc>
          <w:tcPr>
            <w:tcW w:w="1178" w:type="pct"/>
            <w:vMerge w:val="restart"/>
            <w:vAlign w:val="center"/>
          </w:tcPr>
          <w:p w:rsidRPr="00534377" w:rsidR="00B1006C" w:rsidP="008A2B99" w:rsidRDefault="00B1006C" w14:paraId="524AD523" w14:textId="77777777">
            <w:pPr>
              <w:keepNext/>
              <w:rPr>
                <w:bCs/>
              </w:rPr>
            </w:pPr>
            <w:r w:rsidRPr="00534377">
              <w:rPr>
                <w:bCs/>
                <w:sz w:val="22"/>
                <w:szCs w:val="22"/>
              </w:rPr>
              <w:t>Statiniai ir kiti įrenginiai</w:t>
            </w:r>
          </w:p>
        </w:tc>
        <w:tc>
          <w:tcPr>
            <w:tcW w:w="589" w:type="pct"/>
            <w:tcMar>
              <w:top w:w="15" w:type="dxa"/>
              <w:left w:w="15" w:type="dxa"/>
              <w:bottom w:w="0" w:type="dxa"/>
              <w:right w:w="15" w:type="dxa"/>
            </w:tcMar>
            <w:vAlign w:val="center"/>
          </w:tcPr>
          <w:p w:rsidRPr="00534377" w:rsidR="00B1006C" w:rsidP="00B1006C" w:rsidRDefault="00B1006C" w14:paraId="1BDF888B" w14:textId="392D5879">
            <w:pPr>
              <w:keepNext/>
              <w:jc w:val="center"/>
              <w:rPr>
                <w:bCs/>
                <w:highlight w:val="yellow"/>
              </w:rPr>
            </w:pPr>
            <w:r w:rsidRPr="00534377">
              <w:rPr>
                <w:bCs/>
                <w:sz w:val="22"/>
                <w:szCs w:val="22"/>
              </w:rPr>
              <w:t>5.1.</w:t>
            </w:r>
          </w:p>
        </w:tc>
        <w:tc>
          <w:tcPr>
            <w:tcW w:w="3014" w:type="pct"/>
            <w:vAlign w:val="center"/>
          </w:tcPr>
          <w:p w:rsidRPr="00534377" w:rsidR="00B1006C" w:rsidP="00B1006C" w:rsidRDefault="00B1006C" w14:paraId="6985F464" w14:textId="4299C3C9">
            <w:pPr>
              <w:keepNext/>
              <w:rPr>
                <w:bCs/>
                <w:highlight w:val="yellow"/>
              </w:rPr>
            </w:pPr>
            <w:r w:rsidRPr="00534377">
              <w:rPr>
                <w:bCs/>
                <w:sz w:val="22"/>
                <w:szCs w:val="22"/>
              </w:rPr>
              <w:t>Maršrutinio transporto stotelė</w:t>
            </w:r>
          </w:p>
        </w:tc>
      </w:tr>
      <w:tr w:rsidRPr="00534377" w:rsidR="00B1006C" w:rsidTr="003155E3" w14:paraId="4B967703" w14:textId="77777777">
        <w:trPr>
          <w:trHeight w:val="568"/>
        </w:trPr>
        <w:tc>
          <w:tcPr>
            <w:tcW w:w="219" w:type="pct"/>
            <w:vMerge/>
            <w:tcMar>
              <w:top w:w="15" w:type="dxa"/>
              <w:left w:w="15" w:type="dxa"/>
              <w:bottom w:w="0" w:type="dxa"/>
              <w:right w:w="15" w:type="dxa"/>
            </w:tcMar>
            <w:vAlign w:val="center"/>
          </w:tcPr>
          <w:p w:rsidRPr="00534377" w:rsidR="00B1006C" w:rsidP="008A2B99" w:rsidRDefault="00B1006C" w14:paraId="01178E4D" w14:textId="77777777">
            <w:pPr>
              <w:keepNext/>
              <w:jc w:val="center"/>
              <w:rPr>
                <w:bCs/>
              </w:rPr>
            </w:pPr>
          </w:p>
        </w:tc>
        <w:tc>
          <w:tcPr>
            <w:tcW w:w="1178" w:type="pct"/>
            <w:vMerge/>
            <w:vAlign w:val="center"/>
          </w:tcPr>
          <w:p w:rsidRPr="00534377" w:rsidR="00B1006C" w:rsidP="008A2B99" w:rsidRDefault="00B1006C" w14:paraId="7FBABE17" w14:textId="77777777">
            <w:pPr>
              <w:keepNext/>
              <w:rPr>
                <w:bCs/>
              </w:rPr>
            </w:pPr>
          </w:p>
        </w:tc>
        <w:tc>
          <w:tcPr>
            <w:tcW w:w="589" w:type="pct"/>
            <w:tcMar>
              <w:top w:w="15" w:type="dxa"/>
              <w:left w:w="15" w:type="dxa"/>
              <w:bottom w:w="0" w:type="dxa"/>
              <w:right w:w="15" w:type="dxa"/>
            </w:tcMar>
            <w:vAlign w:val="center"/>
          </w:tcPr>
          <w:p w:rsidRPr="00534377" w:rsidR="00B1006C" w:rsidP="00B1006C" w:rsidRDefault="00B1006C" w14:paraId="3A1B794F" w14:textId="636426BD">
            <w:pPr>
              <w:keepNext/>
              <w:jc w:val="center"/>
              <w:rPr>
                <w:bCs/>
                <w:highlight w:val="yellow"/>
              </w:rPr>
            </w:pPr>
            <w:r w:rsidRPr="00534377">
              <w:rPr>
                <w:bCs/>
                <w:sz w:val="22"/>
                <w:szCs w:val="22"/>
              </w:rPr>
              <w:t>5.2.</w:t>
            </w:r>
          </w:p>
        </w:tc>
        <w:tc>
          <w:tcPr>
            <w:tcW w:w="3014" w:type="pct"/>
            <w:vAlign w:val="center"/>
          </w:tcPr>
          <w:p w:rsidRPr="00534377" w:rsidR="00B1006C" w:rsidP="00B1006C" w:rsidRDefault="008725CE" w14:paraId="4B09A1F1" w14:textId="600CED3B">
            <w:pPr>
              <w:keepNext/>
              <w:rPr>
                <w:bCs/>
                <w:highlight w:val="yellow"/>
              </w:rPr>
            </w:pPr>
            <w:r w:rsidRPr="00534377">
              <w:rPr>
                <w:bCs/>
                <w:sz w:val="22"/>
                <w:szCs w:val="22"/>
              </w:rPr>
              <w:t xml:space="preserve">Kiti mažosios architektūros elementai ir įrenginiai (šiukšlių dėžė, lauko baldas, </w:t>
            </w:r>
            <w:proofErr w:type="spellStart"/>
            <w:r w:rsidRPr="00534377">
              <w:rPr>
                <w:bCs/>
                <w:sz w:val="22"/>
                <w:szCs w:val="22"/>
              </w:rPr>
              <w:t>gabionas</w:t>
            </w:r>
            <w:proofErr w:type="spellEnd"/>
            <w:r w:rsidRPr="00534377">
              <w:rPr>
                <w:bCs/>
                <w:sz w:val="22"/>
                <w:szCs w:val="22"/>
              </w:rPr>
              <w:t>, atraminė sienutė ir kiti elementai</w:t>
            </w:r>
          </w:p>
        </w:tc>
      </w:tr>
      <w:tr w:rsidRPr="00534377" w:rsidR="00BE689B" w:rsidTr="003155E3" w14:paraId="69469266" w14:textId="77777777">
        <w:trPr>
          <w:trHeight w:val="45"/>
        </w:trPr>
        <w:tc>
          <w:tcPr>
            <w:tcW w:w="219" w:type="pct"/>
            <w:vMerge w:val="restart"/>
            <w:tcMar>
              <w:top w:w="15" w:type="dxa"/>
              <w:left w:w="15" w:type="dxa"/>
              <w:bottom w:w="0" w:type="dxa"/>
              <w:right w:w="15" w:type="dxa"/>
            </w:tcMar>
            <w:vAlign w:val="center"/>
          </w:tcPr>
          <w:p w:rsidRPr="00534377" w:rsidR="00E61B7E" w:rsidP="008A2B99" w:rsidRDefault="00E61B7E" w14:paraId="264C118D" w14:textId="77777777">
            <w:pPr>
              <w:keepNext/>
              <w:jc w:val="center"/>
              <w:rPr>
                <w:b/>
                <w:bCs/>
              </w:rPr>
            </w:pPr>
            <w:r w:rsidRPr="00534377">
              <w:rPr>
                <w:bCs/>
                <w:sz w:val="22"/>
                <w:szCs w:val="22"/>
              </w:rPr>
              <w:t>6.</w:t>
            </w:r>
          </w:p>
        </w:tc>
        <w:tc>
          <w:tcPr>
            <w:tcW w:w="1178" w:type="pct"/>
            <w:vMerge w:val="restart"/>
            <w:vAlign w:val="center"/>
          </w:tcPr>
          <w:p w:rsidRPr="00534377" w:rsidR="00E61B7E" w:rsidP="008A2B99" w:rsidRDefault="00E61B7E" w14:paraId="4F4A09F1" w14:textId="77777777">
            <w:pPr>
              <w:keepNext/>
              <w:rPr>
                <w:b/>
                <w:bCs/>
              </w:rPr>
            </w:pPr>
            <w:r w:rsidRPr="00534377">
              <w:rPr>
                <w:bCs/>
                <w:sz w:val="22"/>
                <w:szCs w:val="22"/>
              </w:rPr>
              <w:t>Aplinkosaugos įrenginiai</w:t>
            </w:r>
          </w:p>
        </w:tc>
        <w:tc>
          <w:tcPr>
            <w:tcW w:w="589" w:type="pct"/>
            <w:tcMar>
              <w:top w:w="15" w:type="dxa"/>
              <w:left w:w="15" w:type="dxa"/>
              <w:bottom w:w="0" w:type="dxa"/>
              <w:right w:w="15" w:type="dxa"/>
            </w:tcMar>
            <w:vAlign w:val="center"/>
          </w:tcPr>
          <w:p w:rsidRPr="00534377" w:rsidR="00E61B7E" w:rsidP="008A2B99" w:rsidRDefault="00E61B7E" w14:paraId="666C3379" w14:textId="77777777">
            <w:pPr>
              <w:keepNext/>
              <w:jc w:val="center"/>
              <w:rPr>
                <w:b/>
                <w:bCs/>
              </w:rPr>
            </w:pPr>
            <w:r w:rsidRPr="00534377">
              <w:rPr>
                <w:bCs/>
                <w:sz w:val="22"/>
                <w:szCs w:val="22"/>
              </w:rPr>
              <w:t>6.1.</w:t>
            </w:r>
          </w:p>
        </w:tc>
        <w:tc>
          <w:tcPr>
            <w:tcW w:w="3014" w:type="pct"/>
            <w:vAlign w:val="center"/>
          </w:tcPr>
          <w:p w:rsidRPr="00534377" w:rsidR="00E61B7E" w:rsidP="008A2B99" w:rsidRDefault="00E61B7E" w14:paraId="5FFF8963" w14:textId="77777777">
            <w:pPr>
              <w:keepNext/>
              <w:rPr>
                <w:b/>
                <w:bCs/>
              </w:rPr>
            </w:pPr>
            <w:r w:rsidRPr="00534377">
              <w:rPr>
                <w:bCs/>
                <w:sz w:val="22"/>
                <w:szCs w:val="22"/>
              </w:rPr>
              <w:t>Kelio paviršinio vandens sulaikymo, valymo įrenginys</w:t>
            </w:r>
          </w:p>
        </w:tc>
      </w:tr>
      <w:tr w:rsidRPr="00534377" w:rsidR="00BE689B" w:rsidTr="003155E3" w14:paraId="792A9BE8" w14:textId="77777777">
        <w:trPr>
          <w:trHeight w:val="45"/>
        </w:trPr>
        <w:tc>
          <w:tcPr>
            <w:tcW w:w="219" w:type="pct"/>
            <w:vMerge/>
            <w:tcMar>
              <w:top w:w="15" w:type="dxa"/>
              <w:left w:w="15" w:type="dxa"/>
              <w:bottom w:w="0" w:type="dxa"/>
              <w:right w:w="15" w:type="dxa"/>
            </w:tcMar>
            <w:vAlign w:val="center"/>
            <w:hideMark/>
          </w:tcPr>
          <w:p w:rsidRPr="00534377" w:rsidR="00E61B7E" w:rsidP="008A2B99" w:rsidRDefault="00E61B7E" w14:paraId="536B416C" w14:textId="77777777">
            <w:pPr>
              <w:keepNext/>
              <w:jc w:val="center"/>
              <w:rPr>
                <w:bCs/>
              </w:rPr>
            </w:pPr>
          </w:p>
        </w:tc>
        <w:tc>
          <w:tcPr>
            <w:tcW w:w="1178" w:type="pct"/>
            <w:vMerge/>
            <w:tcMar>
              <w:top w:w="15" w:type="dxa"/>
              <w:left w:w="15" w:type="dxa"/>
              <w:bottom w:w="0" w:type="dxa"/>
              <w:right w:w="15" w:type="dxa"/>
            </w:tcMar>
            <w:vAlign w:val="center"/>
            <w:hideMark/>
          </w:tcPr>
          <w:p w:rsidRPr="00534377" w:rsidR="00E61B7E" w:rsidP="008A2B99" w:rsidRDefault="00E61B7E" w14:paraId="54B9BB6D" w14:textId="77777777">
            <w:pPr>
              <w:keepNext/>
              <w:rPr>
                <w:bCs/>
              </w:rPr>
            </w:pPr>
          </w:p>
        </w:tc>
        <w:tc>
          <w:tcPr>
            <w:tcW w:w="589" w:type="pct"/>
            <w:noWrap/>
            <w:tcMar>
              <w:top w:w="15" w:type="dxa"/>
              <w:left w:w="15" w:type="dxa"/>
              <w:bottom w:w="0" w:type="dxa"/>
              <w:right w:w="15" w:type="dxa"/>
            </w:tcMar>
            <w:vAlign w:val="center"/>
            <w:hideMark/>
          </w:tcPr>
          <w:p w:rsidRPr="00534377" w:rsidR="00E61B7E" w:rsidP="008A2B99" w:rsidRDefault="00E61B7E" w14:paraId="745833B7" w14:textId="77777777">
            <w:pPr>
              <w:keepNext/>
              <w:jc w:val="center"/>
              <w:rPr>
                <w:bCs/>
              </w:rPr>
            </w:pPr>
            <w:r w:rsidRPr="00534377">
              <w:rPr>
                <w:bCs/>
                <w:sz w:val="22"/>
                <w:szCs w:val="22"/>
              </w:rPr>
              <w:t>6.2.</w:t>
            </w:r>
          </w:p>
        </w:tc>
        <w:tc>
          <w:tcPr>
            <w:tcW w:w="3014" w:type="pct"/>
            <w:tcMar>
              <w:top w:w="15" w:type="dxa"/>
              <w:left w:w="15" w:type="dxa"/>
              <w:bottom w:w="0" w:type="dxa"/>
              <w:right w:w="15" w:type="dxa"/>
            </w:tcMar>
            <w:vAlign w:val="center"/>
            <w:hideMark/>
          </w:tcPr>
          <w:p w:rsidRPr="00534377" w:rsidR="00E61B7E" w:rsidP="008A2B99" w:rsidRDefault="00E61B7E" w14:paraId="76C4DBA1" w14:textId="77777777">
            <w:pPr>
              <w:keepNext/>
              <w:rPr>
                <w:bCs/>
              </w:rPr>
            </w:pPr>
            <w:r w:rsidRPr="00534377">
              <w:rPr>
                <w:bCs/>
                <w:sz w:val="22"/>
                <w:szCs w:val="22"/>
              </w:rPr>
              <w:t>Transporto triukšmą mažinantis įrenginys</w:t>
            </w:r>
          </w:p>
        </w:tc>
      </w:tr>
      <w:tr w:rsidRPr="00534377" w:rsidR="00BE689B" w:rsidTr="003155E3" w14:paraId="0CF32A09" w14:textId="77777777">
        <w:trPr>
          <w:trHeight w:val="45"/>
        </w:trPr>
        <w:tc>
          <w:tcPr>
            <w:tcW w:w="219" w:type="pct"/>
            <w:vMerge/>
            <w:vAlign w:val="center"/>
            <w:hideMark/>
          </w:tcPr>
          <w:p w:rsidRPr="00534377" w:rsidR="00E61B7E" w:rsidP="008A2B99" w:rsidRDefault="00E61B7E" w14:paraId="72AC0D30" w14:textId="77777777">
            <w:pPr>
              <w:keepNext/>
              <w:jc w:val="center"/>
              <w:rPr>
                <w:bCs/>
              </w:rPr>
            </w:pPr>
          </w:p>
        </w:tc>
        <w:tc>
          <w:tcPr>
            <w:tcW w:w="1178" w:type="pct"/>
            <w:vMerge/>
            <w:vAlign w:val="center"/>
            <w:hideMark/>
          </w:tcPr>
          <w:p w:rsidRPr="00534377" w:rsidR="00E61B7E" w:rsidP="008A2B99" w:rsidRDefault="00E61B7E" w14:paraId="4D82D8A8" w14:textId="77777777">
            <w:pPr>
              <w:keepNext/>
              <w:rPr>
                <w:bCs/>
              </w:rPr>
            </w:pPr>
          </w:p>
        </w:tc>
        <w:tc>
          <w:tcPr>
            <w:tcW w:w="589" w:type="pct"/>
            <w:noWrap/>
            <w:tcMar>
              <w:top w:w="15" w:type="dxa"/>
              <w:left w:w="15" w:type="dxa"/>
              <w:bottom w:w="0" w:type="dxa"/>
              <w:right w:w="15" w:type="dxa"/>
            </w:tcMar>
            <w:vAlign w:val="center"/>
            <w:hideMark/>
          </w:tcPr>
          <w:p w:rsidRPr="00534377" w:rsidR="00E61B7E" w:rsidP="008A2B99" w:rsidRDefault="00E61B7E" w14:paraId="2FBE865D" w14:textId="77777777">
            <w:pPr>
              <w:keepNext/>
              <w:jc w:val="center"/>
              <w:rPr>
                <w:bCs/>
              </w:rPr>
            </w:pPr>
            <w:r w:rsidRPr="00534377">
              <w:rPr>
                <w:bCs/>
                <w:sz w:val="22"/>
                <w:szCs w:val="22"/>
              </w:rPr>
              <w:t>6.3.</w:t>
            </w:r>
          </w:p>
        </w:tc>
        <w:tc>
          <w:tcPr>
            <w:tcW w:w="3014" w:type="pct"/>
            <w:tcMar>
              <w:top w:w="15" w:type="dxa"/>
              <w:left w:w="15" w:type="dxa"/>
              <w:bottom w:w="0" w:type="dxa"/>
              <w:right w:w="15" w:type="dxa"/>
            </w:tcMar>
            <w:vAlign w:val="center"/>
            <w:hideMark/>
          </w:tcPr>
          <w:p w:rsidRPr="00534377" w:rsidR="00E61B7E" w:rsidP="008A2B99" w:rsidRDefault="00E61B7E" w14:paraId="3B3575C0" w14:textId="77777777">
            <w:pPr>
              <w:keepNext/>
              <w:rPr>
                <w:bCs/>
              </w:rPr>
            </w:pPr>
            <w:r w:rsidRPr="00534377">
              <w:rPr>
                <w:bCs/>
                <w:sz w:val="22"/>
                <w:szCs w:val="22"/>
              </w:rPr>
              <w:t>Biologinės įvairovės apsaugos įrenginys</w:t>
            </w:r>
          </w:p>
        </w:tc>
      </w:tr>
      <w:tr w:rsidRPr="00534377" w:rsidR="00BE689B" w:rsidTr="003155E3" w14:paraId="0656F303" w14:textId="77777777">
        <w:trPr>
          <w:trHeight w:val="45"/>
        </w:trPr>
        <w:tc>
          <w:tcPr>
            <w:tcW w:w="219" w:type="pct"/>
            <w:vMerge w:val="restart"/>
            <w:noWrap/>
            <w:tcMar>
              <w:top w:w="15" w:type="dxa"/>
              <w:left w:w="15" w:type="dxa"/>
              <w:bottom w:w="0" w:type="dxa"/>
              <w:right w:w="15" w:type="dxa"/>
            </w:tcMar>
            <w:vAlign w:val="center"/>
            <w:hideMark/>
          </w:tcPr>
          <w:p w:rsidRPr="00534377" w:rsidR="00E61B7E" w:rsidP="008A2B99" w:rsidRDefault="00E61B7E" w14:paraId="67A0423B" w14:textId="77777777">
            <w:pPr>
              <w:keepNext/>
              <w:jc w:val="center"/>
              <w:rPr>
                <w:bCs/>
              </w:rPr>
            </w:pPr>
            <w:r w:rsidRPr="00534377">
              <w:rPr>
                <w:bCs/>
                <w:sz w:val="22"/>
                <w:szCs w:val="22"/>
              </w:rPr>
              <w:t>7.</w:t>
            </w:r>
          </w:p>
        </w:tc>
        <w:tc>
          <w:tcPr>
            <w:tcW w:w="1178" w:type="pct"/>
            <w:vMerge w:val="restart"/>
            <w:tcMar>
              <w:top w:w="15" w:type="dxa"/>
              <w:left w:w="15" w:type="dxa"/>
              <w:bottom w:w="0" w:type="dxa"/>
              <w:right w:w="15" w:type="dxa"/>
            </w:tcMar>
            <w:vAlign w:val="center"/>
            <w:hideMark/>
          </w:tcPr>
          <w:p w:rsidRPr="00534377" w:rsidR="00E61B7E" w:rsidP="008A2B99" w:rsidRDefault="00E61B7E" w14:paraId="0A19BCA9" w14:textId="77777777">
            <w:pPr>
              <w:keepNext/>
              <w:rPr>
                <w:bCs/>
              </w:rPr>
            </w:pPr>
            <w:r w:rsidRPr="00534377">
              <w:rPr>
                <w:bCs/>
                <w:sz w:val="22"/>
                <w:szCs w:val="22"/>
              </w:rPr>
              <w:t>Apželdinti plotai</w:t>
            </w:r>
          </w:p>
        </w:tc>
        <w:tc>
          <w:tcPr>
            <w:tcW w:w="589" w:type="pct"/>
            <w:noWrap/>
            <w:tcMar>
              <w:top w:w="15" w:type="dxa"/>
              <w:left w:w="15" w:type="dxa"/>
              <w:bottom w:w="0" w:type="dxa"/>
              <w:right w:w="15" w:type="dxa"/>
            </w:tcMar>
            <w:vAlign w:val="center"/>
            <w:hideMark/>
          </w:tcPr>
          <w:p w:rsidRPr="00534377" w:rsidR="00E61B7E" w:rsidP="008A2B99" w:rsidRDefault="00E61B7E" w14:paraId="1867501A" w14:textId="77777777">
            <w:pPr>
              <w:keepNext/>
              <w:jc w:val="center"/>
              <w:rPr>
                <w:bCs/>
              </w:rPr>
            </w:pPr>
            <w:r w:rsidRPr="00534377">
              <w:rPr>
                <w:bCs/>
                <w:sz w:val="22"/>
                <w:szCs w:val="22"/>
              </w:rPr>
              <w:t>7.1.</w:t>
            </w:r>
          </w:p>
        </w:tc>
        <w:tc>
          <w:tcPr>
            <w:tcW w:w="3014" w:type="pct"/>
            <w:tcMar>
              <w:top w:w="15" w:type="dxa"/>
              <w:left w:w="15" w:type="dxa"/>
              <w:bottom w:w="0" w:type="dxa"/>
              <w:right w:w="15" w:type="dxa"/>
            </w:tcMar>
            <w:vAlign w:val="center"/>
            <w:hideMark/>
          </w:tcPr>
          <w:p w:rsidRPr="00534377" w:rsidR="00E61B7E" w:rsidP="008A2B99" w:rsidRDefault="00E61B7E" w14:paraId="4E78AB78" w14:textId="77777777">
            <w:pPr>
              <w:keepNext/>
              <w:rPr>
                <w:bCs/>
              </w:rPr>
            </w:pPr>
            <w:r w:rsidRPr="00534377">
              <w:rPr>
                <w:bCs/>
                <w:sz w:val="22"/>
                <w:szCs w:val="22"/>
              </w:rPr>
              <w:t>Skiriamoji juosta</w:t>
            </w:r>
          </w:p>
        </w:tc>
      </w:tr>
      <w:tr w:rsidRPr="00534377" w:rsidR="00BE689B" w:rsidTr="003155E3" w14:paraId="0A38CC8C" w14:textId="77777777">
        <w:trPr>
          <w:trHeight w:val="45"/>
        </w:trPr>
        <w:tc>
          <w:tcPr>
            <w:tcW w:w="219" w:type="pct"/>
            <w:vMerge/>
            <w:vAlign w:val="center"/>
            <w:hideMark/>
          </w:tcPr>
          <w:p w:rsidRPr="00534377" w:rsidR="00E61B7E" w:rsidP="008A2B99" w:rsidRDefault="00E61B7E" w14:paraId="50B57A74" w14:textId="77777777">
            <w:pPr>
              <w:keepNext/>
              <w:jc w:val="center"/>
              <w:rPr>
                <w:b/>
                <w:bCs/>
              </w:rPr>
            </w:pPr>
          </w:p>
        </w:tc>
        <w:tc>
          <w:tcPr>
            <w:tcW w:w="1178" w:type="pct"/>
            <w:vMerge/>
            <w:vAlign w:val="center"/>
            <w:hideMark/>
          </w:tcPr>
          <w:p w:rsidRPr="00534377" w:rsidR="00E61B7E" w:rsidP="008A2B99" w:rsidRDefault="00E61B7E" w14:paraId="5D278F1A" w14:textId="77777777">
            <w:pPr>
              <w:keepNext/>
              <w:jc w:val="center"/>
              <w:rPr>
                <w:b/>
                <w:bCs/>
              </w:rPr>
            </w:pPr>
          </w:p>
        </w:tc>
        <w:tc>
          <w:tcPr>
            <w:tcW w:w="589" w:type="pct"/>
            <w:noWrap/>
            <w:tcMar>
              <w:top w:w="15" w:type="dxa"/>
              <w:left w:w="15" w:type="dxa"/>
              <w:bottom w:w="0" w:type="dxa"/>
              <w:right w:w="15" w:type="dxa"/>
            </w:tcMar>
            <w:vAlign w:val="center"/>
            <w:hideMark/>
          </w:tcPr>
          <w:p w:rsidRPr="00534377" w:rsidR="00E61B7E" w:rsidP="008A2B99" w:rsidRDefault="00E61B7E" w14:paraId="51A9C5EA" w14:textId="77777777">
            <w:pPr>
              <w:keepNext/>
              <w:jc w:val="center"/>
              <w:rPr>
                <w:bCs/>
              </w:rPr>
            </w:pPr>
            <w:r w:rsidRPr="00534377">
              <w:rPr>
                <w:bCs/>
                <w:sz w:val="22"/>
                <w:szCs w:val="22"/>
              </w:rPr>
              <w:t>7.2.</w:t>
            </w:r>
          </w:p>
        </w:tc>
        <w:tc>
          <w:tcPr>
            <w:tcW w:w="3014" w:type="pct"/>
            <w:tcMar>
              <w:top w:w="15" w:type="dxa"/>
              <w:left w:w="15" w:type="dxa"/>
              <w:bottom w:w="0" w:type="dxa"/>
              <w:right w:w="15" w:type="dxa"/>
            </w:tcMar>
            <w:vAlign w:val="center"/>
            <w:hideMark/>
          </w:tcPr>
          <w:p w:rsidRPr="00534377" w:rsidR="00E61B7E" w:rsidP="008A2B99" w:rsidRDefault="00E61B7E" w14:paraId="791A8A4E" w14:textId="77777777">
            <w:pPr>
              <w:keepNext/>
              <w:rPr>
                <w:bCs/>
              </w:rPr>
            </w:pPr>
            <w:r w:rsidRPr="00534377">
              <w:rPr>
                <w:bCs/>
                <w:sz w:val="22"/>
                <w:szCs w:val="22"/>
              </w:rPr>
              <w:t>Pylimų, iškasų šlaitas</w:t>
            </w:r>
          </w:p>
        </w:tc>
      </w:tr>
      <w:tr w:rsidRPr="00534377" w:rsidR="00BE689B" w:rsidTr="003155E3" w14:paraId="190C259E" w14:textId="77777777">
        <w:trPr>
          <w:trHeight w:val="45"/>
        </w:trPr>
        <w:tc>
          <w:tcPr>
            <w:tcW w:w="219" w:type="pct"/>
            <w:vMerge/>
            <w:vAlign w:val="center"/>
            <w:hideMark/>
          </w:tcPr>
          <w:p w:rsidRPr="00534377" w:rsidR="00E61B7E" w:rsidP="008A2B99" w:rsidRDefault="00E61B7E" w14:paraId="400BD43A" w14:textId="77777777">
            <w:pPr>
              <w:keepNext/>
              <w:jc w:val="center"/>
              <w:rPr>
                <w:b/>
                <w:bCs/>
              </w:rPr>
            </w:pPr>
          </w:p>
        </w:tc>
        <w:tc>
          <w:tcPr>
            <w:tcW w:w="1178" w:type="pct"/>
            <w:vMerge/>
            <w:vAlign w:val="center"/>
            <w:hideMark/>
          </w:tcPr>
          <w:p w:rsidRPr="00534377" w:rsidR="00E61B7E" w:rsidP="008A2B99" w:rsidRDefault="00E61B7E" w14:paraId="20D985D8" w14:textId="77777777">
            <w:pPr>
              <w:keepNext/>
              <w:jc w:val="center"/>
              <w:rPr>
                <w:b/>
                <w:bCs/>
              </w:rPr>
            </w:pPr>
          </w:p>
        </w:tc>
        <w:tc>
          <w:tcPr>
            <w:tcW w:w="589" w:type="pct"/>
            <w:noWrap/>
            <w:tcMar>
              <w:top w:w="15" w:type="dxa"/>
              <w:left w:w="15" w:type="dxa"/>
              <w:bottom w:w="0" w:type="dxa"/>
              <w:right w:w="15" w:type="dxa"/>
            </w:tcMar>
            <w:vAlign w:val="center"/>
            <w:hideMark/>
          </w:tcPr>
          <w:p w:rsidRPr="00534377" w:rsidR="00E61B7E" w:rsidP="008A2B99" w:rsidRDefault="00E61B7E" w14:paraId="53F081F7" w14:textId="77777777">
            <w:pPr>
              <w:keepNext/>
              <w:jc w:val="center"/>
              <w:rPr>
                <w:bCs/>
              </w:rPr>
            </w:pPr>
            <w:r w:rsidRPr="00534377">
              <w:rPr>
                <w:bCs/>
                <w:sz w:val="22"/>
                <w:szCs w:val="22"/>
              </w:rPr>
              <w:t>7.3.</w:t>
            </w:r>
          </w:p>
        </w:tc>
        <w:tc>
          <w:tcPr>
            <w:tcW w:w="3014" w:type="pct"/>
            <w:tcMar>
              <w:top w:w="15" w:type="dxa"/>
              <w:left w:w="15" w:type="dxa"/>
              <w:bottom w:w="0" w:type="dxa"/>
              <w:right w:w="15" w:type="dxa"/>
            </w:tcMar>
            <w:vAlign w:val="center"/>
            <w:hideMark/>
          </w:tcPr>
          <w:p w:rsidRPr="00534377" w:rsidR="00E61B7E" w:rsidP="008A2B99" w:rsidRDefault="00E61B7E" w14:paraId="4CB6BA0B" w14:textId="77777777">
            <w:pPr>
              <w:keepNext/>
              <w:rPr>
                <w:bCs/>
              </w:rPr>
            </w:pPr>
            <w:r w:rsidRPr="00534377">
              <w:rPr>
                <w:bCs/>
                <w:sz w:val="22"/>
                <w:szCs w:val="22"/>
              </w:rPr>
              <w:t>Šalikelė</w:t>
            </w:r>
          </w:p>
        </w:tc>
      </w:tr>
      <w:tr w:rsidRPr="00534377" w:rsidR="009A2825" w:rsidTr="003155E3" w14:paraId="0CFD17B9" w14:textId="77777777">
        <w:trPr>
          <w:trHeight w:val="271"/>
        </w:trPr>
        <w:tc>
          <w:tcPr>
            <w:tcW w:w="219" w:type="pct"/>
            <w:vMerge/>
            <w:vAlign w:val="center"/>
            <w:hideMark/>
          </w:tcPr>
          <w:p w:rsidRPr="00534377" w:rsidR="009A2825" w:rsidP="008A2B99" w:rsidRDefault="009A2825" w14:paraId="020BEE47" w14:textId="77777777">
            <w:pPr>
              <w:keepNext/>
              <w:jc w:val="center"/>
              <w:rPr>
                <w:b/>
                <w:bCs/>
              </w:rPr>
            </w:pPr>
          </w:p>
        </w:tc>
        <w:tc>
          <w:tcPr>
            <w:tcW w:w="1178" w:type="pct"/>
            <w:vMerge/>
            <w:vAlign w:val="center"/>
            <w:hideMark/>
          </w:tcPr>
          <w:p w:rsidRPr="00534377" w:rsidR="009A2825" w:rsidP="008A2B99" w:rsidRDefault="009A2825" w14:paraId="1EC0BF09" w14:textId="77777777">
            <w:pPr>
              <w:keepNext/>
              <w:jc w:val="center"/>
              <w:rPr>
                <w:b/>
                <w:bCs/>
              </w:rPr>
            </w:pPr>
          </w:p>
        </w:tc>
        <w:tc>
          <w:tcPr>
            <w:tcW w:w="589" w:type="pct"/>
            <w:noWrap/>
            <w:tcMar>
              <w:top w:w="15" w:type="dxa"/>
              <w:left w:w="15" w:type="dxa"/>
              <w:bottom w:w="0" w:type="dxa"/>
              <w:right w:w="15" w:type="dxa"/>
            </w:tcMar>
            <w:vAlign w:val="center"/>
            <w:hideMark/>
          </w:tcPr>
          <w:p w:rsidRPr="00534377" w:rsidR="009A2825" w:rsidP="008A2B99" w:rsidRDefault="009A2825" w14:paraId="636D7A50" w14:textId="790749A5">
            <w:pPr>
              <w:keepNext/>
              <w:jc w:val="center"/>
              <w:rPr>
                <w:bCs/>
              </w:rPr>
            </w:pPr>
            <w:r w:rsidRPr="00534377">
              <w:rPr>
                <w:bCs/>
                <w:sz w:val="22"/>
                <w:szCs w:val="22"/>
              </w:rPr>
              <w:t>7.4.</w:t>
            </w:r>
          </w:p>
        </w:tc>
        <w:tc>
          <w:tcPr>
            <w:tcW w:w="3014" w:type="pct"/>
            <w:tcMar>
              <w:top w:w="15" w:type="dxa"/>
              <w:left w:w="15" w:type="dxa"/>
              <w:bottom w:w="0" w:type="dxa"/>
              <w:right w:w="15" w:type="dxa"/>
            </w:tcMar>
            <w:vAlign w:val="center"/>
            <w:hideMark/>
          </w:tcPr>
          <w:p w:rsidRPr="00534377" w:rsidR="009A2825" w:rsidP="008A2B99" w:rsidRDefault="009A2825" w14:paraId="79FA28D3" w14:textId="3F4310AA">
            <w:pPr>
              <w:keepNext/>
              <w:rPr>
                <w:bCs/>
              </w:rPr>
            </w:pPr>
            <w:r w:rsidRPr="00534377">
              <w:rPr>
                <w:bCs/>
                <w:sz w:val="22"/>
                <w:szCs w:val="22"/>
              </w:rPr>
              <w:t>Želdiniai</w:t>
            </w:r>
          </w:p>
        </w:tc>
      </w:tr>
      <w:tr w:rsidRPr="00534377" w:rsidR="00675A73" w:rsidTr="003155E3" w14:paraId="4250476D" w14:textId="77777777">
        <w:trPr>
          <w:trHeight w:val="45"/>
        </w:trPr>
        <w:tc>
          <w:tcPr>
            <w:tcW w:w="219" w:type="pct"/>
            <w:vMerge w:val="restart"/>
            <w:vAlign w:val="center"/>
          </w:tcPr>
          <w:p w:rsidRPr="00534377" w:rsidR="00675A73" w:rsidP="00675A73" w:rsidRDefault="00675A73" w14:paraId="5787B4EA" w14:textId="373CD898">
            <w:pPr>
              <w:keepNext/>
              <w:jc w:val="center"/>
              <w:rPr>
                <w:b/>
                <w:bCs/>
              </w:rPr>
            </w:pPr>
            <w:r w:rsidRPr="00534377">
              <w:t>8.</w:t>
            </w:r>
          </w:p>
        </w:tc>
        <w:tc>
          <w:tcPr>
            <w:tcW w:w="1178" w:type="pct"/>
            <w:vMerge w:val="restart"/>
            <w:vAlign w:val="center"/>
          </w:tcPr>
          <w:p w:rsidRPr="00534377" w:rsidR="00675A73" w:rsidP="006F0313" w:rsidRDefault="00675A73" w14:paraId="0C346421" w14:textId="344E06ED">
            <w:pPr>
              <w:keepNext/>
              <w:rPr>
                <w:b/>
                <w:bCs/>
              </w:rPr>
            </w:pPr>
            <w:r w:rsidRPr="00534377">
              <w:rPr>
                <w:sz w:val="22"/>
                <w:szCs w:val="22"/>
                <w:lang w:eastAsia="lt-LT"/>
              </w:rPr>
              <w:t>ITS įranga</w:t>
            </w:r>
          </w:p>
        </w:tc>
        <w:tc>
          <w:tcPr>
            <w:tcW w:w="589" w:type="pct"/>
            <w:noWrap/>
            <w:tcMar>
              <w:top w:w="15" w:type="dxa"/>
              <w:left w:w="15" w:type="dxa"/>
              <w:bottom w:w="0" w:type="dxa"/>
              <w:right w:w="15" w:type="dxa"/>
            </w:tcMar>
            <w:vAlign w:val="center"/>
          </w:tcPr>
          <w:p w:rsidRPr="00534377" w:rsidR="00675A73" w:rsidP="00675A73" w:rsidRDefault="00675A73" w14:paraId="50F207C6" w14:textId="306C856B">
            <w:pPr>
              <w:keepNext/>
              <w:jc w:val="center"/>
              <w:rPr>
                <w:bCs/>
                <w:sz w:val="22"/>
                <w:szCs w:val="22"/>
              </w:rPr>
            </w:pPr>
            <w:r w:rsidRPr="00534377">
              <w:rPr>
                <w:sz w:val="22"/>
                <w:szCs w:val="22"/>
              </w:rPr>
              <w:t>8.1.</w:t>
            </w:r>
          </w:p>
        </w:tc>
        <w:tc>
          <w:tcPr>
            <w:tcW w:w="3014" w:type="pct"/>
            <w:tcMar>
              <w:top w:w="15" w:type="dxa"/>
              <w:left w:w="15" w:type="dxa"/>
              <w:bottom w:w="0" w:type="dxa"/>
              <w:right w:w="15" w:type="dxa"/>
            </w:tcMar>
            <w:vAlign w:val="center"/>
          </w:tcPr>
          <w:p w:rsidRPr="00534377" w:rsidR="00675A73" w:rsidP="00675A73" w:rsidRDefault="00675A73" w14:paraId="70212333" w14:textId="4E47331C">
            <w:pPr>
              <w:keepNext/>
              <w:rPr>
                <w:bCs/>
                <w:sz w:val="22"/>
                <w:szCs w:val="22"/>
              </w:rPr>
            </w:pPr>
            <w:r w:rsidRPr="00534377">
              <w:rPr>
                <w:sz w:val="22"/>
                <w:szCs w:val="22"/>
                <w:lang w:eastAsia="lt-LT"/>
              </w:rPr>
              <w:t>Kelių oro sąlygų stotelė</w:t>
            </w:r>
          </w:p>
        </w:tc>
      </w:tr>
      <w:tr w:rsidRPr="00534377" w:rsidR="00675A73" w:rsidTr="003155E3" w14:paraId="74F7617A" w14:textId="77777777">
        <w:trPr>
          <w:trHeight w:val="45"/>
        </w:trPr>
        <w:tc>
          <w:tcPr>
            <w:tcW w:w="219" w:type="pct"/>
            <w:vMerge/>
            <w:vAlign w:val="center"/>
          </w:tcPr>
          <w:p w:rsidRPr="00534377" w:rsidR="00675A73" w:rsidP="00675A73" w:rsidRDefault="00675A73" w14:paraId="1CD0E9A8" w14:textId="77777777">
            <w:pPr>
              <w:keepNext/>
              <w:jc w:val="center"/>
              <w:rPr>
                <w:b/>
                <w:bCs/>
              </w:rPr>
            </w:pPr>
          </w:p>
        </w:tc>
        <w:tc>
          <w:tcPr>
            <w:tcW w:w="1178" w:type="pct"/>
            <w:vMerge/>
            <w:vAlign w:val="center"/>
          </w:tcPr>
          <w:p w:rsidRPr="00534377" w:rsidR="00675A73" w:rsidP="00675A73" w:rsidRDefault="00675A73" w14:paraId="15A08955" w14:textId="77777777">
            <w:pPr>
              <w:keepNext/>
              <w:jc w:val="center"/>
              <w:rPr>
                <w:b/>
                <w:bCs/>
              </w:rPr>
            </w:pPr>
          </w:p>
        </w:tc>
        <w:tc>
          <w:tcPr>
            <w:tcW w:w="589" w:type="pct"/>
            <w:noWrap/>
            <w:tcMar>
              <w:top w:w="15" w:type="dxa"/>
              <w:left w:w="15" w:type="dxa"/>
              <w:bottom w:w="0" w:type="dxa"/>
              <w:right w:w="15" w:type="dxa"/>
            </w:tcMar>
            <w:vAlign w:val="center"/>
          </w:tcPr>
          <w:p w:rsidRPr="00534377" w:rsidR="00675A73" w:rsidP="00675A73" w:rsidRDefault="00675A73" w14:paraId="4AC1374D" w14:textId="1C809FD3">
            <w:pPr>
              <w:keepNext/>
              <w:jc w:val="center"/>
              <w:rPr>
                <w:bCs/>
                <w:sz w:val="22"/>
                <w:szCs w:val="22"/>
              </w:rPr>
            </w:pPr>
            <w:r w:rsidRPr="00534377">
              <w:rPr>
                <w:sz w:val="22"/>
                <w:szCs w:val="22"/>
              </w:rPr>
              <w:t>8.2.</w:t>
            </w:r>
          </w:p>
        </w:tc>
        <w:tc>
          <w:tcPr>
            <w:tcW w:w="3014" w:type="pct"/>
            <w:tcMar>
              <w:top w:w="15" w:type="dxa"/>
              <w:left w:w="15" w:type="dxa"/>
              <w:bottom w:w="0" w:type="dxa"/>
              <w:right w:w="15" w:type="dxa"/>
            </w:tcMar>
            <w:vAlign w:val="center"/>
          </w:tcPr>
          <w:p w:rsidRPr="00534377" w:rsidR="00675A73" w:rsidP="00675A73" w:rsidRDefault="00675A73" w14:paraId="7173725E" w14:textId="0D8035A6">
            <w:pPr>
              <w:keepNext/>
              <w:rPr>
                <w:bCs/>
                <w:sz w:val="22"/>
                <w:szCs w:val="22"/>
              </w:rPr>
            </w:pPr>
            <w:r w:rsidRPr="00534377">
              <w:rPr>
                <w:sz w:val="22"/>
                <w:szCs w:val="22"/>
                <w:lang w:eastAsia="lt-LT"/>
              </w:rPr>
              <w:t>Eismo intensyvumo skaitiklis</w:t>
            </w:r>
          </w:p>
        </w:tc>
      </w:tr>
      <w:tr w:rsidRPr="00534377" w:rsidR="00675A73" w:rsidTr="003155E3" w14:paraId="054B1A30" w14:textId="77777777">
        <w:trPr>
          <w:trHeight w:val="45"/>
        </w:trPr>
        <w:tc>
          <w:tcPr>
            <w:tcW w:w="219" w:type="pct"/>
            <w:vMerge/>
            <w:vAlign w:val="center"/>
          </w:tcPr>
          <w:p w:rsidRPr="00534377" w:rsidR="00675A73" w:rsidP="00675A73" w:rsidRDefault="00675A73" w14:paraId="516383B9" w14:textId="77777777">
            <w:pPr>
              <w:keepNext/>
              <w:jc w:val="center"/>
              <w:rPr>
                <w:b/>
                <w:bCs/>
              </w:rPr>
            </w:pPr>
          </w:p>
        </w:tc>
        <w:tc>
          <w:tcPr>
            <w:tcW w:w="1178" w:type="pct"/>
            <w:vMerge/>
            <w:vAlign w:val="center"/>
          </w:tcPr>
          <w:p w:rsidRPr="00534377" w:rsidR="00675A73" w:rsidP="00675A73" w:rsidRDefault="00675A73" w14:paraId="71C13A87" w14:textId="77777777">
            <w:pPr>
              <w:keepNext/>
              <w:jc w:val="center"/>
              <w:rPr>
                <w:b/>
                <w:bCs/>
              </w:rPr>
            </w:pPr>
          </w:p>
        </w:tc>
        <w:tc>
          <w:tcPr>
            <w:tcW w:w="589" w:type="pct"/>
            <w:noWrap/>
            <w:tcMar>
              <w:top w:w="15" w:type="dxa"/>
              <w:left w:w="15" w:type="dxa"/>
              <w:bottom w:w="0" w:type="dxa"/>
              <w:right w:w="15" w:type="dxa"/>
            </w:tcMar>
            <w:vAlign w:val="center"/>
          </w:tcPr>
          <w:p w:rsidRPr="00534377" w:rsidR="00675A73" w:rsidP="00675A73" w:rsidRDefault="00675A73" w14:paraId="1CEF4395" w14:textId="0A96EC89">
            <w:pPr>
              <w:keepNext/>
              <w:jc w:val="center"/>
              <w:rPr>
                <w:bCs/>
                <w:sz w:val="22"/>
                <w:szCs w:val="22"/>
              </w:rPr>
            </w:pPr>
            <w:r w:rsidRPr="00534377">
              <w:rPr>
                <w:sz w:val="22"/>
                <w:szCs w:val="22"/>
              </w:rPr>
              <w:t>8.3.</w:t>
            </w:r>
          </w:p>
        </w:tc>
        <w:tc>
          <w:tcPr>
            <w:tcW w:w="3014" w:type="pct"/>
            <w:tcMar>
              <w:top w:w="15" w:type="dxa"/>
              <w:left w:w="15" w:type="dxa"/>
              <w:bottom w:w="0" w:type="dxa"/>
              <w:right w:w="15" w:type="dxa"/>
            </w:tcMar>
            <w:vAlign w:val="center"/>
          </w:tcPr>
          <w:p w:rsidRPr="00534377" w:rsidR="00675A73" w:rsidP="00675A73" w:rsidRDefault="00675A73" w14:paraId="22006C65" w14:textId="5AFD0555">
            <w:pPr>
              <w:keepNext/>
              <w:rPr>
                <w:bCs/>
                <w:sz w:val="22"/>
                <w:szCs w:val="22"/>
              </w:rPr>
            </w:pPr>
            <w:r w:rsidRPr="00534377">
              <w:rPr>
                <w:sz w:val="22"/>
                <w:szCs w:val="22"/>
                <w:lang w:eastAsia="lt-LT"/>
              </w:rPr>
              <w:t>Vaizdo kamera</w:t>
            </w:r>
          </w:p>
        </w:tc>
      </w:tr>
      <w:tr w:rsidRPr="00534377" w:rsidR="00675A73" w:rsidTr="003155E3" w14:paraId="6C2B51F3" w14:textId="77777777">
        <w:trPr>
          <w:trHeight w:val="45"/>
        </w:trPr>
        <w:tc>
          <w:tcPr>
            <w:tcW w:w="219" w:type="pct"/>
            <w:vMerge/>
            <w:vAlign w:val="center"/>
          </w:tcPr>
          <w:p w:rsidRPr="00534377" w:rsidR="00675A73" w:rsidP="00675A73" w:rsidRDefault="00675A73" w14:paraId="2D385F75" w14:textId="77777777">
            <w:pPr>
              <w:keepNext/>
              <w:jc w:val="center"/>
              <w:rPr>
                <w:b/>
                <w:bCs/>
              </w:rPr>
            </w:pPr>
          </w:p>
        </w:tc>
        <w:tc>
          <w:tcPr>
            <w:tcW w:w="1178" w:type="pct"/>
            <w:vMerge/>
            <w:vAlign w:val="center"/>
          </w:tcPr>
          <w:p w:rsidRPr="00534377" w:rsidR="00675A73" w:rsidP="00675A73" w:rsidRDefault="00675A73" w14:paraId="66B2D1EF" w14:textId="77777777">
            <w:pPr>
              <w:keepNext/>
              <w:jc w:val="center"/>
              <w:rPr>
                <w:b/>
                <w:bCs/>
              </w:rPr>
            </w:pPr>
          </w:p>
        </w:tc>
        <w:tc>
          <w:tcPr>
            <w:tcW w:w="589" w:type="pct"/>
            <w:noWrap/>
            <w:tcMar>
              <w:top w:w="15" w:type="dxa"/>
              <w:left w:w="15" w:type="dxa"/>
              <w:bottom w:w="0" w:type="dxa"/>
              <w:right w:w="15" w:type="dxa"/>
            </w:tcMar>
            <w:vAlign w:val="center"/>
          </w:tcPr>
          <w:p w:rsidRPr="00534377" w:rsidR="00675A73" w:rsidP="00675A73" w:rsidRDefault="00675A73" w14:paraId="752CB422" w14:textId="37C2653F">
            <w:pPr>
              <w:keepNext/>
              <w:jc w:val="center"/>
              <w:rPr>
                <w:bCs/>
                <w:sz w:val="22"/>
                <w:szCs w:val="22"/>
              </w:rPr>
            </w:pPr>
            <w:r w:rsidRPr="00534377">
              <w:rPr>
                <w:sz w:val="22"/>
                <w:szCs w:val="22"/>
              </w:rPr>
              <w:t>8.4.</w:t>
            </w:r>
          </w:p>
        </w:tc>
        <w:tc>
          <w:tcPr>
            <w:tcW w:w="3014" w:type="pct"/>
            <w:tcMar>
              <w:top w:w="15" w:type="dxa"/>
              <w:left w:w="15" w:type="dxa"/>
              <w:bottom w:w="0" w:type="dxa"/>
              <w:right w:w="15" w:type="dxa"/>
            </w:tcMar>
            <w:vAlign w:val="center"/>
          </w:tcPr>
          <w:p w:rsidRPr="00534377" w:rsidR="00675A73" w:rsidP="00675A73" w:rsidRDefault="00675A73" w14:paraId="4F077549" w14:textId="37B2F3C9">
            <w:pPr>
              <w:keepNext/>
              <w:rPr>
                <w:bCs/>
                <w:sz w:val="22"/>
                <w:szCs w:val="22"/>
              </w:rPr>
            </w:pPr>
            <w:r w:rsidRPr="00534377">
              <w:rPr>
                <w:sz w:val="22"/>
                <w:szCs w:val="22"/>
                <w:lang w:eastAsia="lt-LT"/>
              </w:rPr>
              <w:t>Eismo Kontrolės įranga</w:t>
            </w:r>
          </w:p>
        </w:tc>
      </w:tr>
      <w:tr w:rsidRPr="00534377" w:rsidR="00675A73" w:rsidTr="003155E3" w14:paraId="4B0FE959" w14:textId="77777777">
        <w:trPr>
          <w:trHeight w:val="45"/>
        </w:trPr>
        <w:tc>
          <w:tcPr>
            <w:tcW w:w="219" w:type="pct"/>
            <w:vMerge/>
            <w:vAlign w:val="center"/>
          </w:tcPr>
          <w:p w:rsidRPr="00534377" w:rsidR="00675A73" w:rsidP="00675A73" w:rsidRDefault="00675A73" w14:paraId="54F3CEB6" w14:textId="77777777">
            <w:pPr>
              <w:keepNext/>
              <w:jc w:val="center"/>
              <w:rPr>
                <w:b/>
                <w:bCs/>
              </w:rPr>
            </w:pPr>
          </w:p>
        </w:tc>
        <w:tc>
          <w:tcPr>
            <w:tcW w:w="1178" w:type="pct"/>
            <w:vMerge/>
            <w:vAlign w:val="center"/>
          </w:tcPr>
          <w:p w:rsidRPr="00534377" w:rsidR="00675A73" w:rsidP="00675A73" w:rsidRDefault="00675A73" w14:paraId="284E0AA3" w14:textId="77777777">
            <w:pPr>
              <w:keepNext/>
              <w:jc w:val="center"/>
              <w:rPr>
                <w:b/>
                <w:bCs/>
              </w:rPr>
            </w:pPr>
          </w:p>
        </w:tc>
        <w:tc>
          <w:tcPr>
            <w:tcW w:w="589" w:type="pct"/>
            <w:noWrap/>
            <w:tcMar>
              <w:top w:w="15" w:type="dxa"/>
              <w:left w:w="15" w:type="dxa"/>
              <w:bottom w:w="0" w:type="dxa"/>
              <w:right w:w="15" w:type="dxa"/>
            </w:tcMar>
            <w:vAlign w:val="center"/>
          </w:tcPr>
          <w:p w:rsidRPr="00534377" w:rsidR="00675A73" w:rsidP="00675A73" w:rsidRDefault="00675A73" w14:paraId="54FAE5FB" w14:textId="673F2DF3">
            <w:pPr>
              <w:keepNext/>
              <w:jc w:val="center"/>
              <w:rPr>
                <w:bCs/>
                <w:sz w:val="22"/>
                <w:szCs w:val="22"/>
              </w:rPr>
            </w:pPr>
            <w:r w:rsidRPr="00534377">
              <w:rPr>
                <w:sz w:val="22"/>
                <w:szCs w:val="22"/>
              </w:rPr>
              <w:t>8.5.</w:t>
            </w:r>
          </w:p>
        </w:tc>
        <w:tc>
          <w:tcPr>
            <w:tcW w:w="3014" w:type="pct"/>
            <w:tcMar>
              <w:top w:w="15" w:type="dxa"/>
              <w:left w:w="15" w:type="dxa"/>
              <w:bottom w:w="0" w:type="dxa"/>
              <w:right w:w="15" w:type="dxa"/>
            </w:tcMar>
            <w:vAlign w:val="center"/>
          </w:tcPr>
          <w:p w:rsidRPr="00534377" w:rsidR="00675A73" w:rsidP="00675A73" w:rsidRDefault="00675A73" w14:paraId="3855B510" w14:textId="7DD2AB80">
            <w:pPr>
              <w:keepNext/>
              <w:rPr>
                <w:bCs/>
                <w:sz w:val="22"/>
                <w:szCs w:val="22"/>
              </w:rPr>
            </w:pPr>
            <w:r w:rsidRPr="00534377">
              <w:rPr>
                <w:sz w:val="22"/>
                <w:szCs w:val="22"/>
                <w:lang w:eastAsia="lt-LT"/>
              </w:rPr>
              <w:t>Apšvietimas</w:t>
            </w:r>
          </w:p>
        </w:tc>
      </w:tr>
    </w:tbl>
    <w:p w:rsidRPr="00534377" w:rsidR="00FE101C" w:rsidP="00B7620F" w:rsidRDefault="00FE101C" w14:paraId="7DF12714" w14:textId="77777777"/>
    <w:p w:rsidRPr="00534377" w:rsidR="00F84A8C" w:rsidP="00B7620F" w:rsidRDefault="00F84A8C" w14:paraId="4DBEA0DC" w14:textId="77777777">
      <w:pPr>
        <w:sectPr w:rsidRPr="00534377" w:rsidR="00F84A8C" w:rsidSect="001B36D1">
          <w:headerReference w:type="even" r:id="rId18"/>
          <w:headerReference w:type="default" r:id="rId19"/>
          <w:footerReference w:type="even" r:id="rId20"/>
          <w:footerReference w:type="default" r:id="rId21"/>
          <w:headerReference w:type="first" r:id="rId22"/>
          <w:footerReference w:type="first" r:id="rId23"/>
          <w:pgSz w:w="11906" w:h="16838" w:orient="portrait"/>
          <w:pgMar w:top="1134" w:right="567" w:bottom="1134" w:left="1701" w:header="567" w:footer="567" w:gutter="0"/>
          <w:cols w:space="1296"/>
          <w:docGrid w:linePitch="360"/>
        </w:sectPr>
      </w:pPr>
    </w:p>
    <w:p w:rsidRPr="00534377" w:rsidR="00C87AF3" w:rsidP="004C09A3" w:rsidRDefault="00057DF8" w14:paraId="646314BF" w14:textId="3502B622">
      <w:pPr>
        <w:keepNext/>
        <w:rPr>
          <w:b/>
          <w:bCs/>
        </w:rPr>
      </w:pPr>
      <w:r w:rsidRPr="00534377">
        <w:rPr>
          <w:b/>
          <w:bCs/>
        </w:rPr>
        <w:t xml:space="preserve">V.4. </w:t>
      </w:r>
      <w:r w:rsidRPr="00534377" w:rsidR="001F50C4">
        <w:rPr>
          <w:b/>
          <w:bCs/>
        </w:rPr>
        <w:t>KELIO ELEMENTŲ APŽIŪRA</w:t>
      </w:r>
    </w:p>
    <w:p w:rsidRPr="00534377" w:rsidR="003211C8" w:rsidP="00BE4C50" w:rsidRDefault="003057CE" w14:paraId="2CA7CD7F" w14:textId="10147A69">
      <w:pPr>
        <w:pStyle w:val="ListParagraph"/>
        <w:numPr>
          <w:ilvl w:val="0"/>
          <w:numId w:val="72"/>
        </w:numPr>
        <w:tabs>
          <w:tab w:val="left" w:pos="1134"/>
        </w:tabs>
        <w:spacing w:before="120" w:after="120"/>
        <w:ind w:left="567" w:hanging="567"/>
        <w:jc w:val="both"/>
      </w:pPr>
      <w:r w:rsidRPr="00534377">
        <w:t xml:space="preserve">Privataus subjekto teikiamų Paslaugų </w:t>
      </w:r>
      <w:r w:rsidRPr="00534377" w:rsidR="3F2DA87A">
        <w:t>s</w:t>
      </w:r>
      <w:r w:rsidRPr="00534377">
        <w:t xml:space="preserve">tebėseną atlieka Privatus subjektas. Privatus subjektas savo finansiniais ir žmogiškaisiais ištekliais užtikrina tinkamą Vadovo vykdymą ir Vadove nustatyta tvarka fiksuoja bet kokius Vadovo pažeidimus. Privataus subjekto atsakomybė už akivaizdžių Vadovo pažeidimų sąmoningą ar aplaidų neužfiksavimą ir/arba ignoravimą ir/arba nuslėpimą teikiant </w:t>
      </w:r>
      <w:r w:rsidRPr="00CB2CBA" w:rsidR="000D438C">
        <w:t>a</w:t>
      </w:r>
      <w:r w:rsidRPr="00673795" w:rsidR="000D438C">
        <w:t>taskaita</w:t>
      </w:r>
      <w:r w:rsidRPr="00673795">
        <w:t>s</w:t>
      </w:r>
      <w:r w:rsidRPr="00534377">
        <w:t xml:space="preserve"> ir/arba kitokį bandymą nepagrįstai išvengti atsakomybės pagal Sutartį ir Vadovą.</w:t>
      </w:r>
    </w:p>
    <w:p w:rsidRPr="00534377" w:rsidR="00B00DF0" w:rsidP="00F5461A" w:rsidRDefault="008F4FA3" w14:paraId="1834BC4F" w14:textId="05C4D39E">
      <w:pPr>
        <w:pStyle w:val="ListParagraph"/>
        <w:numPr>
          <w:ilvl w:val="0"/>
          <w:numId w:val="72"/>
        </w:numPr>
        <w:tabs>
          <w:tab w:val="left" w:pos="1134"/>
        </w:tabs>
        <w:spacing w:before="120" w:after="120"/>
        <w:ind w:left="567" w:hanging="567"/>
        <w:jc w:val="both"/>
      </w:pPr>
      <w:r w:rsidRPr="00534377">
        <w:t>Nuolatinės kelių priežiūros vykdymo laikotarpiu turi būti atliekamos Patrulinės apžiūros</w:t>
      </w:r>
      <w:r w:rsidR="00BE4C50">
        <w:t xml:space="preserve"> </w:t>
      </w:r>
      <w:r w:rsidRPr="00534377" w:rsidR="003E0287">
        <w:t>45</w:t>
      </w:r>
      <w:r w:rsidRPr="00534377" w:rsidR="00466275">
        <w:t xml:space="preserve"> </w:t>
      </w:r>
      <w:r w:rsidRPr="00534377">
        <w:t xml:space="preserve">punkte numatytu periodiškumu. Patrulinės apžiūros atlikimo aktai turi būti kas mėnesį pateikiami </w:t>
      </w:r>
      <w:r w:rsidRPr="00534377" w:rsidR="660BB776">
        <w:t>Valdžios subjektui</w:t>
      </w:r>
      <w:r w:rsidRPr="00534377">
        <w:t xml:space="preserve">, pagal su  </w:t>
      </w:r>
      <w:r w:rsidRPr="00534377" w:rsidR="0CD7DC9B">
        <w:t>Valdžios subjektu</w:t>
      </w:r>
      <w:r w:rsidRPr="00534377" w:rsidR="42072ACB">
        <w:t xml:space="preserve"> </w:t>
      </w:r>
      <w:r w:rsidRPr="00534377">
        <w:t>suderintą formą</w:t>
      </w:r>
      <w:r w:rsidRPr="00534377" w:rsidR="00A842B0">
        <w:t>.</w:t>
      </w:r>
    </w:p>
    <w:p w:rsidRPr="00534377" w:rsidR="00A842B0" w:rsidP="00BE4C50" w:rsidRDefault="00B37AB8" w14:paraId="027E22B4" w14:textId="22DF0FCF">
      <w:pPr>
        <w:pStyle w:val="ListParagraph"/>
        <w:numPr>
          <w:ilvl w:val="0"/>
          <w:numId w:val="72"/>
        </w:numPr>
        <w:tabs>
          <w:tab w:val="left" w:pos="1134"/>
        </w:tabs>
        <w:spacing w:before="120" w:after="120"/>
        <w:ind w:left="567" w:hanging="567"/>
        <w:jc w:val="both"/>
      </w:pPr>
      <w:r w:rsidRPr="00534377">
        <w:t>Patrulinių apžiūrų metu apžiūrimi kelio elementai (jų dalys) ir jų būklė, bei planuojama ir vykdoma Nuolatinės kelių priežiūros veikla ir planuojami remonto darbai. Patrulinių apžiūrų rezultatai yra pagrindas Privataus subjekto atžvilgiu taikyti pinigines išskaitas, numatytas Sutartyje ir Vadove</w:t>
      </w:r>
      <w:r w:rsidRPr="00534377" w:rsidR="00CD5A4B">
        <w:t>/ Specifikacijose</w:t>
      </w:r>
      <w:r w:rsidRPr="00534377">
        <w:t>.</w:t>
      </w:r>
    </w:p>
    <w:p w:rsidRPr="00534377" w:rsidR="00A30FBD" w:rsidP="00BE4C50" w:rsidRDefault="00E72393" w14:paraId="4FFA1089" w14:textId="47D0F69D">
      <w:pPr>
        <w:pStyle w:val="ListParagraph"/>
        <w:numPr>
          <w:ilvl w:val="0"/>
          <w:numId w:val="72"/>
        </w:numPr>
        <w:tabs>
          <w:tab w:val="left" w:pos="1134"/>
        </w:tabs>
        <w:spacing w:before="120" w:after="120"/>
        <w:ind w:left="567" w:hanging="567"/>
        <w:jc w:val="both"/>
      </w:pPr>
      <w:r w:rsidRPr="00534377">
        <w:t xml:space="preserve">Privataus subjekto teikiamų Paslaugų kokybės </w:t>
      </w:r>
      <w:r w:rsidRPr="00534377" w:rsidR="291A1422">
        <w:t>s</w:t>
      </w:r>
      <w:r w:rsidRPr="00534377">
        <w:t xml:space="preserve">tebėseną Sutartyje ir  </w:t>
      </w:r>
      <w:r w:rsidRPr="00534377" w:rsidR="004F0417">
        <w:t xml:space="preserve">Vadove </w:t>
      </w:r>
      <w:r w:rsidRPr="00534377">
        <w:t xml:space="preserve">nustatyta tvarka gali atlikti </w:t>
      </w:r>
      <w:r w:rsidRPr="00534377" w:rsidR="1E177D33">
        <w:t>Valdžios subjekt</w:t>
      </w:r>
      <w:r w:rsidRPr="00534377" w:rsidR="43872C30">
        <w:t xml:space="preserve">as </w:t>
      </w:r>
      <w:r w:rsidRPr="00534377">
        <w:t>arba jo įgaliotas asmuo</w:t>
      </w:r>
      <w:r w:rsidRPr="00534377" w:rsidR="00A30FBD">
        <w:t>.</w:t>
      </w:r>
    </w:p>
    <w:p w:rsidRPr="00534377" w:rsidR="00C038D9" w:rsidP="00BE4C50" w:rsidRDefault="00C038D9" w14:paraId="4E0AD179" w14:textId="709F85C5">
      <w:pPr>
        <w:pStyle w:val="ListParagraph"/>
        <w:numPr>
          <w:ilvl w:val="0"/>
          <w:numId w:val="72"/>
        </w:numPr>
        <w:tabs>
          <w:tab w:val="left" w:pos="1134"/>
        </w:tabs>
        <w:spacing w:before="120" w:after="120"/>
        <w:ind w:left="567" w:hanging="567"/>
        <w:jc w:val="both"/>
      </w:pPr>
      <w:r w:rsidRPr="00534377">
        <w:t>Patrulinių apžiūrų dažnumas nustatomas atsižvelgiant į kelių priežiūros lygius:</w:t>
      </w:r>
    </w:p>
    <w:p w:rsidRPr="00534377" w:rsidR="00C038D9" w:rsidP="00BE4C50" w:rsidRDefault="00C038D9" w14:paraId="1012DB76" w14:textId="77777777">
      <w:pPr>
        <w:pStyle w:val="ListParagraph"/>
        <w:tabs>
          <w:tab w:val="left" w:pos="1134"/>
        </w:tabs>
        <w:spacing w:before="120" w:after="120"/>
        <w:ind w:left="1134" w:hanging="567"/>
        <w:jc w:val="both"/>
      </w:pPr>
      <w:r w:rsidRPr="00534377">
        <w:t>– 1 priežiūros lygio kelių ruožuose – ne rečiau kaip kas 1 dieną;</w:t>
      </w:r>
    </w:p>
    <w:p w:rsidRPr="00534377" w:rsidR="00C038D9" w:rsidP="00BE4C50" w:rsidRDefault="00C038D9" w14:paraId="3E7A02CD" w14:textId="77777777">
      <w:pPr>
        <w:pStyle w:val="ListParagraph"/>
        <w:tabs>
          <w:tab w:val="left" w:pos="1134"/>
        </w:tabs>
        <w:spacing w:before="120" w:after="120"/>
        <w:ind w:left="1134" w:hanging="567"/>
        <w:jc w:val="both"/>
      </w:pPr>
      <w:r w:rsidRPr="00534377">
        <w:t>– 2 priežiūros lygio kelių ruožuose – ne rečiau kaip kas 2 dienas;</w:t>
      </w:r>
    </w:p>
    <w:p w:rsidRPr="00534377" w:rsidR="00C038D9" w:rsidP="00BE4C50" w:rsidRDefault="00C038D9" w14:paraId="69CA5081" w14:textId="77777777">
      <w:pPr>
        <w:pStyle w:val="ListParagraph"/>
        <w:tabs>
          <w:tab w:val="left" w:pos="1134"/>
        </w:tabs>
        <w:spacing w:before="120" w:after="120"/>
        <w:ind w:left="1134" w:hanging="567"/>
        <w:jc w:val="both"/>
      </w:pPr>
      <w:r w:rsidRPr="00534377">
        <w:t>– 3 priežiūros lygio kelių ruožuose – ne rečiau kaip kas 4 dienas;</w:t>
      </w:r>
    </w:p>
    <w:p w:rsidRPr="00534377" w:rsidR="00532101" w:rsidP="00BE4C50" w:rsidRDefault="00A43651" w14:paraId="35A58D0F" w14:textId="77777777">
      <w:pPr>
        <w:pStyle w:val="ListParagraph"/>
        <w:numPr>
          <w:ilvl w:val="0"/>
          <w:numId w:val="72"/>
        </w:numPr>
        <w:tabs>
          <w:tab w:val="left" w:pos="1134"/>
        </w:tabs>
        <w:spacing w:before="120" w:after="120"/>
        <w:ind w:left="567" w:hanging="567"/>
        <w:jc w:val="both"/>
      </w:pPr>
      <w:r w:rsidRPr="00534377">
        <w:t xml:space="preserve">Žiemos sezono metu (nuo lapkričio 1 d. iki balandžio 30 d.) atliekamų patrulinių apžiūrų dažnumas turi būti pasirenkamas toks, kad būtų </w:t>
      </w:r>
      <w:r w:rsidRPr="00673795">
        <w:t>užtikrinami Vadove nustatyti reikalavimai</w:t>
      </w:r>
      <w:r w:rsidRPr="00534377">
        <w:t xml:space="preserve">. </w:t>
      </w:r>
    </w:p>
    <w:p w:rsidRPr="00534377" w:rsidR="00AF2165" w:rsidP="00BE4C50" w:rsidRDefault="00462A88" w14:paraId="2A46DFAB" w14:textId="514267B8">
      <w:pPr>
        <w:pStyle w:val="ListParagraph"/>
        <w:numPr>
          <w:ilvl w:val="0"/>
          <w:numId w:val="72"/>
        </w:numPr>
        <w:tabs>
          <w:tab w:val="left" w:pos="1134"/>
        </w:tabs>
        <w:spacing w:before="120" w:after="120"/>
        <w:ind w:left="567" w:hanging="567"/>
        <w:jc w:val="both"/>
      </w:pPr>
      <w:r w:rsidRPr="00534377">
        <w:t xml:space="preserve">Patrulines apžiūras atliekantys atsakingi Privataus subjekto darbuotojai turi atlikti </w:t>
      </w:r>
      <w:r w:rsidRPr="00534377" w:rsidR="003E0287">
        <w:t>45</w:t>
      </w:r>
      <w:r w:rsidRPr="00534377" w:rsidR="001F12A6">
        <w:t xml:space="preserve"> </w:t>
      </w:r>
      <w:r w:rsidRPr="00534377" w:rsidR="00984112">
        <w:t>ir</w:t>
      </w:r>
      <w:r w:rsidRPr="00534377" w:rsidR="009D449F">
        <w:t xml:space="preserve"> </w:t>
      </w:r>
      <w:r w:rsidRPr="00534377" w:rsidR="003E0287">
        <w:t>46</w:t>
      </w:r>
      <w:r w:rsidRPr="00534377" w:rsidR="006748BB">
        <w:t xml:space="preserve"> </w:t>
      </w:r>
      <w:r w:rsidRPr="00534377" w:rsidR="003B27C6">
        <w:t xml:space="preserve">punktuose </w:t>
      </w:r>
      <w:r w:rsidRPr="00534377">
        <w:t xml:space="preserve">nustatytu reguliarumu, </w:t>
      </w:r>
      <w:r w:rsidRPr="00534377" w:rsidR="000D2209">
        <w:t xml:space="preserve">neatsižvelgiant </w:t>
      </w:r>
      <w:r w:rsidRPr="00534377">
        <w:t>į tai, kokia savaitės diena: ar darbo, ar poilsio, ar šventinė.</w:t>
      </w:r>
    </w:p>
    <w:p w:rsidRPr="00534377" w:rsidR="00462A88" w:rsidP="00BE4C50" w:rsidRDefault="00D165A2" w14:paraId="6D2A056B" w14:textId="138C7965">
      <w:pPr>
        <w:pStyle w:val="ListParagraph"/>
        <w:numPr>
          <w:ilvl w:val="0"/>
          <w:numId w:val="72"/>
        </w:numPr>
        <w:tabs>
          <w:tab w:val="left" w:pos="1134"/>
        </w:tabs>
        <w:spacing w:before="120" w:after="120"/>
        <w:ind w:left="567" w:hanging="567"/>
        <w:jc w:val="both"/>
      </w:pPr>
      <w:r w:rsidRPr="00534377">
        <w:t>Patrulinės apžiūros metu nustačius pavojingas kelio elementų pažaidas ar atsiradus Pavojų saugiam eismui sukeliančiam veiksniui ar veiksniams ir nesant galimybei juos tuoj pat likviduoti ar pašalinti grėsmę, būtina aptverti pavojingą zoną atitinkamais kelio ženklais, pagal Automobilių kelių darbo vietų aptvėrimo ir eismo reguliavimo taisyklių T DVAER</w:t>
      </w:r>
      <w:r w:rsidRPr="00534377" w:rsidR="00AB41B2">
        <w:t xml:space="preserve"> 12</w:t>
      </w:r>
      <w:r w:rsidRPr="00534377" w:rsidR="00A43A4E">
        <w:t>, patvirtintų</w:t>
      </w:r>
      <w:r w:rsidRPr="00534377">
        <w:t xml:space="preserve"> </w:t>
      </w:r>
      <w:r w:rsidRPr="00534377" w:rsidR="00573E72">
        <w:t>2012 m. ba</w:t>
      </w:r>
      <w:r w:rsidRPr="00534377" w:rsidR="00C86CDF">
        <w:t xml:space="preserve">landžio 16 d. </w:t>
      </w:r>
      <w:r w:rsidRPr="00534377" w:rsidR="00856F3A">
        <w:t xml:space="preserve">Lietuvos automobilių kelių direkcijos prie Susisiekimo ministerijos </w:t>
      </w:r>
      <w:r w:rsidRPr="00534377" w:rsidR="00A0548E">
        <w:t>direktoriaus</w:t>
      </w:r>
      <w:r w:rsidRPr="00534377" w:rsidR="00C86CDF">
        <w:t xml:space="preserve"> įsakymu Nr. V-87,</w:t>
      </w:r>
      <w:r w:rsidRPr="00534377" w:rsidR="00A0548E">
        <w:t xml:space="preserve"> </w:t>
      </w:r>
      <w:r w:rsidRPr="00534377">
        <w:t>naujausios redakcijos reikalavimus, ir esant poreikiui, nustatyta tvarka pranešti atsakingoms tarnyboms.</w:t>
      </w:r>
    </w:p>
    <w:p w:rsidRPr="00534377" w:rsidR="00111867" w:rsidP="00461275" w:rsidRDefault="00111867" w14:paraId="20622A16" w14:textId="77777777">
      <w:pPr>
        <w:pStyle w:val="ListParagraph"/>
        <w:tabs>
          <w:tab w:val="left" w:pos="1134"/>
        </w:tabs>
        <w:spacing w:line="360" w:lineRule="auto"/>
        <w:ind w:left="567"/>
        <w:jc w:val="both"/>
      </w:pPr>
    </w:p>
    <w:p w:rsidRPr="00534377" w:rsidR="000430FA" w:rsidP="00A337FD" w:rsidRDefault="00C80B0D" w14:paraId="6F2F48D3" w14:textId="49A0B8F5">
      <w:pPr>
        <w:keepNext/>
        <w:tabs>
          <w:tab w:val="left" w:pos="851"/>
        </w:tabs>
        <w:rPr>
          <w:b/>
          <w:bCs/>
        </w:rPr>
      </w:pPr>
      <w:r w:rsidRPr="00534377">
        <w:rPr>
          <w:b/>
          <w:bCs/>
        </w:rPr>
        <w:t>V.5.</w:t>
      </w:r>
      <w:r w:rsidR="00A337FD">
        <w:rPr>
          <w:b/>
          <w:bCs/>
        </w:rPr>
        <w:tab/>
      </w:r>
      <w:r w:rsidRPr="00534377" w:rsidR="00111867">
        <w:rPr>
          <w:b/>
          <w:bCs/>
        </w:rPr>
        <w:t>NUOLATINĖS KELIŲ PRIEŽIŪROS KOKYBĖS UŽTIKRINIMO MODELIS</w:t>
      </w:r>
    </w:p>
    <w:p w:rsidRPr="00534377" w:rsidR="00D842DD" w:rsidP="00BE4C50" w:rsidRDefault="00FF572E" w14:paraId="5EAFA3BC" w14:textId="053BF854">
      <w:pPr>
        <w:pStyle w:val="ListParagraph"/>
        <w:numPr>
          <w:ilvl w:val="0"/>
          <w:numId w:val="72"/>
        </w:numPr>
        <w:tabs>
          <w:tab w:val="left" w:pos="567"/>
        </w:tabs>
        <w:spacing w:before="120" w:after="120"/>
        <w:ind w:left="567" w:hanging="567"/>
        <w:jc w:val="both"/>
      </w:pPr>
      <w:r w:rsidRPr="00534377">
        <w:t>Modelio pagrindą sudaro EIS posistemė</w:t>
      </w:r>
      <w:r w:rsidRPr="00534377" w:rsidR="000F5BFD">
        <w:t xml:space="preserve"> (Registravimo įrankis)</w:t>
      </w:r>
      <w:r w:rsidRPr="00534377">
        <w:t xml:space="preserve">, kurioje nuolat pildoma, kaupiama ir apdorojama informacija, susijusi su Nuolatine kelių priežiūra: Apžiūrų rezultatai, Kelio </w:t>
      </w:r>
      <w:r w:rsidRPr="00534377" w:rsidR="00606795">
        <w:t xml:space="preserve">Naudotojų </w:t>
      </w:r>
      <w:r w:rsidRPr="00534377">
        <w:t>pranešimai, informacija apie Apžiūrų metu fiksuotų pažaidų ištaisymą, kita svarbi su priežiūros kokybe susijusi informacija.</w:t>
      </w:r>
    </w:p>
    <w:p w:rsidRPr="00534377" w:rsidR="00D842DD" w:rsidP="00BE4C50" w:rsidRDefault="008E1454" w14:paraId="13293F76" w14:textId="23D5ECF1">
      <w:pPr>
        <w:pStyle w:val="ListParagraph"/>
        <w:numPr>
          <w:ilvl w:val="0"/>
          <w:numId w:val="72"/>
        </w:numPr>
        <w:tabs>
          <w:tab w:val="left" w:pos="567"/>
        </w:tabs>
        <w:spacing w:before="120" w:after="120"/>
        <w:ind w:left="567" w:hanging="567"/>
        <w:jc w:val="both"/>
      </w:pPr>
      <w:r w:rsidRPr="00673795">
        <w:t>Pažaidų ištaisymo faktas ir kiti su priežiūra susiję svarbūs duomenys įregistruojami</w:t>
      </w:r>
      <w:r w:rsidRPr="00534377">
        <w:t xml:space="preserve"> į </w:t>
      </w:r>
      <w:r w:rsidRPr="00673795" w:rsidR="00294186">
        <w:t>Registravimo įrankio</w:t>
      </w:r>
      <w:r w:rsidRPr="00534377">
        <w:t xml:space="preserve"> posistemę iškart, kai tik yra gaunami, tačiau bet kuriuo atveju ne vėliau kaip per 24 val. nuo gavimo momento. Duomenys į EIS posistemę vedami bet kuriuo paros metu, bet kurią dieną (įskaitant ne darbo ir švenčių dienas).</w:t>
      </w:r>
    </w:p>
    <w:p w:rsidRPr="00534377" w:rsidR="00AA5345" w:rsidP="00BE4C50" w:rsidRDefault="00CA78E0" w14:paraId="6B29BAD9" w14:textId="20E7221C">
      <w:pPr>
        <w:pStyle w:val="ListParagraph"/>
        <w:numPr>
          <w:ilvl w:val="0"/>
          <w:numId w:val="72"/>
        </w:numPr>
        <w:tabs>
          <w:tab w:val="left" w:pos="567"/>
        </w:tabs>
        <w:spacing w:before="120" w:after="120"/>
        <w:ind w:left="567" w:hanging="567"/>
        <w:jc w:val="both"/>
      </w:pPr>
      <w:r w:rsidRPr="00534377">
        <w:t xml:space="preserve">Siekiant padidinti priežiūros kokybės stebėjimo ir valdymo efektyvumą, tikslinga visiems kelio </w:t>
      </w:r>
      <w:r w:rsidRPr="00534377" w:rsidR="00CC5115">
        <w:t xml:space="preserve">Naudotojams </w:t>
      </w:r>
      <w:r w:rsidRPr="00673795">
        <w:t>sudaryti sąlygas įvairiomis priemonėmis (telefonu, elektroniniu paštu ar pan</w:t>
      </w:r>
      <w:r w:rsidRPr="00534377">
        <w:t xml:space="preserve">.) Privačiam subjektui teikti pranešimus, susijusius su atliekamų priežiūros veiklų kokybe. Visa aktuali informacija turėtų būti pateikta EIS posistemėje ir prieinama </w:t>
      </w:r>
      <w:r w:rsidRPr="00534377" w:rsidR="00C16BDB">
        <w:t xml:space="preserve">Valdžios subjektui </w:t>
      </w:r>
      <w:r w:rsidRPr="00534377">
        <w:t>ir kitiems su priežiūra susijusiems subjektams.</w:t>
      </w:r>
    </w:p>
    <w:p w:rsidRPr="00534377" w:rsidR="00CA4935" w:rsidP="00BE4C50" w:rsidRDefault="003C73FD" w14:paraId="3923136A" w14:textId="2F6241E4">
      <w:pPr>
        <w:pStyle w:val="ListParagraph"/>
        <w:tabs>
          <w:tab w:val="left" w:pos="1134"/>
        </w:tabs>
        <w:spacing w:line="360" w:lineRule="auto"/>
        <w:ind w:left="567"/>
        <w:rPr>
          <w:b/>
          <w:bCs/>
        </w:rPr>
      </w:pPr>
      <w:r w:rsidRPr="00534377">
        <w:rPr>
          <w:b/>
          <w:bCs/>
        </w:rPr>
        <w:t>Nuolatinės kelių priežiūros pažeidimo ištaisymo terminai pagal priežiūros lygį</w:t>
      </w:r>
    </w:p>
    <w:p w:rsidRPr="00534377" w:rsidR="003461E8" w:rsidP="00BE4C50" w:rsidRDefault="003461E8" w14:paraId="5A9BACA9" w14:textId="77777777">
      <w:pPr>
        <w:pStyle w:val="ListParagraph"/>
        <w:numPr>
          <w:ilvl w:val="0"/>
          <w:numId w:val="72"/>
        </w:numPr>
        <w:tabs>
          <w:tab w:val="left" w:pos="1134"/>
        </w:tabs>
        <w:spacing w:before="120" w:after="120"/>
        <w:ind w:left="567" w:hanging="567"/>
        <w:jc w:val="both"/>
      </w:pPr>
      <w:r w:rsidRPr="00534377">
        <w:t xml:space="preserve">Privatus subjektas visą Nuolatinės kelių priežiūros vykdymo laikotarpį turi laikytis Vadove nustatytų priežiūros reikalavimų ir pažaidų pašalinimo terminų visuose kelių priežiūros lygiuose. Nepašalinus pažaidų per Vadove nurodytus terminus, yra fiksuojamas pažeidimas, kuris turi būti ištaisytas per Vadovo Nuolatinės kelių priežiūros </w:t>
      </w:r>
      <w:r w:rsidRPr="00673795">
        <w:t>specifikacijų lentelėse</w:t>
      </w:r>
      <w:r w:rsidRPr="00534377">
        <w:t xml:space="preserve"> nustatytus terminus. </w:t>
      </w:r>
    </w:p>
    <w:p w:rsidRPr="00534377" w:rsidR="00CA4935" w:rsidP="00BE4C50" w:rsidRDefault="003461E8" w14:paraId="0B0F73E2" w14:textId="52F1AAB1">
      <w:pPr>
        <w:pStyle w:val="ListParagraph"/>
        <w:numPr>
          <w:ilvl w:val="0"/>
          <w:numId w:val="72"/>
        </w:numPr>
        <w:tabs>
          <w:tab w:val="left" w:pos="1134"/>
        </w:tabs>
        <w:spacing w:before="120" w:after="120"/>
        <w:ind w:left="567" w:hanging="567"/>
        <w:jc w:val="both"/>
      </w:pPr>
      <w:r w:rsidRPr="00534377">
        <w:t xml:space="preserve">Jeigu atitinkamas pažeidimas nėra panaikinamas per nustatytą pažeidimo ištaisymo terminą, yra laikoma, kad prasidėjo naujas (papildomas) pažeidimas, kuriam analogiškai </w:t>
      </w:r>
      <w:r w:rsidRPr="00673795">
        <w:t>nustatomas naujas Nuolatinės kelių priežiūros pažeidimo ištaisymo terminas</w:t>
      </w:r>
      <w:r w:rsidRPr="00534377" w:rsidR="00AF2A87">
        <w:t>.</w:t>
      </w:r>
    </w:p>
    <w:p w:rsidRPr="00534377" w:rsidR="00AF2A87" w:rsidP="00BE4C50" w:rsidRDefault="003C73FD" w14:paraId="321702C9" w14:textId="01DADA57">
      <w:pPr>
        <w:pStyle w:val="ListParagraph"/>
        <w:tabs>
          <w:tab w:val="left" w:pos="1134"/>
        </w:tabs>
        <w:spacing w:before="360" w:line="360" w:lineRule="auto"/>
        <w:ind w:left="567"/>
        <w:rPr>
          <w:b/>
          <w:bCs/>
        </w:rPr>
      </w:pPr>
      <w:r w:rsidRPr="00534377">
        <w:rPr>
          <w:b/>
          <w:bCs/>
        </w:rPr>
        <w:t>Reikalavimų rodiklių reitingavimas pagal svarbą</w:t>
      </w:r>
    </w:p>
    <w:p w:rsidRPr="00534377" w:rsidR="003C73FD" w:rsidP="00E0096D" w:rsidRDefault="00D80F0A" w14:paraId="71BABBC2" w14:textId="0AAF1DCD">
      <w:pPr>
        <w:pStyle w:val="ListParagraph"/>
        <w:numPr>
          <w:ilvl w:val="0"/>
          <w:numId w:val="72"/>
        </w:numPr>
        <w:tabs>
          <w:tab w:val="left" w:pos="1134"/>
        </w:tabs>
        <w:spacing w:before="120" w:after="120"/>
        <w:ind w:left="0" w:firstLine="567"/>
        <w:jc w:val="both"/>
      </w:pPr>
      <w:r w:rsidRPr="00534377">
        <w:t xml:space="preserve">Vadove </w:t>
      </w:r>
      <w:r w:rsidRPr="00534377" w:rsidR="00D1640B">
        <w:t>2</w:t>
      </w:r>
      <w:r w:rsidRPr="00534377">
        <w:t>–</w:t>
      </w:r>
      <w:r w:rsidRPr="00534377" w:rsidR="00B24957">
        <w:t>7</w:t>
      </w:r>
      <w:r w:rsidRPr="00534377">
        <w:t xml:space="preserve"> lentelėse pateikiamas reikalavimų rodiklių reitingavimas, atsižvelgiant į tokius kriterijus kaip eismo saugos užtikrinimas, ilgaamžiškumas, tolesnių pažaidų vystymasis, estetika. Pagal šiuos kriterijus Nuolatinės kelių priežiūros specifikacijų lentelėse pateikiami kiekvieno kelio elemento (jo dalies) reikalavimų rodiklių reikšmingumas, suskirstytas į </w:t>
      </w:r>
      <w:r w:rsidR="00E0096D">
        <w:t>3(</w:t>
      </w:r>
      <w:r w:rsidRPr="00534377">
        <w:t>tris</w:t>
      </w:r>
      <w:r w:rsidR="00E0096D">
        <w:t>)</w:t>
      </w:r>
      <w:r w:rsidRPr="00534377">
        <w:t xml:space="preserve"> lygius</w:t>
      </w:r>
      <w:r w:rsidRPr="00534377" w:rsidR="00E0096D">
        <w:t>:</w:t>
      </w:r>
    </w:p>
    <w:p w:rsidRPr="00534377" w:rsidR="00C709BF" w:rsidP="00E0096D" w:rsidRDefault="00C709BF" w14:paraId="118B429C" w14:textId="60EF9F88">
      <w:pPr>
        <w:pStyle w:val="PastrL2"/>
        <w:numPr>
          <w:ilvl w:val="1"/>
          <w:numId w:val="72"/>
        </w:numPr>
        <w:spacing w:before="120" w:after="120" w:line="240" w:lineRule="auto"/>
        <w:ind w:left="1418" w:hanging="851"/>
        <w:rPr>
          <w:rFonts w:eastAsia="Times New Roman"/>
        </w:rPr>
      </w:pPr>
      <w:r w:rsidRPr="00673795">
        <w:rPr>
          <w:rFonts w:eastAsia="Times New Roman"/>
          <w:b/>
        </w:rPr>
        <w:t>Aukštas</w:t>
      </w:r>
      <w:r w:rsidRPr="00534377">
        <w:rPr>
          <w:rFonts w:eastAsia="Times New Roman"/>
          <w:b/>
          <w:bCs/>
        </w:rPr>
        <w:t xml:space="preserve"> rodiklių reikšmingumas</w:t>
      </w:r>
      <w:r w:rsidRPr="00673795" w:rsidR="00F513BA">
        <w:rPr>
          <w:rFonts w:eastAsia="Times New Roman"/>
          <w:b/>
        </w:rPr>
        <w:t xml:space="preserve"> </w:t>
      </w:r>
      <w:r w:rsidRPr="00534377">
        <w:rPr>
          <w:rFonts w:eastAsia="Times New Roman"/>
        </w:rPr>
        <w:t>– tai pavojingos elementų (ar jo dalių) pažaidos (</w:t>
      </w:r>
      <w:proofErr w:type="spellStart"/>
      <w:r w:rsidRPr="00534377">
        <w:rPr>
          <w:rFonts w:eastAsia="Times New Roman"/>
        </w:rPr>
        <w:t>išdaužos</w:t>
      </w:r>
      <w:proofErr w:type="spellEnd"/>
      <w:r w:rsidRPr="00534377">
        <w:rPr>
          <w:rFonts w:eastAsia="Times New Roman"/>
        </w:rPr>
        <w:t xml:space="preserve"> ir pan.), dangos slidumas, kelio matomumas, taip pat įvairios kliūtys ir (arba) pašaliniai daiktai kelio važiuojamojoje dalyje ir kelio juostoje, bei kiti veiksniai, keliantys tiesioginį pavojų aplinkai ir (arba) turintys tiesioginę įtaką saugiam eismui, dėl kurių galimai padidėja rizika įvykti eismo įvykiams.</w:t>
      </w:r>
    </w:p>
    <w:p w:rsidRPr="00534377" w:rsidR="00C709BF" w:rsidP="00E0096D" w:rsidRDefault="00C709BF" w14:paraId="39976FFA" w14:textId="4548085F">
      <w:pPr>
        <w:pStyle w:val="PastrL2"/>
        <w:numPr>
          <w:ilvl w:val="1"/>
          <w:numId w:val="72"/>
        </w:numPr>
        <w:spacing w:before="120" w:after="120" w:line="240" w:lineRule="auto"/>
        <w:ind w:left="1418" w:hanging="851"/>
        <w:rPr>
          <w:rFonts w:eastAsia="Times New Roman"/>
        </w:rPr>
      </w:pPr>
      <w:r w:rsidRPr="00673795">
        <w:rPr>
          <w:rFonts w:eastAsia="Times New Roman"/>
          <w:b/>
        </w:rPr>
        <w:t>Vidutini</w:t>
      </w:r>
      <w:r w:rsidRPr="00534377">
        <w:rPr>
          <w:rFonts w:eastAsia="Times New Roman"/>
          <w:b/>
          <w:bCs/>
        </w:rPr>
        <w:t>s rodiklių reikšmingumas</w:t>
      </w:r>
      <w:r w:rsidRPr="00673795" w:rsidR="00CD46A7">
        <w:rPr>
          <w:rFonts w:eastAsia="Times New Roman"/>
          <w:b/>
          <w:bCs/>
        </w:rPr>
        <w:t xml:space="preserve"> </w:t>
      </w:r>
      <w:r w:rsidRPr="00673795" w:rsidR="00CD46A7">
        <w:rPr>
          <w:rFonts w:eastAsia="Times New Roman"/>
        </w:rPr>
        <w:t xml:space="preserve"> </w:t>
      </w:r>
      <w:r w:rsidRPr="00534377">
        <w:rPr>
          <w:rFonts w:eastAsia="Times New Roman"/>
        </w:rPr>
        <w:t>– tai tokios elementų (ar jo dalių) pažaidos, kurios turi tiesioginės įtakos elementų (ar jo dalių ) ilgaamžiškumui, taip pat šios pažaidos turi tiesioginę įtaką tolesnių pažaidų vystymuisi į pavojingas pažaidas, kurios ateityje gali kelti pavojų saugiam eismui.</w:t>
      </w:r>
    </w:p>
    <w:p w:rsidRPr="00534377" w:rsidR="00C709BF" w:rsidP="00E0096D" w:rsidRDefault="00C709BF" w14:paraId="74319E14" w14:textId="7173DE78">
      <w:pPr>
        <w:numPr>
          <w:ilvl w:val="1"/>
          <w:numId w:val="72"/>
        </w:numPr>
        <w:spacing w:before="120" w:after="120"/>
        <w:ind w:left="1418" w:hanging="851"/>
        <w:jc w:val="both"/>
      </w:pPr>
      <w:r w:rsidRPr="00673795">
        <w:rPr>
          <w:b/>
        </w:rPr>
        <w:t>Žemas</w:t>
      </w:r>
      <w:r w:rsidRPr="00534377">
        <w:rPr>
          <w:b/>
          <w:bCs/>
        </w:rPr>
        <w:t xml:space="preserve"> rodiklių reikšmingumas</w:t>
      </w:r>
      <w:r w:rsidRPr="00673795" w:rsidR="00CD46A7">
        <w:rPr>
          <w:b/>
          <w:bCs/>
        </w:rPr>
        <w:t xml:space="preserve"> </w:t>
      </w:r>
      <w:r w:rsidRPr="00673795" w:rsidR="00CD46A7">
        <w:t xml:space="preserve"> </w:t>
      </w:r>
      <w:r w:rsidRPr="00534377">
        <w:t>– tai tokios elementų (ar jo dalių) pažaidos, kurios didžiąja dalimi yra susijusios su eismo patogumu, komfortu ir kelio elementų estetika. Tačiau ilgainiui nepašalinus šių pažaidų šios gali išsivystyti į pavojingas pažaidas ir kelti pavojų aplinkai ir (arba) saugiam eismui, taip pat gali padidėti šių pažaidų pašalinimo sąnaudos.</w:t>
      </w:r>
    </w:p>
    <w:p w:rsidRPr="00534377" w:rsidR="00EC39E8" w:rsidP="00EF4C31" w:rsidRDefault="00D448FC" w14:paraId="29C4893F" w14:textId="13841E38">
      <w:pPr>
        <w:pStyle w:val="ListParagraph"/>
        <w:numPr>
          <w:ilvl w:val="0"/>
          <w:numId w:val="72"/>
        </w:numPr>
        <w:tabs>
          <w:tab w:val="left" w:pos="1134"/>
        </w:tabs>
        <w:spacing w:before="120" w:after="120"/>
        <w:ind w:left="567" w:hanging="567"/>
        <w:jc w:val="both"/>
      </w:pPr>
      <w:r w:rsidRPr="00534377">
        <w:t>Taisydama</w:t>
      </w:r>
      <w:r w:rsidRPr="00534377" w:rsidR="006A0655">
        <w:t>s</w:t>
      </w:r>
      <w:r w:rsidRPr="00534377">
        <w:t xml:space="preserve"> bet kokį Nuolatinės kelių priežiūros pažeidimą Privatus subjektas privalo: </w:t>
      </w:r>
    </w:p>
    <w:p w:rsidRPr="00534377" w:rsidR="00370300" w:rsidP="00E0096D" w:rsidRDefault="006A0655" w14:paraId="5E9D0B66" w14:textId="3800A2F3">
      <w:pPr>
        <w:numPr>
          <w:ilvl w:val="1"/>
          <w:numId w:val="72"/>
        </w:numPr>
        <w:spacing w:before="120" w:after="120"/>
        <w:ind w:left="1418" w:hanging="851"/>
        <w:jc w:val="both"/>
      </w:pPr>
      <w:r w:rsidRPr="00534377">
        <w:t>Pasirūpinti, kad bet kuris pažeidimas kaip galima greičiau, bei, įvertinus visas aplinkybes, kaip galima protingiau, būtų pašalintas ir ištaisytas. Taisant pažeidimą, privaloma užtikrinti, kad toks ištaisymas būtų atliktas kaip galima greičiau ir visais atvejais per pažeidimo ištaisymo laiką, leidžiamą tam pažeidimui;</w:t>
      </w:r>
    </w:p>
    <w:p w:rsidRPr="00534377" w:rsidR="006A0655" w:rsidP="00E0096D" w:rsidRDefault="00F21977" w14:paraId="1B9DE5C3" w14:textId="6B8F3AF4">
      <w:pPr>
        <w:numPr>
          <w:ilvl w:val="1"/>
          <w:numId w:val="72"/>
        </w:numPr>
        <w:spacing w:before="120" w:after="120"/>
        <w:ind w:left="1418" w:hanging="851"/>
        <w:jc w:val="both"/>
      </w:pPr>
      <w:r w:rsidRPr="00534377">
        <w:t>vadovautis galiojančiais Lietuvos Respublikos teisės aktais, normatyviniais dokumentais, Sutartimi;</w:t>
      </w:r>
    </w:p>
    <w:p w:rsidRPr="00534377" w:rsidR="00F21977" w:rsidP="00E0096D" w:rsidRDefault="00AC5880" w14:paraId="4EB84B82" w14:textId="02049A38">
      <w:pPr>
        <w:numPr>
          <w:ilvl w:val="1"/>
          <w:numId w:val="72"/>
        </w:numPr>
        <w:spacing w:before="120" w:after="120"/>
        <w:ind w:left="1418" w:hanging="851"/>
        <w:jc w:val="both"/>
      </w:pPr>
      <w:r w:rsidRPr="00534377">
        <w:t>vykdyti vidinę kontrolę, atlikti reikalingus bandymus ir matavimus;</w:t>
      </w:r>
    </w:p>
    <w:p w:rsidRPr="00534377" w:rsidR="00AC5880" w:rsidP="00E0096D" w:rsidRDefault="00B82CC3" w14:paraId="66465821" w14:textId="0C773B19">
      <w:pPr>
        <w:numPr>
          <w:ilvl w:val="1"/>
          <w:numId w:val="72"/>
        </w:numPr>
        <w:spacing w:before="120" w:after="120"/>
        <w:ind w:left="1418" w:hanging="851"/>
        <w:jc w:val="both"/>
      </w:pPr>
      <w:r w:rsidRPr="00534377">
        <w:t xml:space="preserve">informuoti </w:t>
      </w:r>
      <w:r w:rsidRPr="00534377" w:rsidR="27D4CD3A">
        <w:t xml:space="preserve">Valdžios subjektą </w:t>
      </w:r>
      <w:r w:rsidRPr="00534377">
        <w:t xml:space="preserve">ir (arba) </w:t>
      </w:r>
      <w:r w:rsidRPr="00534377" w:rsidR="4A7C93CA">
        <w:t>Valdžios subjekto</w:t>
      </w:r>
      <w:r w:rsidRPr="00534377">
        <w:t xml:space="preserve"> atstovą apie pažeidimo taisymo eigą ir (arba) </w:t>
      </w:r>
      <w:r w:rsidRPr="00673795">
        <w:t>galimą uždelsimą, nurodant tokio uždelsimo priežastis ir galimą trukmę</w:t>
      </w:r>
      <w:r w:rsidRPr="00673795" w:rsidR="00090E16">
        <w:t>;</w:t>
      </w:r>
    </w:p>
    <w:p w:rsidRPr="00534377" w:rsidR="00B82CC3" w:rsidP="00E0096D" w:rsidRDefault="00E6100F" w14:paraId="306F3001" w14:textId="63C81745">
      <w:pPr>
        <w:numPr>
          <w:ilvl w:val="1"/>
          <w:numId w:val="72"/>
        </w:numPr>
        <w:spacing w:before="120" w:after="120"/>
        <w:ind w:left="1418" w:hanging="851"/>
        <w:jc w:val="both"/>
      </w:pPr>
      <w:r w:rsidRPr="00534377">
        <w:t xml:space="preserve">maksimaliai sumažinti bet kokias kliūtis, trukdančias ar galinčias trukdyti tinkamam </w:t>
      </w:r>
      <w:r w:rsidRPr="00CB2CBA" w:rsidR="00C17650">
        <w:t>Nuolatinės k</w:t>
      </w:r>
      <w:r w:rsidRPr="00673795" w:rsidR="00C17650">
        <w:t>elių</w:t>
      </w:r>
      <w:r w:rsidRPr="00673795">
        <w:t xml:space="preserve"> priežiūros</w:t>
      </w:r>
      <w:r w:rsidRPr="00534377">
        <w:t xml:space="preserve"> </w:t>
      </w:r>
      <w:r w:rsidRPr="00673795" w:rsidR="00C17650">
        <w:t xml:space="preserve">paslaugos </w:t>
      </w:r>
      <w:r w:rsidRPr="00534377">
        <w:t>atlikimui, kelio pralaidumui bei saugiam eismui;</w:t>
      </w:r>
    </w:p>
    <w:p w:rsidRPr="00EF4C31" w:rsidR="001F50C4" w:rsidP="00EF4C31" w:rsidRDefault="00090E16" w14:paraId="4753B964" w14:textId="7001C72C">
      <w:pPr>
        <w:numPr>
          <w:ilvl w:val="1"/>
          <w:numId w:val="72"/>
        </w:numPr>
        <w:spacing w:before="120" w:after="120"/>
        <w:ind w:left="1418" w:hanging="851"/>
        <w:jc w:val="both"/>
      </w:pPr>
      <w:r w:rsidRPr="00534377">
        <w:t>atnaujinti informaciją EIS posistemėje apie pažeidimo ištaisymo pabaigą.</w:t>
      </w:r>
    </w:p>
    <w:p w:rsidRPr="00534377" w:rsidR="001F50C4" w:rsidP="002C73C6" w:rsidRDefault="007A0301" w14:paraId="169D1276" w14:textId="6BB43D61">
      <w:pPr>
        <w:keepNext/>
        <w:tabs>
          <w:tab w:val="left" w:pos="851"/>
        </w:tabs>
        <w:spacing w:before="120" w:after="120"/>
        <w:rPr>
          <w:b/>
          <w:bCs/>
        </w:rPr>
      </w:pPr>
      <w:r w:rsidRPr="00534377">
        <w:rPr>
          <w:b/>
          <w:bCs/>
        </w:rPr>
        <w:t>V.6.</w:t>
      </w:r>
      <w:r w:rsidR="00EF4C31">
        <w:rPr>
          <w:b/>
          <w:bCs/>
        </w:rPr>
        <w:tab/>
      </w:r>
      <w:r w:rsidRPr="00534377" w:rsidR="001F50C4">
        <w:rPr>
          <w:b/>
          <w:bCs/>
        </w:rPr>
        <w:t>NUOLATINĖS KELIŲ PRIEŽIŪROS NORMATYVAI</w:t>
      </w:r>
    </w:p>
    <w:p w:rsidRPr="00534377" w:rsidR="001F50C4" w:rsidP="00EF4C31" w:rsidRDefault="001F50C4" w14:paraId="1F9FC2DF" w14:textId="1F257211">
      <w:pPr>
        <w:pStyle w:val="ListParagraph"/>
        <w:numPr>
          <w:ilvl w:val="0"/>
          <w:numId w:val="72"/>
        </w:numPr>
        <w:tabs>
          <w:tab w:val="left" w:pos="1134"/>
        </w:tabs>
        <w:spacing w:before="120" w:after="120"/>
        <w:ind w:left="567" w:hanging="567"/>
        <w:jc w:val="both"/>
      </w:pPr>
      <w:r w:rsidRPr="00534377">
        <w:t>Šiame skyriuje pateikiama kelio elementų klasifikacija. Pagal šią klasifikaciją 2, 3, 4, 5</w:t>
      </w:r>
      <w:r w:rsidRPr="00534377" w:rsidR="0049407A">
        <w:t>, 6</w:t>
      </w:r>
      <w:r w:rsidRPr="00534377">
        <w:t xml:space="preserve"> ir </w:t>
      </w:r>
      <w:r w:rsidRPr="00534377" w:rsidR="0049407A">
        <w:t xml:space="preserve">7 </w:t>
      </w:r>
      <w:r w:rsidRPr="00534377">
        <w:t xml:space="preserve">lentelėse pateikiami kiekvieno kelio elemento Nuolatinės kelių priežiūros normatyvai, suskirstyti į </w:t>
      </w:r>
      <w:r w:rsidRPr="00534377" w:rsidR="00BA04CD">
        <w:t xml:space="preserve">tris </w:t>
      </w:r>
      <w:r w:rsidRPr="00534377">
        <w:t>kelių priežiūros lygius: I, II, III.</w:t>
      </w:r>
    </w:p>
    <w:p w:rsidRPr="00534377" w:rsidR="001F50C4" w:rsidP="00EF4C31" w:rsidRDefault="001F50C4" w14:paraId="4F03B556" w14:textId="6EC1A503">
      <w:pPr>
        <w:pStyle w:val="ListParagraph"/>
        <w:numPr>
          <w:ilvl w:val="0"/>
          <w:numId w:val="72"/>
        </w:numPr>
        <w:tabs>
          <w:tab w:val="left" w:pos="1134"/>
        </w:tabs>
        <w:spacing w:before="120" w:after="120"/>
        <w:ind w:left="567" w:hanging="567"/>
        <w:jc w:val="both"/>
      </w:pPr>
      <w:r w:rsidRPr="00534377">
        <w:t xml:space="preserve">Vieno lygio sankryžose turi būti vykdomi aukštesnįjį priežiūros lygį atitinkančio kelio priežiūros reikalavimai. Greitėjimo ir lėtėjimo juostose turi būti vykdomi nustatyti kelio, kuriam jos priklauso, priežiūros lygio reikalavimai. </w:t>
      </w:r>
    </w:p>
    <w:p w:rsidRPr="00534377" w:rsidR="00A46754" w:rsidP="00EF4C31" w:rsidRDefault="001F50C4" w14:paraId="4815E044" w14:textId="15E45F46">
      <w:pPr>
        <w:pStyle w:val="ListParagraph"/>
        <w:numPr>
          <w:ilvl w:val="0"/>
          <w:numId w:val="72"/>
        </w:numPr>
        <w:tabs>
          <w:tab w:val="left" w:pos="1134"/>
        </w:tabs>
        <w:spacing w:before="120" w:after="120"/>
        <w:ind w:left="567" w:hanging="567"/>
        <w:jc w:val="both"/>
      </w:pPr>
      <w:r w:rsidRPr="00534377">
        <w:t xml:space="preserve">Visi </w:t>
      </w:r>
      <w:r w:rsidRPr="00673795">
        <w:t>kiti kelio elementai, kurie nėra paminėti</w:t>
      </w:r>
      <w:r w:rsidRPr="00534377">
        <w:t xml:space="preserve"> šiame Vadove turi būti prižiūrimi pagal gamintojo instrukcijas, projektinę dokumentaciją, taip kad būtų užtikrinamas šių elementų funkcionalumas ir saugus naudojimas.</w:t>
      </w:r>
    </w:p>
    <w:p w:rsidRPr="00534377" w:rsidR="00A46754" w:rsidP="00EF4C31" w:rsidRDefault="00A46754" w14:paraId="33DFE0F1" w14:textId="77777777">
      <w:pPr>
        <w:tabs>
          <w:tab w:val="left" w:pos="1134"/>
        </w:tabs>
        <w:spacing w:line="360" w:lineRule="auto"/>
        <w:jc w:val="both"/>
      </w:pPr>
    </w:p>
    <w:p w:rsidRPr="00534377" w:rsidR="007A78DB" w:rsidP="00CA4935" w:rsidRDefault="007A78DB" w14:paraId="4838C734" w14:textId="77777777">
      <w:pPr>
        <w:keepNext/>
        <w:jc w:val="center"/>
        <w:rPr>
          <w:b/>
          <w:bCs/>
        </w:rPr>
      </w:pPr>
    </w:p>
    <w:p w:rsidRPr="00534377" w:rsidR="002568A0" w:rsidP="00CA4935" w:rsidRDefault="002568A0" w14:paraId="270B0FB5" w14:textId="77777777">
      <w:pPr>
        <w:keepNext/>
        <w:jc w:val="center"/>
        <w:rPr>
          <w:b/>
          <w:bCs/>
        </w:rPr>
      </w:pPr>
    </w:p>
    <w:p w:rsidRPr="00534377" w:rsidR="002568A0" w:rsidP="00CA4935" w:rsidRDefault="002568A0" w14:paraId="3FF712FF" w14:textId="77777777">
      <w:pPr>
        <w:keepNext/>
        <w:jc w:val="center"/>
        <w:rPr>
          <w:b/>
          <w:bCs/>
        </w:rPr>
      </w:pPr>
    </w:p>
    <w:p w:rsidRPr="00534377" w:rsidR="00CA4935" w:rsidP="00CA4935" w:rsidRDefault="00CA4935" w14:paraId="58FF5C32" w14:textId="4FF3718B">
      <w:pPr>
        <w:keepNext/>
        <w:jc w:val="center"/>
        <w:rPr>
          <w:b/>
          <w:bCs/>
        </w:rPr>
        <w:sectPr w:rsidRPr="00534377" w:rsidR="00CA4935" w:rsidSect="009C3328">
          <w:pgSz w:w="11906" w:h="16838" w:orient="portrait"/>
          <w:pgMar w:top="1134" w:right="567" w:bottom="1134" w:left="1134" w:header="567" w:footer="567" w:gutter="0"/>
          <w:cols w:space="1296"/>
          <w:titlePg/>
          <w:docGrid w:linePitch="360"/>
        </w:sectPr>
      </w:pPr>
    </w:p>
    <w:p w:rsidRPr="00534377" w:rsidR="000A2482" w:rsidP="000A2482" w:rsidRDefault="000A2482" w14:paraId="4A8E12A7" w14:textId="5B2EBF97">
      <w:pPr>
        <w:pStyle w:val="Lentelspav"/>
        <w:numPr>
          <w:ilvl w:val="0"/>
          <w:numId w:val="0"/>
        </w:numPr>
        <w:rPr>
          <w:lang w:val="lt-LT"/>
        </w:rPr>
      </w:pPr>
      <w:bookmarkStart w:name="_Ref531679804" w:id="54"/>
      <w:bookmarkStart w:name="_Hlk151370939" w:id="55"/>
      <w:r w:rsidRPr="00534377">
        <w:rPr>
          <w:lang w:val="lt-LT"/>
        </w:rPr>
        <w:t>2</w:t>
      </w:r>
      <w:r w:rsidRPr="00534377" w:rsidR="00EE4B01">
        <w:rPr>
          <w:lang w:val="lt-LT"/>
        </w:rPr>
        <w:t xml:space="preserve">. </w:t>
      </w:r>
      <w:r w:rsidRPr="00534377">
        <w:rPr>
          <w:lang w:val="lt-LT"/>
        </w:rPr>
        <w:t xml:space="preserve">lentelė. </w:t>
      </w:r>
      <w:r w:rsidRPr="00534377">
        <w:rPr>
          <w:rFonts w:ascii="Times New Roman" w:hAnsi="Times New Roman" w:eastAsia="MS Mincho"/>
          <w:lang w:val="lt-LT"/>
        </w:rPr>
        <w:t>Pavojingų zonų žymėjimo normatyvai</w:t>
      </w:r>
    </w:p>
    <w:tbl>
      <w:tblPr>
        <w:tblW w:w="2126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829"/>
        <w:gridCol w:w="1830"/>
        <w:gridCol w:w="9000"/>
        <w:gridCol w:w="850"/>
        <w:gridCol w:w="850"/>
        <w:gridCol w:w="822"/>
        <w:gridCol w:w="1417"/>
        <w:gridCol w:w="1275"/>
        <w:gridCol w:w="1421"/>
      </w:tblGrid>
      <w:tr w:rsidRPr="00534377" w:rsidR="000D7F64" w:rsidTr="00505462" w14:paraId="35A70F86" w14:textId="77777777">
        <w:trPr>
          <w:trHeight w:val="315"/>
        </w:trPr>
        <w:tc>
          <w:tcPr>
            <w:tcW w:w="851" w:type="dxa"/>
            <w:vMerge w:val="restart"/>
          </w:tcPr>
          <w:p w:rsidRPr="00534377" w:rsidR="003A1B0C" w:rsidP="003A1B0C" w:rsidRDefault="003A1B0C" w14:paraId="5A3FD681" w14:textId="77777777">
            <w:pPr>
              <w:rPr>
                <w:b/>
                <w:bCs/>
                <w:lang w:eastAsia="lt-LT"/>
              </w:rPr>
            </w:pPr>
          </w:p>
          <w:p w:rsidRPr="00534377" w:rsidR="000D7F64" w:rsidP="003A1B0C" w:rsidRDefault="000D7F64" w14:paraId="361308F3" w14:textId="763261E2">
            <w:pPr>
              <w:jc w:val="center"/>
              <w:rPr>
                <w:b/>
                <w:bCs/>
                <w:lang w:eastAsia="lt-LT"/>
              </w:rPr>
            </w:pPr>
            <w:r w:rsidRPr="00534377">
              <w:rPr>
                <w:b/>
                <w:bCs/>
                <w:lang w:eastAsia="lt-LT"/>
              </w:rPr>
              <w:t xml:space="preserve">Kodas </w:t>
            </w:r>
          </w:p>
        </w:tc>
        <w:tc>
          <w:tcPr>
            <w:tcW w:w="1121" w:type="dxa"/>
            <w:vMerge w:val="restart"/>
          </w:tcPr>
          <w:p w:rsidRPr="00534377" w:rsidR="000D7F64" w:rsidP="003A1B0C" w:rsidRDefault="000D7F64" w14:paraId="476E5C92" w14:textId="2557D855">
            <w:pPr>
              <w:jc w:val="center"/>
              <w:rPr>
                <w:b/>
                <w:bCs/>
                <w:lang w:eastAsia="lt-LT"/>
              </w:rPr>
            </w:pPr>
            <w:r w:rsidRPr="00534377">
              <w:rPr>
                <w:b/>
                <w:bCs/>
                <w:lang w:eastAsia="lt-LT"/>
              </w:rPr>
              <w:t>Kelio elementų grupė</w:t>
            </w:r>
          </w:p>
        </w:tc>
        <w:tc>
          <w:tcPr>
            <w:tcW w:w="1829" w:type="dxa"/>
            <w:vMerge w:val="restart"/>
          </w:tcPr>
          <w:p w:rsidRPr="00534377" w:rsidR="000D7F64" w:rsidP="003A1B0C" w:rsidRDefault="000D7F64" w14:paraId="6FE226F3" w14:textId="77777777">
            <w:pPr>
              <w:jc w:val="center"/>
              <w:rPr>
                <w:b/>
                <w:bCs/>
                <w:lang w:eastAsia="lt-LT"/>
              </w:rPr>
            </w:pPr>
            <w:r w:rsidRPr="00534377">
              <w:rPr>
                <w:b/>
                <w:bCs/>
                <w:lang w:eastAsia="lt-LT"/>
              </w:rPr>
              <w:t>Kelio elementas</w:t>
            </w:r>
          </w:p>
        </w:tc>
        <w:tc>
          <w:tcPr>
            <w:tcW w:w="1830" w:type="dxa"/>
            <w:vMerge w:val="restart"/>
          </w:tcPr>
          <w:p w:rsidRPr="00534377" w:rsidR="000D7F64" w:rsidP="003A1B0C" w:rsidRDefault="000D7F64" w14:paraId="51FD3748" w14:textId="77777777">
            <w:pPr>
              <w:jc w:val="center"/>
              <w:rPr>
                <w:b/>
                <w:bCs/>
                <w:lang w:eastAsia="lt-LT"/>
              </w:rPr>
            </w:pPr>
            <w:r w:rsidRPr="00534377">
              <w:rPr>
                <w:b/>
                <w:bCs/>
                <w:lang w:eastAsia="lt-LT"/>
              </w:rPr>
              <w:t>Rodiklis</w:t>
            </w:r>
          </w:p>
        </w:tc>
        <w:tc>
          <w:tcPr>
            <w:tcW w:w="9000" w:type="dxa"/>
            <w:vMerge w:val="restart"/>
          </w:tcPr>
          <w:p w:rsidRPr="00534377" w:rsidR="000D7F64" w:rsidP="003A1B0C" w:rsidRDefault="000D7F64" w14:paraId="7A3E9A7F" w14:textId="77777777">
            <w:pPr>
              <w:jc w:val="center"/>
              <w:rPr>
                <w:b/>
                <w:bCs/>
                <w:lang w:eastAsia="lt-LT"/>
              </w:rPr>
            </w:pPr>
            <w:r w:rsidRPr="00534377">
              <w:rPr>
                <w:b/>
                <w:bCs/>
                <w:lang w:eastAsia="lt-LT"/>
              </w:rPr>
              <w:t>Reikalavimas</w:t>
            </w:r>
          </w:p>
        </w:tc>
        <w:tc>
          <w:tcPr>
            <w:tcW w:w="2522" w:type="dxa"/>
            <w:gridSpan w:val="3"/>
          </w:tcPr>
          <w:p w:rsidRPr="00534377" w:rsidR="000D7F64" w:rsidP="003A1B0C" w:rsidRDefault="000D7F64" w14:paraId="4EB9F611" w14:textId="77777777">
            <w:pPr>
              <w:jc w:val="center"/>
              <w:rPr>
                <w:b/>
                <w:bCs/>
                <w:lang w:eastAsia="lt-LT"/>
              </w:rPr>
            </w:pPr>
            <w:r w:rsidRPr="00534377">
              <w:rPr>
                <w:b/>
                <w:bCs/>
                <w:lang w:eastAsia="lt-LT"/>
              </w:rPr>
              <w:t>Kelio priežiūros lygis</w:t>
            </w:r>
          </w:p>
        </w:tc>
        <w:tc>
          <w:tcPr>
            <w:tcW w:w="1417" w:type="dxa"/>
            <w:vMerge w:val="restart"/>
          </w:tcPr>
          <w:p w:rsidRPr="00534377" w:rsidR="000D7F64" w:rsidP="003A1B0C" w:rsidRDefault="000D7F64" w14:paraId="4F21D4CC"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696" w:type="dxa"/>
            <w:gridSpan w:val="2"/>
          </w:tcPr>
          <w:p w:rsidRPr="00534377" w:rsidR="000D7F64" w:rsidP="003A1B0C" w:rsidRDefault="00D43923" w14:paraId="5FED8228" w14:textId="206ED6D3">
            <w:pPr>
              <w:jc w:val="center"/>
              <w:rPr>
                <w:b/>
                <w:bCs/>
                <w:lang w:eastAsia="lt-LT"/>
              </w:rPr>
            </w:pPr>
            <w:r w:rsidRPr="00CB2CBA">
              <w:rPr>
                <w:b/>
                <w:bCs/>
              </w:rPr>
              <w:t>Nuolatinės kelių priežiūros</w:t>
            </w:r>
            <w:r w:rsidRPr="00673795" w:rsidR="000D7F64">
              <w:t xml:space="preserve"> </w:t>
            </w:r>
            <w:r w:rsidRPr="00534377" w:rsidR="000D7F64">
              <w:rPr>
                <w:b/>
                <w:bCs/>
                <w:lang w:eastAsia="lt-LT"/>
              </w:rPr>
              <w:t>paslaugų pažeidimas</w:t>
            </w:r>
          </w:p>
        </w:tc>
      </w:tr>
      <w:tr w:rsidRPr="00534377" w:rsidR="000D7F64" w:rsidTr="00505462" w14:paraId="23271F9D" w14:textId="77777777">
        <w:trPr>
          <w:trHeight w:val="315"/>
        </w:trPr>
        <w:tc>
          <w:tcPr>
            <w:tcW w:w="851" w:type="dxa"/>
            <w:vMerge/>
          </w:tcPr>
          <w:p w:rsidRPr="00534377" w:rsidR="000D7F64" w:rsidRDefault="000D7F64" w14:paraId="656E9380" w14:textId="77777777">
            <w:pPr>
              <w:jc w:val="center"/>
              <w:rPr>
                <w:b/>
                <w:bCs/>
                <w:lang w:eastAsia="lt-LT"/>
              </w:rPr>
            </w:pPr>
          </w:p>
        </w:tc>
        <w:tc>
          <w:tcPr>
            <w:tcW w:w="1121" w:type="dxa"/>
            <w:vMerge/>
          </w:tcPr>
          <w:p w:rsidRPr="00534377" w:rsidR="000D7F64" w:rsidRDefault="000D7F64" w14:paraId="650B5D19" w14:textId="0BC02596">
            <w:pPr>
              <w:jc w:val="center"/>
              <w:rPr>
                <w:b/>
                <w:bCs/>
                <w:lang w:eastAsia="lt-LT"/>
              </w:rPr>
            </w:pPr>
          </w:p>
        </w:tc>
        <w:tc>
          <w:tcPr>
            <w:tcW w:w="1829" w:type="dxa"/>
            <w:vMerge/>
          </w:tcPr>
          <w:p w:rsidRPr="00534377" w:rsidR="000D7F64" w:rsidRDefault="000D7F64" w14:paraId="7FFF649D" w14:textId="77777777">
            <w:pPr>
              <w:jc w:val="center"/>
              <w:rPr>
                <w:b/>
                <w:bCs/>
                <w:lang w:eastAsia="lt-LT"/>
              </w:rPr>
            </w:pPr>
          </w:p>
        </w:tc>
        <w:tc>
          <w:tcPr>
            <w:tcW w:w="1830" w:type="dxa"/>
            <w:vMerge/>
          </w:tcPr>
          <w:p w:rsidRPr="00534377" w:rsidR="000D7F64" w:rsidRDefault="000D7F64" w14:paraId="03C3E7C1" w14:textId="77777777">
            <w:pPr>
              <w:jc w:val="center"/>
              <w:rPr>
                <w:b/>
                <w:bCs/>
                <w:lang w:eastAsia="lt-LT"/>
              </w:rPr>
            </w:pPr>
          </w:p>
        </w:tc>
        <w:tc>
          <w:tcPr>
            <w:tcW w:w="9000" w:type="dxa"/>
            <w:vMerge/>
          </w:tcPr>
          <w:p w:rsidRPr="00534377" w:rsidR="000D7F64" w:rsidRDefault="000D7F64" w14:paraId="0D9E8F63" w14:textId="77777777">
            <w:pPr>
              <w:jc w:val="center"/>
              <w:rPr>
                <w:b/>
                <w:bCs/>
                <w:lang w:eastAsia="lt-LT"/>
              </w:rPr>
            </w:pPr>
          </w:p>
        </w:tc>
        <w:tc>
          <w:tcPr>
            <w:tcW w:w="850" w:type="dxa"/>
          </w:tcPr>
          <w:p w:rsidRPr="00534377" w:rsidR="000D7F64" w:rsidRDefault="000D7F64" w14:paraId="16EF8C41" w14:textId="77777777">
            <w:pPr>
              <w:jc w:val="center"/>
              <w:rPr>
                <w:b/>
                <w:bCs/>
                <w:lang w:eastAsia="lt-LT"/>
              </w:rPr>
            </w:pPr>
            <w:r w:rsidRPr="00534377">
              <w:rPr>
                <w:b/>
                <w:bCs/>
                <w:lang w:eastAsia="lt-LT"/>
              </w:rPr>
              <w:t>I</w:t>
            </w:r>
          </w:p>
        </w:tc>
        <w:tc>
          <w:tcPr>
            <w:tcW w:w="850" w:type="dxa"/>
          </w:tcPr>
          <w:p w:rsidRPr="00534377" w:rsidR="000D7F64" w:rsidRDefault="000D7F64" w14:paraId="7EE4516E" w14:textId="77777777">
            <w:pPr>
              <w:jc w:val="center"/>
              <w:rPr>
                <w:b/>
                <w:bCs/>
                <w:lang w:eastAsia="lt-LT"/>
              </w:rPr>
            </w:pPr>
            <w:r w:rsidRPr="00534377">
              <w:rPr>
                <w:b/>
                <w:bCs/>
                <w:lang w:eastAsia="lt-LT"/>
              </w:rPr>
              <w:t>II</w:t>
            </w:r>
          </w:p>
        </w:tc>
        <w:tc>
          <w:tcPr>
            <w:tcW w:w="822" w:type="dxa"/>
          </w:tcPr>
          <w:p w:rsidRPr="00534377" w:rsidR="000D7F64" w:rsidRDefault="000D7F64" w14:paraId="1814F587" w14:textId="77777777">
            <w:pPr>
              <w:rPr>
                <w:b/>
                <w:bCs/>
                <w:lang w:eastAsia="lt-LT"/>
              </w:rPr>
            </w:pPr>
            <w:r w:rsidRPr="00534377">
              <w:rPr>
                <w:b/>
                <w:bCs/>
                <w:lang w:eastAsia="lt-LT"/>
              </w:rPr>
              <w:t>III</w:t>
            </w:r>
          </w:p>
        </w:tc>
        <w:tc>
          <w:tcPr>
            <w:tcW w:w="1417" w:type="dxa"/>
            <w:vMerge/>
          </w:tcPr>
          <w:p w:rsidRPr="00534377" w:rsidR="000D7F64" w:rsidRDefault="000D7F64" w14:paraId="771C0C96" w14:textId="77777777">
            <w:pPr>
              <w:jc w:val="center"/>
              <w:rPr>
                <w:b/>
                <w:bCs/>
                <w:lang w:eastAsia="lt-LT"/>
              </w:rPr>
            </w:pPr>
          </w:p>
        </w:tc>
        <w:tc>
          <w:tcPr>
            <w:tcW w:w="1275" w:type="dxa"/>
            <w:vMerge w:val="restart"/>
          </w:tcPr>
          <w:p w:rsidRPr="00534377" w:rsidR="000D7F64" w:rsidRDefault="000D7F64" w14:paraId="0A1BE0D0" w14:textId="77777777">
            <w:pPr>
              <w:jc w:val="center"/>
              <w:rPr>
                <w:b/>
                <w:bCs/>
                <w:lang w:eastAsia="lt-LT"/>
              </w:rPr>
            </w:pPr>
            <w:r w:rsidRPr="00534377">
              <w:rPr>
                <w:b/>
                <w:bCs/>
                <w:lang w:eastAsia="lt-LT"/>
              </w:rPr>
              <w:t>Nustatymo metodas</w:t>
            </w:r>
          </w:p>
        </w:tc>
        <w:tc>
          <w:tcPr>
            <w:tcW w:w="1421" w:type="dxa"/>
            <w:vMerge w:val="restart"/>
          </w:tcPr>
          <w:p w:rsidRPr="00CB2CBA" w:rsidR="00012BE2" w:rsidRDefault="00012BE2" w14:paraId="5BE4524D" w14:textId="031F3661">
            <w:pPr>
              <w:jc w:val="center"/>
              <w:rPr>
                <w:b/>
                <w:bCs/>
              </w:rPr>
            </w:pPr>
            <w:r w:rsidRPr="00CB2CBA">
              <w:rPr>
                <w:b/>
                <w:bCs/>
              </w:rPr>
              <w:t xml:space="preserve">Pažeidimo </w:t>
            </w:r>
            <w:r>
              <w:rPr>
                <w:b/>
                <w:bCs/>
              </w:rPr>
              <w:t xml:space="preserve">ištaisymo </w:t>
            </w:r>
            <w:r w:rsidRPr="00CB2CBA">
              <w:rPr>
                <w:b/>
                <w:bCs/>
              </w:rPr>
              <w:t>trukmės Laiko vieneta</w:t>
            </w:r>
            <w:r w:rsidR="00476C3B">
              <w:rPr>
                <w:b/>
                <w:bCs/>
              </w:rPr>
              <w:t>s</w:t>
            </w:r>
          </w:p>
          <w:p w:rsidRPr="00534377" w:rsidR="000D7F64" w:rsidRDefault="00012BE2" w14:paraId="6A8C4B06" w14:textId="37818D7A">
            <w:pPr>
              <w:jc w:val="center"/>
              <w:rPr>
                <w:b/>
                <w:bCs/>
                <w:lang w:eastAsia="lt-LT"/>
              </w:rPr>
            </w:pPr>
            <w:r w:rsidRPr="00CB2CBA">
              <w:rPr>
                <w:b/>
                <w:bCs/>
              </w:rPr>
              <w:t>(LV)</w:t>
            </w:r>
          </w:p>
        </w:tc>
      </w:tr>
      <w:tr w:rsidRPr="00534377" w:rsidR="00626555" w:rsidTr="00505462" w14:paraId="114E4684" w14:textId="77777777">
        <w:trPr>
          <w:trHeight w:val="315"/>
        </w:trPr>
        <w:tc>
          <w:tcPr>
            <w:tcW w:w="851" w:type="dxa"/>
            <w:vMerge/>
          </w:tcPr>
          <w:p w:rsidRPr="00534377" w:rsidR="00626555" w:rsidRDefault="00626555" w14:paraId="792926A9" w14:textId="77777777">
            <w:pPr>
              <w:jc w:val="center"/>
              <w:rPr>
                <w:b/>
                <w:bCs/>
                <w:lang w:eastAsia="lt-LT"/>
              </w:rPr>
            </w:pPr>
          </w:p>
        </w:tc>
        <w:tc>
          <w:tcPr>
            <w:tcW w:w="1121" w:type="dxa"/>
            <w:vMerge/>
          </w:tcPr>
          <w:p w:rsidRPr="00534377" w:rsidR="00626555" w:rsidRDefault="00626555" w14:paraId="3ABD25DE" w14:textId="77777777">
            <w:pPr>
              <w:jc w:val="center"/>
              <w:rPr>
                <w:b/>
                <w:bCs/>
                <w:lang w:eastAsia="lt-LT"/>
              </w:rPr>
            </w:pPr>
          </w:p>
        </w:tc>
        <w:tc>
          <w:tcPr>
            <w:tcW w:w="1829" w:type="dxa"/>
            <w:vMerge/>
          </w:tcPr>
          <w:p w:rsidRPr="00534377" w:rsidR="00626555" w:rsidRDefault="00626555" w14:paraId="056294E3" w14:textId="77777777">
            <w:pPr>
              <w:jc w:val="center"/>
              <w:rPr>
                <w:b/>
                <w:bCs/>
                <w:lang w:eastAsia="lt-LT"/>
              </w:rPr>
            </w:pPr>
          </w:p>
        </w:tc>
        <w:tc>
          <w:tcPr>
            <w:tcW w:w="1830" w:type="dxa"/>
            <w:vMerge/>
          </w:tcPr>
          <w:p w:rsidRPr="00534377" w:rsidR="00626555" w:rsidRDefault="00626555" w14:paraId="31F676C6" w14:textId="77777777">
            <w:pPr>
              <w:jc w:val="center"/>
              <w:rPr>
                <w:b/>
                <w:bCs/>
                <w:lang w:eastAsia="lt-LT"/>
              </w:rPr>
            </w:pPr>
          </w:p>
        </w:tc>
        <w:tc>
          <w:tcPr>
            <w:tcW w:w="9000" w:type="dxa"/>
            <w:vMerge/>
          </w:tcPr>
          <w:p w:rsidRPr="00534377" w:rsidR="00626555" w:rsidRDefault="00626555" w14:paraId="57374725" w14:textId="77777777">
            <w:pPr>
              <w:jc w:val="center"/>
              <w:rPr>
                <w:b/>
                <w:bCs/>
                <w:lang w:eastAsia="lt-LT"/>
              </w:rPr>
            </w:pPr>
          </w:p>
        </w:tc>
        <w:tc>
          <w:tcPr>
            <w:tcW w:w="2522" w:type="dxa"/>
            <w:gridSpan w:val="3"/>
          </w:tcPr>
          <w:p w:rsidRPr="002F0C5E" w:rsidR="00012BE2" w:rsidP="00646094" w:rsidRDefault="00012BE2" w14:paraId="6E86FD82" w14:textId="32D23EA6">
            <w:pPr>
              <w:jc w:val="center"/>
              <w:rPr>
                <w:b/>
                <w:bCs/>
              </w:rPr>
            </w:pPr>
            <w:r w:rsidRPr="002F0C5E">
              <w:rPr>
                <w:b/>
                <w:bCs/>
              </w:rPr>
              <w:t>Pažaidos</w:t>
            </w:r>
            <w:r>
              <w:rPr>
                <w:b/>
                <w:bCs/>
              </w:rPr>
              <w:t xml:space="preserve"> </w:t>
            </w:r>
            <w:r w:rsidR="00DA51CE">
              <w:rPr>
                <w:b/>
                <w:bCs/>
              </w:rPr>
              <w:t>/</w:t>
            </w:r>
            <w:r>
              <w:rPr>
                <w:b/>
                <w:bCs/>
              </w:rPr>
              <w:t xml:space="preserve"> pažeidimo</w:t>
            </w:r>
            <w:r w:rsidRPr="002F0C5E">
              <w:rPr>
                <w:b/>
                <w:bCs/>
              </w:rPr>
              <w:t xml:space="preserve"> ištaisymo laikas</w:t>
            </w:r>
          </w:p>
          <w:p w:rsidRPr="00673795" w:rsidR="00012BE2" w:rsidP="00646094" w:rsidRDefault="00012BE2" w14:paraId="4BB8555E"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534377" w:rsidR="00626555" w:rsidP="00CB2CBA" w:rsidRDefault="00626555" w14:paraId="5BB36911" w14:textId="79AFDBC6">
            <w:pPr>
              <w:jc w:val="center"/>
              <w:rPr>
                <w:b/>
                <w:bCs/>
                <w:lang w:eastAsia="lt-LT"/>
              </w:rPr>
            </w:pPr>
            <w:r w:rsidRPr="00673795">
              <w:rPr>
                <w:sz w:val="22"/>
                <w:szCs w:val="22"/>
                <w:lang w:eastAsia="lt-LT"/>
              </w:rPr>
              <w:t>terminas</w:t>
            </w:r>
            <w:r w:rsidRPr="00673795" w:rsidR="00012BE2">
              <w:rPr>
                <w:sz w:val="22"/>
                <w:szCs w:val="22"/>
                <w:lang w:eastAsia="lt-LT"/>
              </w:rPr>
              <w:t>)</w:t>
            </w:r>
          </w:p>
        </w:tc>
        <w:tc>
          <w:tcPr>
            <w:tcW w:w="1417" w:type="dxa"/>
            <w:vMerge/>
          </w:tcPr>
          <w:p w:rsidRPr="00534377" w:rsidR="00626555" w:rsidRDefault="00626555" w14:paraId="0CD28686" w14:textId="77777777">
            <w:pPr>
              <w:jc w:val="center"/>
              <w:rPr>
                <w:b/>
                <w:bCs/>
                <w:lang w:eastAsia="lt-LT"/>
              </w:rPr>
            </w:pPr>
          </w:p>
        </w:tc>
        <w:tc>
          <w:tcPr>
            <w:tcW w:w="1275" w:type="dxa"/>
            <w:vMerge/>
          </w:tcPr>
          <w:p w:rsidRPr="00534377" w:rsidR="00626555" w:rsidRDefault="00626555" w14:paraId="037F71E3" w14:textId="77777777">
            <w:pPr>
              <w:jc w:val="center"/>
              <w:rPr>
                <w:b/>
                <w:bCs/>
                <w:lang w:eastAsia="lt-LT"/>
              </w:rPr>
            </w:pPr>
          </w:p>
        </w:tc>
        <w:tc>
          <w:tcPr>
            <w:tcW w:w="1421" w:type="dxa"/>
            <w:vMerge/>
          </w:tcPr>
          <w:p w:rsidRPr="00626555" w:rsidR="00626555" w:rsidRDefault="00626555" w14:paraId="4B40D593" w14:textId="77777777">
            <w:pPr>
              <w:jc w:val="center"/>
              <w:rPr>
                <w:b/>
                <w:bCs/>
                <w:highlight w:val="yellow"/>
                <w:lang w:eastAsia="lt-LT"/>
              </w:rPr>
            </w:pPr>
          </w:p>
        </w:tc>
      </w:tr>
      <w:tr w:rsidRPr="00534377" w:rsidR="000D7F64" w:rsidTr="00505462" w14:paraId="7C349AC7" w14:textId="77777777">
        <w:trPr>
          <w:trHeight w:val="900"/>
        </w:trPr>
        <w:tc>
          <w:tcPr>
            <w:tcW w:w="851" w:type="dxa"/>
            <w:vMerge w:val="restart"/>
            <w:tcBorders>
              <w:top w:val="nil"/>
              <w:left w:val="single" w:color="auto" w:sz="4" w:space="0"/>
              <w:right w:val="single" w:color="auto" w:sz="4" w:space="0"/>
            </w:tcBorders>
          </w:tcPr>
          <w:p w:rsidRPr="00534377" w:rsidR="001A350E" w:rsidRDefault="001A350E" w14:paraId="619B1F31" w14:textId="77777777">
            <w:pPr>
              <w:jc w:val="center"/>
              <w:rPr>
                <w:b/>
                <w:bCs/>
                <w:sz w:val="22"/>
                <w:szCs w:val="22"/>
                <w:lang w:eastAsia="lt-LT"/>
              </w:rPr>
            </w:pPr>
          </w:p>
          <w:p w:rsidRPr="00534377" w:rsidR="000D7F64" w:rsidRDefault="001A350E" w14:paraId="167927B7" w14:textId="1FBAF023">
            <w:pPr>
              <w:jc w:val="center"/>
              <w:rPr>
                <w:b/>
                <w:bCs/>
                <w:sz w:val="22"/>
                <w:szCs w:val="22"/>
                <w:lang w:eastAsia="lt-LT"/>
              </w:rPr>
            </w:pPr>
            <w:r w:rsidRPr="00534377">
              <w:rPr>
                <w:b/>
                <w:bCs/>
                <w:sz w:val="22"/>
                <w:szCs w:val="22"/>
                <w:lang w:eastAsia="lt-LT"/>
              </w:rPr>
              <w:t>PZŽ</w:t>
            </w:r>
          </w:p>
        </w:tc>
        <w:tc>
          <w:tcPr>
            <w:tcW w:w="1121" w:type="dxa"/>
            <w:vMerge w:val="restart"/>
            <w:tcBorders>
              <w:top w:val="nil"/>
              <w:left w:val="single" w:color="auto" w:sz="4" w:space="0"/>
              <w:right w:val="single" w:color="auto" w:sz="4" w:space="0"/>
            </w:tcBorders>
            <w:noWrap/>
          </w:tcPr>
          <w:p w:rsidRPr="00534377" w:rsidR="000D7F64" w:rsidRDefault="000D7F64" w14:paraId="2EF49C3C" w14:textId="6B54276B">
            <w:pPr>
              <w:jc w:val="center"/>
              <w:rPr>
                <w:b/>
                <w:bCs/>
                <w:sz w:val="22"/>
                <w:szCs w:val="22"/>
                <w:lang w:eastAsia="lt-LT"/>
              </w:rPr>
            </w:pPr>
          </w:p>
        </w:tc>
        <w:tc>
          <w:tcPr>
            <w:tcW w:w="1829" w:type="dxa"/>
            <w:tcBorders>
              <w:top w:val="nil"/>
              <w:left w:val="single" w:color="auto" w:sz="4" w:space="0"/>
              <w:right w:val="single" w:color="auto" w:sz="4" w:space="0"/>
            </w:tcBorders>
            <w:noWrap/>
            <w:hideMark/>
          </w:tcPr>
          <w:p w:rsidRPr="00534377" w:rsidR="000D7F64" w:rsidP="002C73C6" w:rsidRDefault="000D7F64" w14:paraId="791A673C" w14:textId="77777777">
            <w:pPr>
              <w:rPr>
                <w:b/>
                <w:bCs/>
                <w:sz w:val="22"/>
                <w:szCs w:val="22"/>
                <w:lang w:eastAsia="lt-LT"/>
              </w:rPr>
            </w:pPr>
            <w:r w:rsidRPr="00534377">
              <w:rPr>
                <w:b/>
                <w:bCs/>
                <w:sz w:val="22"/>
                <w:szCs w:val="22"/>
                <w:lang w:eastAsia="lt-LT"/>
              </w:rPr>
              <w:t>1. Visi kelio elementai esantys kelio juostoje</w:t>
            </w:r>
          </w:p>
        </w:tc>
        <w:tc>
          <w:tcPr>
            <w:tcW w:w="1830" w:type="dxa"/>
            <w:tcBorders>
              <w:right w:val="single" w:color="auto" w:sz="2" w:space="0"/>
            </w:tcBorders>
            <w:noWrap/>
            <w:hideMark/>
          </w:tcPr>
          <w:p w:rsidRPr="00534377" w:rsidR="000D7F64" w:rsidP="002C73C6" w:rsidRDefault="000D7F64" w14:paraId="04F766E8" w14:textId="77777777">
            <w:pPr>
              <w:rPr>
                <w:sz w:val="22"/>
                <w:szCs w:val="22"/>
                <w:lang w:eastAsia="lt-LT"/>
              </w:rPr>
            </w:pPr>
            <w:r w:rsidRPr="00534377">
              <w:rPr>
                <w:sz w:val="22"/>
                <w:szCs w:val="22"/>
                <w:lang w:eastAsia="lt-LT"/>
              </w:rPr>
              <w:t>1.1. Pavojingų zonų žymėjimas</w:t>
            </w:r>
          </w:p>
        </w:tc>
        <w:tc>
          <w:tcPr>
            <w:tcW w:w="9000" w:type="dxa"/>
            <w:tcBorders>
              <w:top w:val="single" w:color="auto" w:sz="2" w:space="0"/>
              <w:left w:val="single" w:color="auto" w:sz="2" w:space="0"/>
              <w:bottom w:val="single" w:color="auto" w:sz="2" w:space="0"/>
              <w:right w:val="single" w:color="auto" w:sz="2" w:space="0"/>
            </w:tcBorders>
            <w:noWrap/>
            <w:hideMark/>
          </w:tcPr>
          <w:p w:rsidRPr="00534377" w:rsidR="000D7F64" w:rsidP="002C73C6" w:rsidRDefault="000D7F64" w14:paraId="22337A5F" w14:textId="0F393C97">
            <w:pPr>
              <w:rPr>
                <w:spacing w:val="-4"/>
                <w:sz w:val="22"/>
                <w:szCs w:val="22"/>
                <w:lang w:eastAsia="lt-LT"/>
              </w:rPr>
            </w:pPr>
            <w:r w:rsidRPr="00534377">
              <w:rPr>
                <w:sz w:val="22"/>
                <w:szCs w:val="22"/>
                <w:lang w:eastAsia="lt-LT"/>
              </w:rPr>
              <w:t>1. Atsiradus</w:t>
            </w:r>
            <w:r w:rsidRPr="00534377">
              <w:rPr>
                <w:spacing w:val="-4"/>
                <w:sz w:val="22"/>
                <w:szCs w:val="22"/>
                <w:lang w:eastAsia="lt-LT"/>
              </w:rPr>
              <w:t xml:space="preserve"> pavojų saugiam eismui sukeliančiam veiksniui ar veiksniams</w:t>
            </w:r>
            <w:r w:rsidRPr="00534377">
              <w:rPr>
                <w:sz w:val="22"/>
                <w:szCs w:val="22"/>
                <w:lang w:eastAsia="lt-LT"/>
              </w:rPr>
              <w:t xml:space="preserve"> ir nesant galimybei likviduoti ar pašalinti grėsmę</w:t>
            </w:r>
            <w:r w:rsidRPr="00534377">
              <w:rPr>
                <w:sz w:val="22"/>
                <w:szCs w:val="22"/>
              </w:rPr>
              <w:t xml:space="preserve"> </w:t>
            </w:r>
            <w:r w:rsidRPr="00673795">
              <w:rPr>
                <w:sz w:val="22"/>
                <w:szCs w:val="22"/>
                <w:lang w:eastAsia="lt-LT"/>
              </w:rPr>
              <w:t xml:space="preserve">būtina aptverti pavojingą zoną </w:t>
            </w:r>
            <w:r w:rsidRPr="00534377">
              <w:rPr>
                <w:sz w:val="22"/>
                <w:szCs w:val="22"/>
                <w:lang w:eastAsia="lt-LT"/>
              </w:rPr>
              <w:t xml:space="preserve">atitinkamais kelio ženklais, pagal </w:t>
            </w:r>
            <w:r w:rsidRPr="00534377">
              <w:rPr>
                <w:spacing w:val="-4"/>
                <w:sz w:val="22"/>
                <w:szCs w:val="22"/>
                <w:lang w:eastAsia="lt-LT"/>
              </w:rPr>
              <w:t>normatyvinių techninių dokumentų reikalavimus</w:t>
            </w:r>
            <w:r w:rsidRPr="00534377">
              <w:rPr>
                <w:sz w:val="22"/>
                <w:szCs w:val="22"/>
                <w:lang w:eastAsia="lt-LT"/>
              </w:rPr>
              <w:t xml:space="preserve">, po nustatyto fakto ar gauto pranešimo ne </w:t>
            </w:r>
            <w:r w:rsidRPr="00534377">
              <w:rPr>
                <w:spacing w:val="-4"/>
                <w:sz w:val="22"/>
                <w:szCs w:val="22"/>
                <w:lang w:eastAsia="lt-LT"/>
              </w:rPr>
              <w:t>vėliau</w:t>
            </w:r>
            <w:r w:rsidRPr="00534377">
              <w:rPr>
                <w:sz w:val="22"/>
                <w:szCs w:val="22"/>
                <w:lang w:eastAsia="lt-LT"/>
              </w:rPr>
              <w:t xml:space="preserve"> kaip per:</w:t>
            </w:r>
          </w:p>
        </w:tc>
        <w:tc>
          <w:tcPr>
            <w:tcW w:w="850" w:type="dxa"/>
            <w:tcBorders>
              <w:left w:val="single" w:color="auto" w:sz="2" w:space="0"/>
            </w:tcBorders>
            <w:noWrap/>
          </w:tcPr>
          <w:p w:rsidRPr="00534377" w:rsidR="000D7F64" w:rsidP="002C73C6" w:rsidRDefault="000D7F64" w14:paraId="2BEA48CF" w14:textId="77777777">
            <w:pPr>
              <w:rPr>
                <w:sz w:val="22"/>
                <w:szCs w:val="22"/>
                <w:lang w:eastAsia="lt-LT"/>
              </w:rPr>
            </w:pPr>
            <w:r w:rsidRPr="00534377">
              <w:rPr>
                <w:sz w:val="22"/>
                <w:szCs w:val="22"/>
                <w:lang w:eastAsia="lt-LT"/>
              </w:rPr>
              <w:t>1 val.</w:t>
            </w:r>
          </w:p>
        </w:tc>
        <w:tc>
          <w:tcPr>
            <w:tcW w:w="850" w:type="dxa"/>
            <w:noWrap/>
          </w:tcPr>
          <w:p w:rsidRPr="00534377" w:rsidR="000D7F64" w:rsidP="002C73C6" w:rsidRDefault="000D7F64" w14:paraId="55F7ECD0" w14:textId="77777777">
            <w:pPr>
              <w:rPr>
                <w:sz w:val="22"/>
                <w:szCs w:val="22"/>
                <w:lang w:eastAsia="lt-LT"/>
              </w:rPr>
            </w:pPr>
            <w:r w:rsidRPr="00534377">
              <w:rPr>
                <w:sz w:val="22"/>
                <w:szCs w:val="22"/>
                <w:lang w:eastAsia="lt-LT"/>
              </w:rPr>
              <w:t>1,5 val.</w:t>
            </w:r>
          </w:p>
        </w:tc>
        <w:tc>
          <w:tcPr>
            <w:tcW w:w="822" w:type="dxa"/>
            <w:noWrap/>
          </w:tcPr>
          <w:p w:rsidRPr="00534377" w:rsidR="000D7F64" w:rsidP="002C73C6" w:rsidRDefault="000D7F64" w14:paraId="2344C992" w14:textId="77777777">
            <w:pPr>
              <w:rPr>
                <w:sz w:val="22"/>
                <w:szCs w:val="22"/>
                <w:lang w:eastAsia="lt-LT"/>
              </w:rPr>
            </w:pPr>
            <w:r w:rsidRPr="00534377">
              <w:rPr>
                <w:sz w:val="22"/>
                <w:szCs w:val="22"/>
                <w:lang w:eastAsia="lt-LT"/>
              </w:rPr>
              <w:t>2 val.</w:t>
            </w:r>
          </w:p>
        </w:tc>
        <w:tc>
          <w:tcPr>
            <w:tcW w:w="1417" w:type="dxa"/>
          </w:tcPr>
          <w:p w:rsidRPr="00534377" w:rsidR="000D7F64" w:rsidP="002C73C6" w:rsidRDefault="000D7F64" w14:paraId="20F5AFFF" w14:textId="77777777">
            <w:pPr>
              <w:rPr>
                <w:sz w:val="22"/>
                <w:szCs w:val="22"/>
                <w:lang w:eastAsia="lt-LT"/>
              </w:rPr>
            </w:pPr>
            <w:r w:rsidRPr="00534377">
              <w:rPr>
                <w:sz w:val="22"/>
                <w:szCs w:val="22"/>
                <w:lang w:eastAsia="lt-LT"/>
              </w:rPr>
              <w:t>Aukštas</w:t>
            </w:r>
          </w:p>
        </w:tc>
        <w:tc>
          <w:tcPr>
            <w:tcW w:w="1275" w:type="dxa"/>
          </w:tcPr>
          <w:p w:rsidRPr="00534377" w:rsidR="000D7F64" w:rsidP="002C73C6" w:rsidRDefault="000D7F64" w14:paraId="0C6D87D5" w14:textId="77777777">
            <w:pPr>
              <w:rPr>
                <w:sz w:val="22"/>
                <w:szCs w:val="22"/>
                <w:lang w:eastAsia="lt-LT"/>
              </w:rPr>
            </w:pPr>
            <w:r w:rsidRPr="00534377">
              <w:rPr>
                <w:sz w:val="22"/>
                <w:szCs w:val="22"/>
                <w:lang w:eastAsia="lt-LT"/>
              </w:rPr>
              <w:t>Vizualus</w:t>
            </w:r>
          </w:p>
        </w:tc>
        <w:tc>
          <w:tcPr>
            <w:tcW w:w="1421" w:type="dxa"/>
          </w:tcPr>
          <w:p w:rsidR="004C7F23" w:rsidP="002C73C6" w:rsidRDefault="004C7F23" w14:paraId="42196489" w14:textId="45C770A5">
            <w:pPr>
              <w:rPr>
                <w:sz w:val="22"/>
                <w:szCs w:val="22"/>
                <w:lang w:eastAsia="lt-LT"/>
              </w:rPr>
            </w:pPr>
            <w:r w:rsidRPr="001332DF">
              <w:rPr>
                <w:sz w:val="22"/>
                <w:szCs w:val="22"/>
                <w:lang w:eastAsia="lt-LT"/>
              </w:rPr>
              <w:t xml:space="preserve">I lygis – </w:t>
            </w:r>
            <w:r>
              <w:rPr>
                <w:sz w:val="22"/>
                <w:szCs w:val="22"/>
                <w:lang w:eastAsia="lt-LT"/>
              </w:rPr>
              <w:t>1</w:t>
            </w:r>
            <w:r w:rsidRPr="001332DF">
              <w:rPr>
                <w:sz w:val="22"/>
                <w:szCs w:val="22"/>
                <w:lang w:eastAsia="lt-LT"/>
              </w:rPr>
              <w:t> val.;</w:t>
            </w:r>
          </w:p>
          <w:p w:rsidRPr="001332DF" w:rsidR="004C7F23" w:rsidP="002C73C6" w:rsidRDefault="004C7F23" w14:paraId="6332AF03" w14:textId="21D62DBF">
            <w:pPr>
              <w:rPr>
                <w:sz w:val="22"/>
                <w:szCs w:val="22"/>
                <w:lang w:eastAsia="lt-LT"/>
              </w:rPr>
            </w:pPr>
            <w:r w:rsidRPr="001332DF">
              <w:rPr>
                <w:sz w:val="22"/>
                <w:szCs w:val="22"/>
                <w:lang w:eastAsia="lt-LT"/>
              </w:rPr>
              <w:t xml:space="preserve">II lygis – </w:t>
            </w:r>
            <w:r>
              <w:rPr>
                <w:sz w:val="22"/>
                <w:szCs w:val="22"/>
                <w:lang w:eastAsia="lt-LT"/>
              </w:rPr>
              <w:t>1,5</w:t>
            </w:r>
            <w:r w:rsidRPr="001332DF">
              <w:rPr>
                <w:sz w:val="22"/>
                <w:szCs w:val="22"/>
                <w:lang w:eastAsia="lt-LT"/>
              </w:rPr>
              <w:t> val.;</w:t>
            </w:r>
          </w:p>
          <w:p w:rsidRPr="00534377" w:rsidR="000D7F64" w:rsidP="002C73C6" w:rsidRDefault="004C7F23" w14:paraId="71066C36" w14:textId="4119D209">
            <w:pPr>
              <w:rPr>
                <w:sz w:val="22"/>
                <w:szCs w:val="22"/>
                <w:lang w:eastAsia="lt-LT"/>
              </w:rPr>
            </w:pPr>
            <w:r w:rsidRPr="001332DF">
              <w:rPr>
                <w:sz w:val="22"/>
                <w:szCs w:val="22"/>
                <w:lang w:eastAsia="lt-LT"/>
              </w:rPr>
              <w:t xml:space="preserve">III lygis – </w:t>
            </w:r>
            <w:r>
              <w:rPr>
                <w:sz w:val="22"/>
                <w:szCs w:val="22"/>
                <w:lang w:eastAsia="lt-LT"/>
              </w:rPr>
              <w:t>2</w:t>
            </w:r>
            <w:r w:rsidRPr="001332DF">
              <w:rPr>
                <w:sz w:val="22"/>
                <w:szCs w:val="22"/>
                <w:lang w:eastAsia="lt-LT"/>
              </w:rPr>
              <w:t> val.</w:t>
            </w:r>
          </w:p>
        </w:tc>
      </w:tr>
      <w:tr w:rsidR="67C9A493" w:rsidTr="00505462" w14:paraId="015F6E99" w14:textId="77777777">
        <w:trPr>
          <w:trHeight w:val="900"/>
        </w:trPr>
        <w:tc>
          <w:tcPr>
            <w:tcW w:w="851" w:type="dxa"/>
            <w:vMerge/>
            <w:tcBorders>
              <w:left w:val="single" w:color="auto" w:sz="4" w:space="0"/>
              <w:right w:val="single" w:color="auto" w:sz="4" w:space="0"/>
            </w:tcBorders>
          </w:tcPr>
          <w:p w:rsidR="67C9A493" w:rsidP="67C9A493" w:rsidRDefault="67C9A493" w14:paraId="3F7683E6" w14:textId="604DE4C3">
            <w:pPr>
              <w:jc w:val="center"/>
              <w:rPr>
                <w:b/>
                <w:bCs/>
                <w:sz w:val="22"/>
                <w:szCs w:val="22"/>
                <w:lang w:eastAsia="lt-LT"/>
              </w:rPr>
            </w:pPr>
          </w:p>
        </w:tc>
        <w:tc>
          <w:tcPr>
            <w:tcW w:w="1121" w:type="dxa"/>
            <w:vMerge/>
            <w:tcBorders>
              <w:left w:val="single" w:color="auto" w:sz="4" w:space="0"/>
              <w:right w:val="single" w:color="auto" w:sz="4" w:space="0"/>
            </w:tcBorders>
            <w:noWrap/>
          </w:tcPr>
          <w:p w:rsidR="67C9A493" w:rsidP="67C9A493" w:rsidRDefault="67C9A493" w14:paraId="2EB6B3EA" w14:textId="1A8C2EEE">
            <w:pPr>
              <w:jc w:val="center"/>
              <w:rPr>
                <w:b/>
                <w:bCs/>
                <w:sz w:val="22"/>
                <w:szCs w:val="22"/>
                <w:lang w:eastAsia="lt-LT"/>
              </w:rPr>
            </w:pPr>
          </w:p>
        </w:tc>
        <w:tc>
          <w:tcPr>
            <w:tcW w:w="1829" w:type="dxa"/>
            <w:vMerge w:val="restart"/>
            <w:tcBorders>
              <w:top w:val="nil"/>
              <w:left w:val="single" w:color="auto" w:sz="4" w:space="0"/>
              <w:right w:val="single" w:color="auto" w:sz="4" w:space="0"/>
            </w:tcBorders>
            <w:noWrap/>
            <w:hideMark/>
          </w:tcPr>
          <w:p w:rsidR="67C9A493" w:rsidP="002C73C6" w:rsidRDefault="6BAF389C" w14:paraId="39B23389" w14:textId="77777777">
            <w:pPr>
              <w:rPr>
                <w:b/>
                <w:bCs/>
                <w:sz w:val="22"/>
                <w:szCs w:val="22"/>
                <w:lang w:eastAsia="lt-LT"/>
              </w:rPr>
            </w:pPr>
            <w:r w:rsidRPr="7ECCD823">
              <w:rPr>
                <w:b/>
                <w:bCs/>
                <w:sz w:val="22"/>
                <w:szCs w:val="22"/>
                <w:lang w:eastAsia="lt-LT"/>
              </w:rPr>
              <w:t>1. Visi kelio elementai esantys kelio juostoje</w:t>
            </w:r>
          </w:p>
          <w:p w:rsidR="67C9A493" w:rsidP="002C73C6" w:rsidRDefault="67C9A493" w14:paraId="04EA19B8" w14:textId="35F6EFCB">
            <w:pPr>
              <w:rPr>
                <w:b/>
                <w:bCs/>
                <w:sz w:val="22"/>
                <w:szCs w:val="22"/>
                <w:lang w:eastAsia="lt-LT"/>
              </w:rPr>
            </w:pPr>
          </w:p>
        </w:tc>
        <w:tc>
          <w:tcPr>
            <w:tcW w:w="1830" w:type="dxa"/>
            <w:vMerge w:val="restart"/>
            <w:tcBorders>
              <w:left w:val="single" w:color="auto" w:sz="4" w:space="0"/>
              <w:right w:val="single" w:color="auto" w:sz="2" w:space="0"/>
            </w:tcBorders>
            <w:noWrap/>
            <w:hideMark/>
          </w:tcPr>
          <w:p w:rsidR="67C9A493" w:rsidP="002C73C6" w:rsidRDefault="0E6F1070" w14:paraId="1C03D732" w14:textId="61DA7330">
            <w:r w:rsidRPr="7ECCD823">
              <w:rPr>
                <w:sz w:val="22"/>
                <w:szCs w:val="22"/>
                <w:lang w:eastAsia="lt-LT"/>
              </w:rPr>
              <w:t>1.2. Stich</w:t>
            </w:r>
            <w:r w:rsidRPr="7ECCD823" w:rsidR="52E5DD13">
              <w:rPr>
                <w:sz w:val="22"/>
                <w:szCs w:val="22"/>
                <w:lang w:eastAsia="lt-LT"/>
              </w:rPr>
              <w:t>i</w:t>
            </w:r>
            <w:r w:rsidRPr="7ECCD823">
              <w:rPr>
                <w:sz w:val="22"/>
                <w:szCs w:val="22"/>
                <w:lang w:eastAsia="lt-LT"/>
              </w:rPr>
              <w:t>nių reiškinių padarinių likvidavimas</w:t>
            </w:r>
          </w:p>
        </w:tc>
        <w:tc>
          <w:tcPr>
            <w:tcW w:w="9000" w:type="dxa"/>
            <w:tcBorders>
              <w:top w:val="single" w:color="auto" w:sz="2" w:space="0"/>
              <w:left w:val="single" w:color="auto" w:sz="2" w:space="0"/>
              <w:bottom w:val="single" w:color="auto" w:sz="2" w:space="0"/>
              <w:right w:val="single" w:color="auto" w:sz="2" w:space="0"/>
            </w:tcBorders>
            <w:noWrap/>
            <w:hideMark/>
          </w:tcPr>
          <w:p w:rsidR="67C9A493" w:rsidP="002C73C6" w:rsidRDefault="0E6F1070" w14:paraId="1FFF4915" w14:textId="4F178150">
            <w:r w:rsidRPr="7ECCD823">
              <w:rPr>
                <w:sz w:val="22"/>
                <w:szCs w:val="22"/>
                <w:lang w:eastAsia="lt-LT"/>
              </w:rPr>
              <w:t>1.</w:t>
            </w:r>
            <w:r w:rsidRPr="7ECCD823" w:rsidR="6391F1F8">
              <w:rPr>
                <w:sz w:val="22"/>
                <w:szCs w:val="22"/>
                <w:lang w:eastAsia="lt-LT"/>
              </w:rPr>
              <w:t xml:space="preserve"> Gavus</w:t>
            </w:r>
            <w:r w:rsidRPr="7ECCD823">
              <w:rPr>
                <w:sz w:val="22"/>
                <w:szCs w:val="22"/>
                <w:lang w:eastAsia="lt-LT"/>
              </w:rPr>
              <w:t xml:space="preserve"> informaciją apie įvykusius stichinius reiškinius (potvynius, liūtis, audras, viesulus, pustymus, gausų sniegą ir pan.),  turi </w:t>
            </w:r>
            <w:r w:rsidRPr="7ECCD823" w:rsidR="517B8509">
              <w:rPr>
                <w:sz w:val="22"/>
                <w:szCs w:val="22"/>
                <w:lang w:eastAsia="lt-LT"/>
              </w:rPr>
              <w:t xml:space="preserve">būti </w:t>
            </w:r>
            <w:r w:rsidRPr="7ECCD823">
              <w:rPr>
                <w:sz w:val="22"/>
                <w:szCs w:val="22"/>
                <w:lang w:eastAsia="lt-LT"/>
              </w:rPr>
              <w:t>apžiūrėti vis</w:t>
            </w:r>
            <w:r w:rsidRPr="7ECCD823" w:rsidR="4F6F6446">
              <w:rPr>
                <w:sz w:val="22"/>
                <w:szCs w:val="22"/>
                <w:lang w:eastAsia="lt-LT"/>
              </w:rPr>
              <w:t>i</w:t>
            </w:r>
            <w:r w:rsidRPr="7ECCD823">
              <w:rPr>
                <w:sz w:val="22"/>
                <w:szCs w:val="22"/>
                <w:lang w:eastAsia="lt-LT"/>
              </w:rPr>
              <w:t xml:space="preserve"> stichinio reiškinio zonoje </w:t>
            </w:r>
            <w:r w:rsidRPr="7ECCD823" w:rsidR="3C7CE983">
              <w:rPr>
                <w:sz w:val="22"/>
                <w:szCs w:val="22"/>
                <w:lang w:eastAsia="lt-LT"/>
              </w:rPr>
              <w:t>esantys</w:t>
            </w:r>
            <w:r w:rsidRPr="7ECCD823">
              <w:rPr>
                <w:sz w:val="22"/>
                <w:szCs w:val="22"/>
                <w:lang w:eastAsia="lt-LT"/>
              </w:rPr>
              <w:t xml:space="preserve"> kelių ruož</w:t>
            </w:r>
            <w:r w:rsidRPr="7ECCD823" w:rsidR="6AE56721">
              <w:rPr>
                <w:sz w:val="22"/>
                <w:szCs w:val="22"/>
                <w:lang w:eastAsia="lt-LT"/>
              </w:rPr>
              <w:t>ai</w:t>
            </w:r>
            <w:r w:rsidRPr="7ECCD823">
              <w:rPr>
                <w:sz w:val="22"/>
                <w:szCs w:val="22"/>
                <w:lang w:eastAsia="lt-LT"/>
              </w:rPr>
              <w:t xml:space="preserve"> ir statini</w:t>
            </w:r>
            <w:r w:rsidRPr="7ECCD823" w:rsidR="173FFB5A">
              <w:rPr>
                <w:sz w:val="22"/>
                <w:szCs w:val="22"/>
                <w:lang w:eastAsia="lt-LT"/>
              </w:rPr>
              <w:t>ai,</w:t>
            </w:r>
            <w:r w:rsidRPr="7ECCD823" w:rsidR="31B173B8">
              <w:rPr>
                <w:sz w:val="22"/>
                <w:szCs w:val="22"/>
                <w:lang w:eastAsia="lt-LT"/>
              </w:rPr>
              <w:t xml:space="preserve"> ne vėliau kaip per</w:t>
            </w:r>
            <w:r w:rsidRPr="7ECCD823" w:rsidR="10C82F60">
              <w:rPr>
                <w:sz w:val="22"/>
                <w:szCs w:val="22"/>
                <w:lang w:eastAsia="lt-LT"/>
              </w:rPr>
              <w:t>:</w:t>
            </w:r>
          </w:p>
        </w:tc>
        <w:tc>
          <w:tcPr>
            <w:tcW w:w="850" w:type="dxa"/>
            <w:tcBorders>
              <w:left w:val="single" w:color="auto" w:sz="2" w:space="0"/>
            </w:tcBorders>
            <w:noWrap/>
          </w:tcPr>
          <w:p w:rsidR="67C9A493" w:rsidP="002C73C6" w:rsidRDefault="10C82F60" w14:paraId="4439EA4F" w14:textId="0AF8A42A">
            <w:r w:rsidRPr="7ECCD823">
              <w:rPr>
                <w:sz w:val="22"/>
                <w:szCs w:val="22"/>
                <w:lang w:eastAsia="lt-LT"/>
              </w:rPr>
              <w:t>12</w:t>
            </w:r>
            <w:r w:rsidRPr="7ECCD823" w:rsidR="0E6F1070">
              <w:rPr>
                <w:sz w:val="22"/>
                <w:szCs w:val="22"/>
                <w:lang w:eastAsia="lt-LT"/>
              </w:rPr>
              <w:t xml:space="preserve"> val.</w:t>
            </w:r>
          </w:p>
        </w:tc>
        <w:tc>
          <w:tcPr>
            <w:tcW w:w="850" w:type="dxa"/>
            <w:noWrap/>
          </w:tcPr>
          <w:p w:rsidR="67C9A493" w:rsidP="002C73C6" w:rsidRDefault="696AA5B4" w14:paraId="34BEF2EB" w14:textId="2A862872">
            <w:r w:rsidRPr="7ECCD823">
              <w:rPr>
                <w:sz w:val="22"/>
                <w:szCs w:val="22"/>
                <w:lang w:eastAsia="lt-LT"/>
              </w:rPr>
              <w:t>12</w:t>
            </w:r>
            <w:r w:rsidRPr="7ECCD823" w:rsidR="0E6F1070">
              <w:rPr>
                <w:sz w:val="22"/>
                <w:szCs w:val="22"/>
                <w:lang w:eastAsia="lt-LT"/>
              </w:rPr>
              <w:t xml:space="preserve"> val.</w:t>
            </w:r>
          </w:p>
        </w:tc>
        <w:tc>
          <w:tcPr>
            <w:tcW w:w="822" w:type="dxa"/>
            <w:noWrap/>
          </w:tcPr>
          <w:p w:rsidR="67C9A493" w:rsidP="002C73C6" w:rsidRDefault="76325DAD" w14:paraId="7BA5184C" w14:textId="498451A8">
            <w:r w:rsidRPr="7ECCD823">
              <w:rPr>
                <w:sz w:val="22"/>
                <w:szCs w:val="22"/>
                <w:lang w:eastAsia="lt-LT"/>
              </w:rPr>
              <w:t>12</w:t>
            </w:r>
            <w:r w:rsidRPr="7ECCD823" w:rsidR="0E6F1070">
              <w:rPr>
                <w:sz w:val="22"/>
                <w:szCs w:val="22"/>
                <w:lang w:eastAsia="lt-LT"/>
              </w:rPr>
              <w:t xml:space="preserve"> val.</w:t>
            </w:r>
          </w:p>
        </w:tc>
        <w:tc>
          <w:tcPr>
            <w:tcW w:w="1417" w:type="dxa"/>
          </w:tcPr>
          <w:p w:rsidR="7ECCD823" w:rsidP="002C73C6" w:rsidRDefault="7ECCD823" w14:paraId="0DA46DED" w14:textId="77777777">
            <w:pPr>
              <w:rPr>
                <w:sz w:val="22"/>
                <w:szCs w:val="22"/>
                <w:lang w:eastAsia="lt-LT"/>
              </w:rPr>
            </w:pPr>
            <w:r w:rsidRPr="7ECCD823">
              <w:rPr>
                <w:sz w:val="22"/>
                <w:szCs w:val="22"/>
                <w:lang w:eastAsia="lt-LT"/>
              </w:rPr>
              <w:t>Aukštas</w:t>
            </w:r>
          </w:p>
        </w:tc>
        <w:tc>
          <w:tcPr>
            <w:tcW w:w="1275" w:type="dxa"/>
          </w:tcPr>
          <w:p w:rsidR="7ECCD823" w:rsidP="002C73C6" w:rsidRDefault="7ECCD823" w14:paraId="58148377" w14:textId="77777777">
            <w:pPr>
              <w:rPr>
                <w:sz w:val="22"/>
                <w:szCs w:val="22"/>
                <w:lang w:eastAsia="lt-LT"/>
              </w:rPr>
            </w:pPr>
            <w:r w:rsidRPr="7ECCD823">
              <w:rPr>
                <w:sz w:val="22"/>
                <w:szCs w:val="22"/>
                <w:lang w:eastAsia="lt-LT"/>
              </w:rPr>
              <w:t>Vizualus</w:t>
            </w:r>
          </w:p>
        </w:tc>
        <w:tc>
          <w:tcPr>
            <w:tcW w:w="1421" w:type="dxa"/>
          </w:tcPr>
          <w:p w:rsidR="7ECCD823" w:rsidP="002C73C6" w:rsidRDefault="7ECCD823" w14:paraId="5752FE52" w14:textId="0F3F4CB2">
            <w:pPr>
              <w:rPr>
                <w:sz w:val="22"/>
                <w:szCs w:val="22"/>
                <w:lang w:eastAsia="lt-LT"/>
              </w:rPr>
            </w:pPr>
            <w:r w:rsidRPr="7ECCD823">
              <w:rPr>
                <w:sz w:val="22"/>
                <w:szCs w:val="22"/>
                <w:lang w:eastAsia="lt-LT"/>
              </w:rPr>
              <w:t>I lygis – 1 val.;</w:t>
            </w:r>
          </w:p>
          <w:p w:rsidR="7ECCD823" w:rsidP="002C73C6" w:rsidRDefault="7ECCD823" w14:paraId="218AEE8A" w14:textId="30A5B767">
            <w:pPr>
              <w:rPr>
                <w:sz w:val="22"/>
                <w:szCs w:val="22"/>
                <w:lang w:eastAsia="lt-LT"/>
              </w:rPr>
            </w:pPr>
            <w:r w:rsidRPr="7ECCD823">
              <w:rPr>
                <w:sz w:val="22"/>
                <w:szCs w:val="22"/>
                <w:lang w:eastAsia="lt-LT"/>
              </w:rPr>
              <w:t xml:space="preserve">II lygis – </w:t>
            </w:r>
            <w:r w:rsidRPr="7ECCD823" w:rsidR="5CEE1086">
              <w:rPr>
                <w:sz w:val="22"/>
                <w:szCs w:val="22"/>
                <w:lang w:eastAsia="lt-LT"/>
              </w:rPr>
              <w:t>2</w:t>
            </w:r>
            <w:r w:rsidRPr="7ECCD823">
              <w:rPr>
                <w:sz w:val="22"/>
                <w:szCs w:val="22"/>
                <w:lang w:eastAsia="lt-LT"/>
              </w:rPr>
              <w:t> val.;</w:t>
            </w:r>
          </w:p>
          <w:p w:rsidR="7ECCD823" w:rsidP="002C73C6" w:rsidRDefault="7ECCD823" w14:paraId="22E7C6C5" w14:textId="317F3B2D">
            <w:pPr>
              <w:rPr>
                <w:sz w:val="22"/>
                <w:szCs w:val="22"/>
                <w:lang w:eastAsia="lt-LT"/>
              </w:rPr>
            </w:pPr>
            <w:r w:rsidRPr="7ECCD823">
              <w:rPr>
                <w:sz w:val="22"/>
                <w:szCs w:val="22"/>
                <w:lang w:eastAsia="lt-LT"/>
              </w:rPr>
              <w:t xml:space="preserve">III lygis – </w:t>
            </w:r>
            <w:r w:rsidRPr="7ECCD823" w:rsidR="53182235">
              <w:rPr>
                <w:sz w:val="22"/>
                <w:szCs w:val="22"/>
                <w:lang w:eastAsia="lt-LT"/>
              </w:rPr>
              <w:t>3</w:t>
            </w:r>
            <w:r w:rsidRPr="7ECCD823">
              <w:rPr>
                <w:sz w:val="22"/>
                <w:szCs w:val="22"/>
                <w:lang w:eastAsia="lt-LT"/>
              </w:rPr>
              <w:t> val.</w:t>
            </w:r>
          </w:p>
        </w:tc>
      </w:tr>
      <w:tr w:rsidR="7ECCD823" w:rsidTr="00505462" w14:paraId="242D2CF4" w14:textId="77777777">
        <w:trPr>
          <w:trHeight w:val="900"/>
        </w:trPr>
        <w:tc>
          <w:tcPr>
            <w:tcW w:w="851" w:type="dxa"/>
            <w:vMerge/>
            <w:tcBorders>
              <w:left w:val="single" w:color="auto" w:sz="4" w:space="0"/>
              <w:right w:val="single" w:color="auto" w:sz="4" w:space="0"/>
            </w:tcBorders>
          </w:tcPr>
          <w:p w:rsidR="00B3232E" w:rsidRDefault="00B3232E" w14:paraId="38FB6185" w14:textId="77777777"/>
        </w:tc>
        <w:tc>
          <w:tcPr>
            <w:tcW w:w="1121" w:type="dxa"/>
            <w:vMerge/>
            <w:tcBorders>
              <w:left w:val="single" w:color="auto" w:sz="4" w:space="0"/>
              <w:right w:val="single" w:color="auto" w:sz="4" w:space="0"/>
            </w:tcBorders>
            <w:noWrap/>
          </w:tcPr>
          <w:p w:rsidR="00B3232E" w:rsidRDefault="00B3232E" w14:paraId="35030DA7" w14:textId="77777777"/>
        </w:tc>
        <w:tc>
          <w:tcPr>
            <w:tcW w:w="1829" w:type="dxa"/>
            <w:vMerge/>
            <w:tcBorders>
              <w:left w:val="single" w:color="auto" w:sz="4" w:space="0"/>
              <w:right w:val="single" w:color="auto" w:sz="4" w:space="0"/>
            </w:tcBorders>
            <w:noWrap/>
            <w:hideMark/>
          </w:tcPr>
          <w:p w:rsidR="00B3232E" w:rsidP="002C73C6" w:rsidRDefault="00B3232E" w14:paraId="4C5DF8A6" w14:textId="77777777"/>
        </w:tc>
        <w:tc>
          <w:tcPr>
            <w:tcW w:w="1830" w:type="dxa"/>
            <w:vMerge/>
            <w:tcBorders>
              <w:left w:val="single" w:color="auto" w:sz="4" w:space="0"/>
              <w:right w:val="single" w:color="auto" w:sz="2" w:space="0"/>
            </w:tcBorders>
            <w:noWrap/>
            <w:hideMark/>
          </w:tcPr>
          <w:p w:rsidR="00B3232E" w:rsidP="002C73C6" w:rsidRDefault="00B3232E" w14:paraId="3C150578" w14:textId="77777777"/>
        </w:tc>
        <w:tc>
          <w:tcPr>
            <w:tcW w:w="9000" w:type="dxa"/>
            <w:tcBorders>
              <w:top w:val="single" w:color="auto" w:sz="2" w:space="0"/>
              <w:left w:val="single" w:color="auto" w:sz="2" w:space="0"/>
              <w:bottom w:val="single" w:color="auto" w:sz="2" w:space="0"/>
              <w:right w:val="single" w:color="auto" w:sz="2" w:space="0"/>
            </w:tcBorders>
            <w:noWrap/>
            <w:hideMark/>
          </w:tcPr>
          <w:p w:rsidR="0E6F1070" w:rsidP="002C73C6" w:rsidRDefault="0E6F1070" w14:paraId="17222F7C" w14:textId="09CB9DE9">
            <w:r w:rsidRPr="7ECCD823">
              <w:rPr>
                <w:sz w:val="22"/>
                <w:szCs w:val="22"/>
                <w:lang w:eastAsia="lt-LT"/>
              </w:rPr>
              <w:t xml:space="preserve">2. </w:t>
            </w:r>
            <w:r w:rsidRPr="7ECCD823" w:rsidR="513021E0">
              <w:rPr>
                <w:sz w:val="22"/>
                <w:szCs w:val="22"/>
                <w:lang w:eastAsia="lt-LT"/>
              </w:rPr>
              <w:t>Apžiūros metu nustačius</w:t>
            </w:r>
            <w:r w:rsidRPr="7ECCD823" w:rsidR="50517178">
              <w:rPr>
                <w:sz w:val="22"/>
                <w:szCs w:val="22"/>
                <w:lang w:eastAsia="lt-LT"/>
              </w:rPr>
              <w:t xml:space="preserve"> </w:t>
            </w:r>
            <w:r w:rsidRPr="7ECCD823" w:rsidR="69F19E7C">
              <w:rPr>
                <w:sz w:val="22"/>
                <w:szCs w:val="22"/>
                <w:lang w:eastAsia="lt-LT"/>
              </w:rPr>
              <w:t xml:space="preserve">stichinio reiškinio padarytas </w:t>
            </w:r>
            <w:r w:rsidRPr="7ECCD823" w:rsidR="50517178">
              <w:rPr>
                <w:sz w:val="22"/>
                <w:szCs w:val="22"/>
                <w:lang w:eastAsia="lt-LT"/>
              </w:rPr>
              <w:t>pažaidas,</w:t>
            </w:r>
            <w:r w:rsidRPr="7ECCD823" w:rsidR="776807D5">
              <w:rPr>
                <w:sz w:val="22"/>
                <w:szCs w:val="22"/>
                <w:lang w:eastAsia="lt-LT"/>
              </w:rPr>
              <w:t xml:space="preserve"> turi pateikti Valdžios subjektui ekstremalios situacijos likvidavimo plan</w:t>
            </w:r>
            <w:r w:rsidRPr="7ECCD823" w:rsidR="189A825F">
              <w:rPr>
                <w:sz w:val="22"/>
                <w:szCs w:val="22"/>
                <w:lang w:eastAsia="lt-LT"/>
              </w:rPr>
              <w:t>ą</w:t>
            </w:r>
            <w:r w:rsidRPr="7ECCD823">
              <w:rPr>
                <w:sz w:val="22"/>
                <w:szCs w:val="22"/>
                <w:lang w:eastAsia="lt-LT"/>
              </w:rPr>
              <w:t xml:space="preserve"> per įmanomai trumpiausią laiko tarpą, bet ne vėliau kaip per</w:t>
            </w:r>
            <w:r w:rsidRPr="7ECCD823" w:rsidR="123578CE">
              <w:rPr>
                <w:sz w:val="22"/>
                <w:szCs w:val="22"/>
                <w:lang w:eastAsia="lt-LT"/>
              </w:rPr>
              <w:t>:</w:t>
            </w:r>
          </w:p>
        </w:tc>
        <w:tc>
          <w:tcPr>
            <w:tcW w:w="850" w:type="dxa"/>
            <w:tcBorders>
              <w:left w:val="single" w:color="auto" w:sz="2" w:space="0"/>
            </w:tcBorders>
            <w:noWrap/>
          </w:tcPr>
          <w:p w:rsidR="7ECCD823" w:rsidP="002C73C6" w:rsidRDefault="7ECCD823" w14:paraId="7614BCD6" w14:textId="0AF8A42A">
            <w:r w:rsidRPr="7ECCD823">
              <w:rPr>
                <w:sz w:val="22"/>
                <w:szCs w:val="22"/>
                <w:lang w:eastAsia="lt-LT"/>
              </w:rPr>
              <w:t>12 val.</w:t>
            </w:r>
          </w:p>
        </w:tc>
        <w:tc>
          <w:tcPr>
            <w:tcW w:w="850" w:type="dxa"/>
            <w:noWrap/>
          </w:tcPr>
          <w:p w:rsidR="7ECCD823" w:rsidP="002C73C6" w:rsidRDefault="7ECCD823" w14:paraId="013E95BB" w14:textId="2A862872">
            <w:r w:rsidRPr="7ECCD823">
              <w:rPr>
                <w:sz w:val="22"/>
                <w:szCs w:val="22"/>
                <w:lang w:eastAsia="lt-LT"/>
              </w:rPr>
              <w:t>12 val.</w:t>
            </w:r>
          </w:p>
        </w:tc>
        <w:tc>
          <w:tcPr>
            <w:tcW w:w="822" w:type="dxa"/>
            <w:noWrap/>
          </w:tcPr>
          <w:p w:rsidR="7ECCD823" w:rsidP="002C73C6" w:rsidRDefault="7ECCD823" w14:paraId="120F3F22" w14:textId="498451A8">
            <w:r w:rsidRPr="7ECCD823">
              <w:rPr>
                <w:sz w:val="22"/>
                <w:szCs w:val="22"/>
                <w:lang w:eastAsia="lt-LT"/>
              </w:rPr>
              <w:t>12 val.</w:t>
            </w:r>
          </w:p>
        </w:tc>
        <w:tc>
          <w:tcPr>
            <w:tcW w:w="1417" w:type="dxa"/>
          </w:tcPr>
          <w:p w:rsidR="7ECCD823" w:rsidP="002C73C6" w:rsidRDefault="7ECCD823" w14:paraId="1B34E5FE" w14:textId="77777777">
            <w:pPr>
              <w:rPr>
                <w:sz w:val="22"/>
                <w:szCs w:val="22"/>
                <w:lang w:eastAsia="lt-LT"/>
              </w:rPr>
            </w:pPr>
            <w:r w:rsidRPr="7ECCD823">
              <w:rPr>
                <w:sz w:val="22"/>
                <w:szCs w:val="22"/>
                <w:lang w:eastAsia="lt-LT"/>
              </w:rPr>
              <w:t>Aukštas</w:t>
            </w:r>
          </w:p>
        </w:tc>
        <w:tc>
          <w:tcPr>
            <w:tcW w:w="1275" w:type="dxa"/>
          </w:tcPr>
          <w:p w:rsidR="7ECCD823" w:rsidP="002C73C6" w:rsidRDefault="7ECCD823" w14:paraId="47064C03" w14:textId="77777777">
            <w:pPr>
              <w:rPr>
                <w:sz w:val="22"/>
                <w:szCs w:val="22"/>
                <w:lang w:eastAsia="lt-LT"/>
              </w:rPr>
            </w:pPr>
            <w:r w:rsidRPr="7ECCD823">
              <w:rPr>
                <w:sz w:val="22"/>
                <w:szCs w:val="22"/>
                <w:lang w:eastAsia="lt-LT"/>
              </w:rPr>
              <w:t>Vizualus</w:t>
            </w:r>
          </w:p>
        </w:tc>
        <w:tc>
          <w:tcPr>
            <w:tcW w:w="1421" w:type="dxa"/>
          </w:tcPr>
          <w:p w:rsidR="7ECCD823" w:rsidP="002C73C6" w:rsidRDefault="7ECCD823" w14:paraId="2A0C709E" w14:textId="0A6DFFAA">
            <w:pPr>
              <w:rPr>
                <w:sz w:val="22"/>
                <w:szCs w:val="22"/>
                <w:lang w:eastAsia="lt-LT"/>
              </w:rPr>
            </w:pPr>
            <w:r w:rsidRPr="7ECCD823">
              <w:rPr>
                <w:sz w:val="22"/>
                <w:szCs w:val="22"/>
                <w:lang w:eastAsia="lt-LT"/>
              </w:rPr>
              <w:t>I lygis – 1 val.;</w:t>
            </w:r>
          </w:p>
          <w:p w:rsidR="7ECCD823" w:rsidP="002C73C6" w:rsidRDefault="7ECCD823" w14:paraId="22268EB8" w14:textId="6079BB0A">
            <w:pPr>
              <w:rPr>
                <w:sz w:val="22"/>
                <w:szCs w:val="22"/>
                <w:lang w:eastAsia="lt-LT"/>
              </w:rPr>
            </w:pPr>
            <w:r w:rsidRPr="7ECCD823">
              <w:rPr>
                <w:sz w:val="22"/>
                <w:szCs w:val="22"/>
                <w:lang w:eastAsia="lt-LT"/>
              </w:rPr>
              <w:t>II lygis – 2 val.;</w:t>
            </w:r>
          </w:p>
          <w:p w:rsidR="7ECCD823" w:rsidP="002C73C6" w:rsidRDefault="7ECCD823" w14:paraId="308B2F05" w14:textId="317F3B2D">
            <w:pPr>
              <w:rPr>
                <w:sz w:val="22"/>
                <w:szCs w:val="22"/>
                <w:lang w:eastAsia="lt-LT"/>
              </w:rPr>
            </w:pPr>
            <w:r w:rsidRPr="7ECCD823">
              <w:rPr>
                <w:sz w:val="22"/>
                <w:szCs w:val="22"/>
                <w:lang w:eastAsia="lt-LT"/>
              </w:rPr>
              <w:t>III lygis – 3 val.</w:t>
            </w:r>
          </w:p>
        </w:tc>
      </w:tr>
    </w:tbl>
    <w:p w:rsidR="00764E48" w:rsidP="00124DA2" w:rsidRDefault="00764E48" w14:paraId="3D2B049C" w14:textId="77777777">
      <w:pPr>
        <w:pStyle w:val="Lentelspav"/>
        <w:numPr>
          <w:ilvl w:val="0"/>
          <w:numId w:val="0"/>
        </w:numPr>
        <w:tabs>
          <w:tab w:val="clear" w:pos="1134"/>
          <w:tab w:val="left" w:pos="227"/>
        </w:tabs>
        <w:spacing w:before="0"/>
        <w:ind w:left="360"/>
        <w:rPr>
          <w:lang w:val="lt-LT"/>
        </w:rPr>
      </w:pPr>
      <w:bookmarkStart w:name="_Hlk151371773" w:id="56"/>
      <w:bookmarkStart w:name="_Hlk151371800" w:id="57"/>
    </w:p>
    <w:p w:rsidRPr="00124DA2" w:rsidR="001D2E35" w:rsidP="00124DA2" w:rsidRDefault="00D14B79" w14:paraId="6715F0FB" w14:textId="57ACBB67">
      <w:pPr>
        <w:pStyle w:val="Lentelspav"/>
        <w:numPr>
          <w:ilvl w:val="0"/>
          <w:numId w:val="57"/>
        </w:numPr>
        <w:tabs>
          <w:tab w:val="clear" w:pos="1134"/>
          <w:tab w:val="left" w:pos="227"/>
        </w:tabs>
        <w:spacing w:before="0"/>
        <w:rPr>
          <w:lang w:val="lt-LT"/>
        </w:rPr>
      </w:pPr>
      <w:r w:rsidRPr="00534377">
        <w:rPr>
          <w:lang w:val="lt-LT"/>
        </w:rPr>
        <w:t xml:space="preserve">lentelė. </w:t>
      </w:r>
      <w:bookmarkEnd w:id="56"/>
      <w:r w:rsidRPr="00124DA2">
        <w:rPr>
          <w:rFonts w:ascii="Times New Roman" w:hAnsi="Times New Roman" w:eastAsia="MS Mincho"/>
          <w:lang w:val="lt-LT"/>
        </w:rPr>
        <w:t xml:space="preserve">Bendrieji </w:t>
      </w:r>
      <w:r w:rsidRPr="00124DA2" w:rsidR="00BF2F33">
        <w:rPr>
          <w:rFonts w:ascii="Times New Roman" w:hAnsi="Times New Roman" w:eastAsia="MS Mincho"/>
          <w:lang w:val="lt-LT"/>
        </w:rPr>
        <w:t>N</w:t>
      </w:r>
      <w:r w:rsidRPr="00124DA2">
        <w:rPr>
          <w:rFonts w:ascii="Times New Roman" w:hAnsi="Times New Roman" w:eastAsia="MS Mincho"/>
          <w:lang w:val="lt-LT"/>
        </w:rPr>
        <w:t xml:space="preserve">uolatinės </w:t>
      </w:r>
      <w:r w:rsidRPr="00124DA2" w:rsidR="0049662C">
        <w:rPr>
          <w:rFonts w:ascii="Times New Roman" w:hAnsi="Times New Roman" w:eastAsia="MS Mincho"/>
          <w:lang w:val="lt-LT"/>
        </w:rPr>
        <w:t xml:space="preserve">kelių </w:t>
      </w:r>
      <w:r w:rsidRPr="00124DA2">
        <w:rPr>
          <w:rFonts w:ascii="Times New Roman" w:hAnsi="Times New Roman" w:eastAsia="MS Mincho"/>
          <w:lang w:val="lt-LT"/>
        </w:rPr>
        <w:t>priežiūros normatyvai</w:t>
      </w:r>
      <w:bookmarkEnd w:id="54"/>
      <w:bookmarkEnd w:id="55"/>
      <w:bookmarkEnd w:id="57"/>
    </w:p>
    <w:tbl>
      <w:tblPr>
        <w:tblW w:w="2126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19"/>
        <w:gridCol w:w="1829"/>
        <w:gridCol w:w="1830"/>
        <w:gridCol w:w="8998"/>
        <w:gridCol w:w="850"/>
        <w:gridCol w:w="850"/>
        <w:gridCol w:w="824"/>
        <w:gridCol w:w="1419"/>
        <w:gridCol w:w="1417"/>
        <w:gridCol w:w="1276"/>
      </w:tblGrid>
      <w:tr w:rsidRPr="00534377" w:rsidR="0091231C" w:rsidTr="004C09A3" w14:paraId="4AB23757" w14:textId="77777777">
        <w:trPr>
          <w:trHeight w:val="315"/>
        </w:trPr>
        <w:tc>
          <w:tcPr>
            <w:tcW w:w="851" w:type="dxa"/>
            <w:vMerge w:val="restart"/>
          </w:tcPr>
          <w:p w:rsidRPr="00534377" w:rsidR="0091231C" w:rsidP="00505462" w:rsidRDefault="0091231C" w14:paraId="2896E7D3" w14:textId="77777777">
            <w:pPr>
              <w:jc w:val="center"/>
              <w:rPr>
                <w:b/>
                <w:bCs/>
                <w:lang w:eastAsia="lt-LT"/>
              </w:rPr>
            </w:pPr>
          </w:p>
          <w:p w:rsidRPr="00534377" w:rsidR="0091231C" w:rsidP="00505462" w:rsidRDefault="0091231C" w14:paraId="214B0BF1" w14:textId="41F329C9">
            <w:pPr>
              <w:jc w:val="center"/>
              <w:rPr>
                <w:b/>
                <w:bCs/>
                <w:lang w:eastAsia="lt-LT"/>
              </w:rPr>
            </w:pPr>
            <w:r w:rsidRPr="00534377">
              <w:rPr>
                <w:b/>
                <w:bCs/>
                <w:lang w:eastAsia="lt-LT"/>
              </w:rPr>
              <w:t>Kodas</w:t>
            </w:r>
          </w:p>
        </w:tc>
        <w:tc>
          <w:tcPr>
            <w:tcW w:w="1119" w:type="dxa"/>
            <w:vMerge w:val="restart"/>
            <w:vAlign w:val="center"/>
          </w:tcPr>
          <w:p w:rsidRPr="00534377" w:rsidR="0091231C" w:rsidP="00505462" w:rsidRDefault="0091231C" w14:paraId="4631850B" w14:textId="77777777">
            <w:pPr>
              <w:jc w:val="center"/>
              <w:rPr>
                <w:b/>
                <w:bCs/>
                <w:lang w:eastAsia="lt-LT"/>
              </w:rPr>
            </w:pPr>
            <w:r w:rsidRPr="00534377">
              <w:rPr>
                <w:b/>
                <w:bCs/>
                <w:lang w:eastAsia="lt-LT"/>
              </w:rPr>
              <w:t>Kelio elementų grupė</w:t>
            </w:r>
          </w:p>
        </w:tc>
        <w:tc>
          <w:tcPr>
            <w:tcW w:w="1829" w:type="dxa"/>
            <w:vMerge w:val="restart"/>
            <w:vAlign w:val="center"/>
          </w:tcPr>
          <w:p w:rsidRPr="00534377" w:rsidR="0091231C" w:rsidP="00505462" w:rsidRDefault="0091231C" w14:paraId="74C9D21B" w14:textId="77777777">
            <w:pPr>
              <w:jc w:val="center"/>
              <w:rPr>
                <w:b/>
                <w:bCs/>
                <w:lang w:eastAsia="lt-LT"/>
              </w:rPr>
            </w:pPr>
            <w:r w:rsidRPr="00534377">
              <w:rPr>
                <w:b/>
                <w:bCs/>
                <w:lang w:eastAsia="lt-LT"/>
              </w:rPr>
              <w:t>Kelio elementas</w:t>
            </w:r>
          </w:p>
        </w:tc>
        <w:tc>
          <w:tcPr>
            <w:tcW w:w="1830" w:type="dxa"/>
            <w:vMerge w:val="restart"/>
            <w:vAlign w:val="center"/>
          </w:tcPr>
          <w:p w:rsidRPr="00534377" w:rsidR="0091231C" w:rsidP="00505462" w:rsidRDefault="0091231C" w14:paraId="7D8E5136" w14:textId="77777777">
            <w:pPr>
              <w:jc w:val="center"/>
              <w:rPr>
                <w:b/>
                <w:bCs/>
                <w:lang w:eastAsia="lt-LT"/>
              </w:rPr>
            </w:pPr>
            <w:r w:rsidRPr="00534377">
              <w:rPr>
                <w:b/>
                <w:bCs/>
                <w:lang w:eastAsia="lt-LT"/>
              </w:rPr>
              <w:t>Rodiklis</w:t>
            </w:r>
          </w:p>
        </w:tc>
        <w:tc>
          <w:tcPr>
            <w:tcW w:w="8998" w:type="dxa"/>
            <w:vMerge w:val="restart"/>
            <w:vAlign w:val="center"/>
          </w:tcPr>
          <w:p w:rsidRPr="00534377" w:rsidR="0091231C" w:rsidP="00505462" w:rsidRDefault="0091231C" w14:paraId="57CE8B1D" w14:textId="77777777">
            <w:pPr>
              <w:jc w:val="center"/>
              <w:rPr>
                <w:b/>
                <w:bCs/>
                <w:lang w:eastAsia="lt-LT"/>
              </w:rPr>
            </w:pPr>
            <w:r w:rsidRPr="00534377">
              <w:rPr>
                <w:b/>
                <w:bCs/>
                <w:lang w:eastAsia="lt-LT"/>
              </w:rPr>
              <w:t>Reikalavimas</w:t>
            </w:r>
          </w:p>
        </w:tc>
        <w:tc>
          <w:tcPr>
            <w:tcW w:w="2524" w:type="dxa"/>
            <w:gridSpan w:val="3"/>
            <w:vAlign w:val="center"/>
          </w:tcPr>
          <w:p w:rsidRPr="00534377" w:rsidR="0091231C" w:rsidP="00505462" w:rsidRDefault="0091231C" w14:paraId="29BBB32D" w14:textId="77777777">
            <w:pPr>
              <w:jc w:val="center"/>
              <w:rPr>
                <w:b/>
                <w:bCs/>
                <w:lang w:eastAsia="lt-LT"/>
              </w:rPr>
            </w:pPr>
            <w:r w:rsidRPr="00534377">
              <w:rPr>
                <w:b/>
                <w:bCs/>
                <w:lang w:eastAsia="lt-LT"/>
              </w:rPr>
              <w:t>Kelio priežiūros lygis</w:t>
            </w:r>
          </w:p>
        </w:tc>
        <w:tc>
          <w:tcPr>
            <w:tcW w:w="1419" w:type="dxa"/>
            <w:vMerge w:val="restart"/>
            <w:vAlign w:val="center"/>
          </w:tcPr>
          <w:p w:rsidRPr="00534377" w:rsidR="0091231C" w:rsidP="00505462" w:rsidRDefault="0091231C" w14:paraId="20D57E72"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693" w:type="dxa"/>
            <w:gridSpan w:val="2"/>
            <w:vAlign w:val="center"/>
          </w:tcPr>
          <w:p w:rsidRPr="00534377" w:rsidR="0091231C" w:rsidP="00505462" w:rsidRDefault="00D43923" w14:paraId="39609EA0" w14:textId="169B82E2">
            <w:pPr>
              <w:jc w:val="center"/>
              <w:rPr>
                <w:b/>
                <w:bCs/>
                <w:lang w:eastAsia="lt-LT"/>
              </w:rPr>
            </w:pPr>
            <w:r w:rsidRPr="002F0C5E">
              <w:rPr>
                <w:b/>
                <w:bCs/>
              </w:rPr>
              <w:t>Nuolatinės kelių priežiūros</w:t>
            </w:r>
            <w:r w:rsidRPr="00673795" w:rsidR="0091231C">
              <w:t xml:space="preserve"> </w:t>
            </w:r>
            <w:r w:rsidRPr="00534377" w:rsidR="0091231C">
              <w:rPr>
                <w:b/>
                <w:bCs/>
                <w:lang w:eastAsia="lt-LT"/>
              </w:rPr>
              <w:t>paslaugų pažeidimas</w:t>
            </w:r>
          </w:p>
        </w:tc>
      </w:tr>
      <w:tr w:rsidRPr="00534377" w:rsidR="0091231C" w:rsidTr="004C09A3" w14:paraId="675E3AF2" w14:textId="77777777">
        <w:trPr>
          <w:trHeight w:val="315"/>
        </w:trPr>
        <w:tc>
          <w:tcPr>
            <w:tcW w:w="851" w:type="dxa"/>
            <w:vMerge/>
          </w:tcPr>
          <w:p w:rsidRPr="00534377" w:rsidR="0091231C" w:rsidP="00505462" w:rsidRDefault="0091231C" w14:paraId="68DEEB7F" w14:textId="77777777">
            <w:pPr>
              <w:jc w:val="center"/>
              <w:rPr>
                <w:b/>
                <w:bCs/>
                <w:lang w:eastAsia="lt-LT"/>
              </w:rPr>
            </w:pPr>
          </w:p>
        </w:tc>
        <w:tc>
          <w:tcPr>
            <w:tcW w:w="1119" w:type="dxa"/>
            <w:vMerge/>
            <w:vAlign w:val="center"/>
          </w:tcPr>
          <w:p w:rsidRPr="00534377" w:rsidR="0091231C" w:rsidP="00505462" w:rsidRDefault="0091231C" w14:paraId="3201EEEE" w14:textId="77777777">
            <w:pPr>
              <w:jc w:val="center"/>
              <w:rPr>
                <w:b/>
                <w:bCs/>
                <w:lang w:eastAsia="lt-LT"/>
              </w:rPr>
            </w:pPr>
          </w:p>
        </w:tc>
        <w:tc>
          <w:tcPr>
            <w:tcW w:w="1829" w:type="dxa"/>
            <w:vMerge/>
            <w:vAlign w:val="center"/>
          </w:tcPr>
          <w:p w:rsidRPr="00534377" w:rsidR="0091231C" w:rsidP="00505462" w:rsidRDefault="0091231C" w14:paraId="0F37F0A3" w14:textId="77777777">
            <w:pPr>
              <w:jc w:val="center"/>
              <w:rPr>
                <w:b/>
                <w:bCs/>
                <w:lang w:eastAsia="lt-LT"/>
              </w:rPr>
            </w:pPr>
          </w:p>
        </w:tc>
        <w:tc>
          <w:tcPr>
            <w:tcW w:w="1830" w:type="dxa"/>
            <w:vMerge/>
            <w:vAlign w:val="center"/>
          </w:tcPr>
          <w:p w:rsidRPr="00534377" w:rsidR="0091231C" w:rsidP="00505462" w:rsidRDefault="0091231C" w14:paraId="70175E53" w14:textId="77777777">
            <w:pPr>
              <w:jc w:val="center"/>
              <w:rPr>
                <w:b/>
                <w:bCs/>
                <w:lang w:eastAsia="lt-LT"/>
              </w:rPr>
            </w:pPr>
          </w:p>
        </w:tc>
        <w:tc>
          <w:tcPr>
            <w:tcW w:w="8998" w:type="dxa"/>
            <w:vMerge/>
            <w:vAlign w:val="center"/>
          </w:tcPr>
          <w:p w:rsidRPr="00534377" w:rsidR="0091231C" w:rsidP="00505462" w:rsidRDefault="0091231C" w14:paraId="4B8A906F" w14:textId="77777777">
            <w:pPr>
              <w:jc w:val="center"/>
              <w:rPr>
                <w:b/>
                <w:bCs/>
                <w:lang w:eastAsia="lt-LT"/>
              </w:rPr>
            </w:pPr>
          </w:p>
        </w:tc>
        <w:tc>
          <w:tcPr>
            <w:tcW w:w="850" w:type="dxa"/>
            <w:vAlign w:val="center"/>
          </w:tcPr>
          <w:p w:rsidRPr="00534377" w:rsidR="0091231C" w:rsidP="00505462" w:rsidRDefault="0091231C" w14:paraId="1DD3DCF3" w14:textId="77777777">
            <w:pPr>
              <w:jc w:val="center"/>
              <w:rPr>
                <w:b/>
                <w:bCs/>
                <w:lang w:eastAsia="lt-LT"/>
              </w:rPr>
            </w:pPr>
            <w:r w:rsidRPr="00534377">
              <w:rPr>
                <w:b/>
                <w:bCs/>
                <w:lang w:eastAsia="lt-LT"/>
              </w:rPr>
              <w:t>I</w:t>
            </w:r>
          </w:p>
        </w:tc>
        <w:tc>
          <w:tcPr>
            <w:tcW w:w="850" w:type="dxa"/>
            <w:vAlign w:val="center"/>
          </w:tcPr>
          <w:p w:rsidRPr="00534377" w:rsidR="0091231C" w:rsidP="00505462" w:rsidRDefault="0091231C" w14:paraId="63D01BF5" w14:textId="77777777">
            <w:pPr>
              <w:jc w:val="center"/>
              <w:rPr>
                <w:b/>
                <w:bCs/>
                <w:lang w:eastAsia="lt-LT"/>
              </w:rPr>
            </w:pPr>
            <w:r w:rsidRPr="00534377">
              <w:rPr>
                <w:b/>
                <w:bCs/>
                <w:lang w:eastAsia="lt-LT"/>
              </w:rPr>
              <w:t>II</w:t>
            </w:r>
          </w:p>
        </w:tc>
        <w:tc>
          <w:tcPr>
            <w:tcW w:w="824" w:type="dxa"/>
            <w:vAlign w:val="center"/>
          </w:tcPr>
          <w:p w:rsidRPr="00534377" w:rsidR="0091231C" w:rsidP="00505462" w:rsidRDefault="0091231C" w14:paraId="41CD835C" w14:textId="77777777">
            <w:pPr>
              <w:jc w:val="center"/>
              <w:rPr>
                <w:b/>
                <w:bCs/>
                <w:lang w:eastAsia="lt-LT"/>
              </w:rPr>
            </w:pPr>
            <w:r w:rsidRPr="00534377">
              <w:rPr>
                <w:b/>
                <w:bCs/>
                <w:lang w:eastAsia="lt-LT"/>
              </w:rPr>
              <w:t>III</w:t>
            </w:r>
          </w:p>
        </w:tc>
        <w:tc>
          <w:tcPr>
            <w:tcW w:w="1419" w:type="dxa"/>
            <w:vMerge/>
            <w:vAlign w:val="center"/>
          </w:tcPr>
          <w:p w:rsidRPr="00534377" w:rsidR="0091231C" w:rsidP="00505462" w:rsidRDefault="0091231C" w14:paraId="043535D8" w14:textId="77777777">
            <w:pPr>
              <w:jc w:val="center"/>
              <w:rPr>
                <w:b/>
                <w:bCs/>
                <w:lang w:eastAsia="lt-LT"/>
              </w:rPr>
            </w:pPr>
          </w:p>
        </w:tc>
        <w:tc>
          <w:tcPr>
            <w:tcW w:w="1417" w:type="dxa"/>
            <w:vMerge w:val="restart"/>
            <w:vAlign w:val="center"/>
          </w:tcPr>
          <w:p w:rsidRPr="00534377" w:rsidR="0091231C" w:rsidP="00505462" w:rsidRDefault="0091231C" w14:paraId="085F55A5" w14:textId="77777777">
            <w:pPr>
              <w:jc w:val="center"/>
              <w:rPr>
                <w:b/>
                <w:bCs/>
                <w:lang w:eastAsia="lt-LT"/>
              </w:rPr>
            </w:pPr>
            <w:r w:rsidRPr="00534377">
              <w:rPr>
                <w:b/>
                <w:bCs/>
                <w:lang w:eastAsia="lt-LT"/>
              </w:rPr>
              <w:t>Nustatymo metodas</w:t>
            </w:r>
          </w:p>
        </w:tc>
        <w:tc>
          <w:tcPr>
            <w:tcW w:w="1276" w:type="dxa"/>
            <w:vMerge w:val="restart"/>
            <w:vAlign w:val="center"/>
          </w:tcPr>
          <w:p w:rsidRPr="002F0C5E" w:rsidR="00CF6A94" w:rsidP="00505462" w:rsidRDefault="00CF6A94" w14:paraId="59610933" w14:textId="2D243BC0">
            <w:pPr>
              <w:jc w:val="center"/>
              <w:rPr>
                <w:b/>
                <w:bCs/>
              </w:rPr>
            </w:pPr>
            <w:r w:rsidRPr="002F0C5E">
              <w:rPr>
                <w:b/>
                <w:bCs/>
              </w:rPr>
              <w:t xml:space="preserve">Pažeidimo </w:t>
            </w:r>
            <w:r>
              <w:rPr>
                <w:b/>
                <w:bCs/>
              </w:rPr>
              <w:t xml:space="preserve">ištaisymo </w:t>
            </w:r>
            <w:r w:rsidRPr="002F0C5E">
              <w:rPr>
                <w:b/>
                <w:bCs/>
              </w:rPr>
              <w:t>trukmės Laiko vieneta</w:t>
            </w:r>
            <w:r w:rsidR="00476C3B">
              <w:rPr>
                <w:b/>
                <w:bCs/>
              </w:rPr>
              <w:t>s</w:t>
            </w:r>
          </w:p>
          <w:p w:rsidRPr="00534377" w:rsidR="0091231C" w:rsidP="00505462" w:rsidRDefault="00CF6A94" w14:paraId="4C655AEE" w14:textId="66F8D9E3">
            <w:pPr>
              <w:jc w:val="center"/>
              <w:rPr>
                <w:b/>
                <w:bCs/>
                <w:lang w:eastAsia="lt-LT"/>
              </w:rPr>
            </w:pPr>
            <w:r w:rsidRPr="002F0C5E">
              <w:rPr>
                <w:b/>
                <w:bCs/>
              </w:rPr>
              <w:t>(LV)</w:t>
            </w:r>
          </w:p>
        </w:tc>
      </w:tr>
      <w:tr w:rsidRPr="00673795" w:rsidR="00D43923" w14:paraId="6DD69228" w14:textId="77777777">
        <w:trPr>
          <w:trHeight w:val="315"/>
        </w:trPr>
        <w:tc>
          <w:tcPr>
            <w:tcW w:w="851" w:type="dxa"/>
            <w:vMerge/>
          </w:tcPr>
          <w:p w:rsidRPr="00673795" w:rsidR="00D43923" w:rsidP="00505462" w:rsidRDefault="00D43923" w14:paraId="5F7121CC" w14:textId="77777777">
            <w:pPr>
              <w:jc w:val="center"/>
              <w:rPr>
                <w:b/>
                <w:bCs/>
                <w:lang w:eastAsia="lt-LT"/>
              </w:rPr>
            </w:pPr>
          </w:p>
        </w:tc>
        <w:tc>
          <w:tcPr>
            <w:tcW w:w="1119" w:type="dxa"/>
            <w:vMerge/>
            <w:vAlign w:val="center"/>
          </w:tcPr>
          <w:p w:rsidRPr="00673795" w:rsidR="00D43923" w:rsidP="00505462" w:rsidRDefault="00D43923" w14:paraId="122A66A1" w14:textId="77777777">
            <w:pPr>
              <w:jc w:val="center"/>
              <w:rPr>
                <w:b/>
                <w:bCs/>
                <w:lang w:eastAsia="lt-LT"/>
              </w:rPr>
            </w:pPr>
          </w:p>
        </w:tc>
        <w:tc>
          <w:tcPr>
            <w:tcW w:w="1829" w:type="dxa"/>
            <w:vMerge/>
            <w:vAlign w:val="center"/>
          </w:tcPr>
          <w:p w:rsidRPr="00673795" w:rsidR="00D43923" w:rsidP="00505462" w:rsidRDefault="00D43923" w14:paraId="7FAFE7F4" w14:textId="77777777">
            <w:pPr>
              <w:jc w:val="center"/>
              <w:rPr>
                <w:b/>
                <w:bCs/>
                <w:lang w:eastAsia="lt-LT"/>
              </w:rPr>
            </w:pPr>
          </w:p>
        </w:tc>
        <w:tc>
          <w:tcPr>
            <w:tcW w:w="1830" w:type="dxa"/>
            <w:vMerge/>
            <w:vAlign w:val="center"/>
          </w:tcPr>
          <w:p w:rsidRPr="00673795" w:rsidR="00D43923" w:rsidP="00505462" w:rsidRDefault="00D43923" w14:paraId="1A62880F" w14:textId="77777777">
            <w:pPr>
              <w:jc w:val="center"/>
              <w:rPr>
                <w:b/>
                <w:bCs/>
                <w:lang w:eastAsia="lt-LT"/>
              </w:rPr>
            </w:pPr>
          </w:p>
        </w:tc>
        <w:tc>
          <w:tcPr>
            <w:tcW w:w="8998" w:type="dxa"/>
            <w:vMerge/>
            <w:vAlign w:val="center"/>
          </w:tcPr>
          <w:p w:rsidRPr="00673795" w:rsidR="00D43923" w:rsidP="00505462" w:rsidRDefault="00D43923" w14:paraId="510A6A36" w14:textId="77777777">
            <w:pPr>
              <w:jc w:val="center"/>
              <w:rPr>
                <w:b/>
                <w:bCs/>
                <w:lang w:eastAsia="lt-LT"/>
              </w:rPr>
            </w:pPr>
          </w:p>
        </w:tc>
        <w:tc>
          <w:tcPr>
            <w:tcW w:w="2524" w:type="dxa"/>
            <w:gridSpan w:val="3"/>
            <w:vAlign w:val="center"/>
          </w:tcPr>
          <w:p w:rsidRPr="002F0C5E" w:rsidR="00D43923" w:rsidP="00505462" w:rsidRDefault="00D43923" w14:paraId="46438540" w14:textId="65B7DC18">
            <w:pPr>
              <w:jc w:val="center"/>
              <w:rPr>
                <w:b/>
                <w:bCs/>
              </w:rPr>
            </w:pPr>
            <w:r w:rsidRPr="002F0C5E">
              <w:rPr>
                <w:b/>
                <w:bCs/>
              </w:rPr>
              <w:t>Pažaidos</w:t>
            </w:r>
            <w:r>
              <w:rPr>
                <w:b/>
                <w:bCs/>
              </w:rPr>
              <w:t xml:space="preserve"> </w:t>
            </w:r>
            <w:r w:rsidR="00DA51CE">
              <w:rPr>
                <w:b/>
                <w:bCs/>
              </w:rPr>
              <w:t>/</w:t>
            </w:r>
            <w:r>
              <w:rPr>
                <w:b/>
                <w:bCs/>
              </w:rPr>
              <w:t xml:space="preserve"> pažeidimo</w:t>
            </w:r>
            <w:r w:rsidRPr="002F0C5E">
              <w:rPr>
                <w:b/>
                <w:bCs/>
              </w:rPr>
              <w:t xml:space="preserve"> ištaisymo laikas</w:t>
            </w:r>
          </w:p>
          <w:p w:rsidRPr="00673795" w:rsidR="00D43923" w:rsidP="00505462" w:rsidRDefault="00D43923" w14:paraId="7CA0173D"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D43923" w:rsidP="00505462" w:rsidRDefault="00D43923" w14:paraId="30911398" w14:textId="24A88AFA">
            <w:pPr>
              <w:jc w:val="center"/>
              <w:rPr>
                <w:b/>
                <w:bCs/>
                <w:lang w:eastAsia="lt-LT"/>
              </w:rPr>
            </w:pPr>
            <w:r w:rsidRPr="00673795">
              <w:rPr>
                <w:sz w:val="22"/>
                <w:szCs w:val="22"/>
                <w:lang w:eastAsia="lt-LT"/>
              </w:rPr>
              <w:t>terminas)</w:t>
            </w:r>
          </w:p>
        </w:tc>
        <w:tc>
          <w:tcPr>
            <w:tcW w:w="1419" w:type="dxa"/>
            <w:vMerge/>
            <w:vAlign w:val="center"/>
          </w:tcPr>
          <w:p w:rsidRPr="00673795" w:rsidR="00D43923" w:rsidP="00505462" w:rsidRDefault="00D43923" w14:paraId="48A98476" w14:textId="77777777">
            <w:pPr>
              <w:jc w:val="center"/>
              <w:rPr>
                <w:b/>
                <w:bCs/>
                <w:lang w:eastAsia="lt-LT"/>
              </w:rPr>
            </w:pPr>
          </w:p>
        </w:tc>
        <w:tc>
          <w:tcPr>
            <w:tcW w:w="1417" w:type="dxa"/>
            <w:vMerge/>
            <w:vAlign w:val="center"/>
          </w:tcPr>
          <w:p w:rsidRPr="00673795" w:rsidR="00D43923" w:rsidP="00505462" w:rsidRDefault="00D43923" w14:paraId="2A4B7F55" w14:textId="77777777">
            <w:pPr>
              <w:jc w:val="center"/>
              <w:rPr>
                <w:b/>
                <w:bCs/>
                <w:lang w:eastAsia="lt-LT"/>
              </w:rPr>
            </w:pPr>
          </w:p>
        </w:tc>
        <w:tc>
          <w:tcPr>
            <w:tcW w:w="1276" w:type="dxa"/>
            <w:vMerge/>
            <w:vAlign w:val="center"/>
          </w:tcPr>
          <w:p w:rsidRPr="00673795" w:rsidR="00D43923" w:rsidP="00505462" w:rsidRDefault="00D43923" w14:paraId="2D6098E7" w14:textId="77777777">
            <w:pPr>
              <w:jc w:val="center"/>
              <w:rPr>
                <w:b/>
                <w:bCs/>
                <w:lang w:eastAsia="lt-LT"/>
              </w:rPr>
            </w:pPr>
          </w:p>
        </w:tc>
      </w:tr>
      <w:tr w:rsidRPr="00534377" w:rsidR="0091231C" w:rsidTr="00505462" w14:paraId="1E110E20" w14:textId="77777777">
        <w:trPr>
          <w:trHeight w:val="300"/>
        </w:trPr>
        <w:tc>
          <w:tcPr>
            <w:tcW w:w="851" w:type="dxa"/>
            <w:vMerge w:val="restart"/>
            <w:tcBorders>
              <w:top w:val="nil"/>
              <w:left w:val="single" w:color="auto" w:sz="4" w:space="0"/>
              <w:right w:val="single" w:color="auto" w:sz="4" w:space="0"/>
            </w:tcBorders>
          </w:tcPr>
          <w:p w:rsidRPr="00534377" w:rsidR="0091231C" w:rsidP="00505462" w:rsidRDefault="0091231C" w14:paraId="601F2DC2" w14:textId="77777777">
            <w:pPr>
              <w:rPr>
                <w:b/>
                <w:bCs/>
                <w:sz w:val="22"/>
                <w:szCs w:val="22"/>
                <w:lang w:eastAsia="lt-LT"/>
              </w:rPr>
            </w:pPr>
          </w:p>
          <w:p w:rsidRPr="00534377" w:rsidR="0091231C" w:rsidP="00505462" w:rsidRDefault="0091231C" w14:paraId="27FF70F2" w14:textId="77777777">
            <w:pPr>
              <w:rPr>
                <w:b/>
                <w:bCs/>
                <w:sz w:val="22"/>
                <w:szCs w:val="22"/>
                <w:lang w:eastAsia="lt-LT"/>
              </w:rPr>
            </w:pPr>
          </w:p>
          <w:p w:rsidRPr="00534377" w:rsidR="0091231C" w:rsidP="00505462" w:rsidRDefault="006E3359" w14:paraId="7E4328D4" w14:textId="09FCC007">
            <w:pPr>
              <w:jc w:val="center"/>
              <w:rPr>
                <w:b/>
                <w:bCs/>
                <w:sz w:val="22"/>
                <w:szCs w:val="22"/>
                <w:lang w:eastAsia="lt-LT"/>
              </w:rPr>
            </w:pPr>
            <w:r w:rsidRPr="00534377">
              <w:rPr>
                <w:b/>
                <w:bCs/>
                <w:sz w:val="22"/>
                <w:szCs w:val="22"/>
                <w:lang w:eastAsia="lt-LT"/>
              </w:rPr>
              <w:t>NKP</w:t>
            </w:r>
          </w:p>
        </w:tc>
        <w:tc>
          <w:tcPr>
            <w:tcW w:w="1119" w:type="dxa"/>
            <w:vMerge w:val="restart"/>
            <w:tcBorders>
              <w:top w:val="nil"/>
              <w:left w:val="single" w:color="auto" w:sz="4" w:space="0"/>
              <w:right w:val="single" w:color="auto" w:sz="4" w:space="0"/>
            </w:tcBorders>
            <w:noWrap/>
            <w:hideMark/>
          </w:tcPr>
          <w:p w:rsidRPr="00534377" w:rsidR="0091231C" w:rsidP="00505462" w:rsidRDefault="0091231C" w14:paraId="250831A1" w14:textId="77777777">
            <w:pPr>
              <w:rPr>
                <w:b/>
                <w:bCs/>
                <w:sz w:val="22"/>
                <w:szCs w:val="22"/>
                <w:lang w:eastAsia="lt-LT"/>
              </w:rPr>
            </w:pPr>
            <w:r w:rsidRPr="00534377">
              <w:rPr>
                <w:b/>
                <w:bCs/>
                <w:sz w:val="22"/>
                <w:szCs w:val="22"/>
                <w:lang w:eastAsia="lt-LT"/>
              </w:rPr>
              <w:t>1. Danga</w:t>
            </w:r>
          </w:p>
        </w:tc>
        <w:tc>
          <w:tcPr>
            <w:tcW w:w="1829" w:type="dxa"/>
            <w:vMerge w:val="restart"/>
            <w:tcBorders>
              <w:right w:val="single" w:color="auto" w:sz="4" w:space="0"/>
            </w:tcBorders>
            <w:noWrap/>
            <w:hideMark/>
          </w:tcPr>
          <w:p w:rsidRPr="00534377" w:rsidR="0091231C" w:rsidP="00505462" w:rsidRDefault="0091231C" w14:paraId="4664AD8D" w14:textId="77777777">
            <w:pPr>
              <w:rPr>
                <w:sz w:val="22"/>
                <w:szCs w:val="22"/>
                <w:lang w:eastAsia="lt-LT"/>
              </w:rPr>
            </w:pPr>
            <w:r w:rsidRPr="00534377">
              <w:rPr>
                <w:b/>
                <w:bCs/>
                <w:sz w:val="22"/>
                <w:szCs w:val="22"/>
                <w:lang w:eastAsia="lt-LT"/>
              </w:rPr>
              <w:t>1.1. Važiuojamoji dalis</w:t>
            </w:r>
          </w:p>
          <w:p w:rsidRPr="00534377" w:rsidR="0091231C" w:rsidP="00505462" w:rsidRDefault="0091231C" w14:paraId="1F62DFAE" w14:textId="77777777">
            <w:pPr>
              <w:rPr>
                <w:sz w:val="22"/>
                <w:szCs w:val="22"/>
                <w:lang w:eastAsia="lt-LT"/>
              </w:rPr>
            </w:pPr>
            <w:r w:rsidRPr="00534377">
              <w:rPr>
                <w:sz w:val="22"/>
                <w:szCs w:val="22"/>
                <w:lang w:eastAsia="lt-LT"/>
              </w:rPr>
              <w:t xml:space="preserve">1.1.1. Važiuojamoji dalis su asfalto, betono danga </w:t>
            </w:r>
          </w:p>
        </w:tc>
        <w:tc>
          <w:tcPr>
            <w:tcW w:w="1830" w:type="dxa"/>
            <w:tcBorders>
              <w:left w:val="single" w:color="auto" w:sz="4" w:space="0"/>
            </w:tcBorders>
            <w:noWrap/>
            <w:hideMark/>
          </w:tcPr>
          <w:p w:rsidRPr="00534377" w:rsidR="0091231C" w:rsidP="00505462" w:rsidRDefault="0091231C" w14:paraId="2F2BC771" w14:textId="77777777">
            <w:pPr>
              <w:rPr>
                <w:sz w:val="22"/>
                <w:szCs w:val="22"/>
                <w:lang w:eastAsia="lt-LT"/>
              </w:rPr>
            </w:pPr>
            <w:r w:rsidRPr="00534377">
              <w:rPr>
                <w:sz w:val="22"/>
                <w:szCs w:val="22"/>
                <w:lang w:eastAsia="lt-LT"/>
              </w:rPr>
              <w:t xml:space="preserve">1.1.1.1. </w:t>
            </w:r>
            <w:proofErr w:type="spellStart"/>
            <w:r w:rsidRPr="00534377">
              <w:rPr>
                <w:sz w:val="22"/>
                <w:szCs w:val="22"/>
                <w:lang w:eastAsia="lt-LT"/>
              </w:rPr>
              <w:t>Išdaužos</w:t>
            </w:r>
            <w:proofErr w:type="spellEnd"/>
          </w:p>
        </w:tc>
        <w:tc>
          <w:tcPr>
            <w:tcW w:w="8998" w:type="dxa"/>
            <w:tcBorders>
              <w:top w:val="single" w:color="auto" w:sz="2" w:space="0"/>
            </w:tcBorders>
            <w:noWrap/>
            <w:hideMark/>
          </w:tcPr>
          <w:p w:rsidRPr="00534377" w:rsidR="0091231C" w:rsidP="00505462" w:rsidRDefault="0091231C" w14:paraId="3D8EFA7D" w14:textId="77777777">
            <w:pPr>
              <w:rPr>
                <w:sz w:val="22"/>
                <w:szCs w:val="22"/>
                <w:lang w:eastAsia="lt-LT"/>
              </w:rPr>
            </w:pPr>
            <w:r w:rsidRPr="00534377">
              <w:rPr>
                <w:sz w:val="22"/>
                <w:szCs w:val="22"/>
                <w:lang w:eastAsia="lt-LT"/>
              </w:rPr>
              <w:t xml:space="preserve">1. Dangoje atsiradusios </w:t>
            </w:r>
            <w:r w:rsidRPr="00673795">
              <w:rPr>
                <w:sz w:val="22"/>
                <w:szCs w:val="22"/>
                <w:lang w:eastAsia="lt-LT"/>
              </w:rPr>
              <w:t xml:space="preserve">pavojingos </w:t>
            </w:r>
            <w:proofErr w:type="spellStart"/>
            <w:r w:rsidRPr="00673795">
              <w:rPr>
                <w:sz w:val="22"/>
                <w:szCs w:val="22"/>
                <w:lang w:eastAsia="lt-LT"/>
              </w:rPr>
              <w:t>išdaužos</w:t>
            </w:r>
            <w:proofErr w:type="spellEnd"/>
            <w:r w:rsidRPr="00673795">
              <w:rPr>
                <w:sz w:val="22"/>
                <w:szCs w:val="22"/>
                <w:lang w:eastAsia="lt-LT"/>
              </w:rPr>
              <w:t xml:space="preserve"> turi būti pašalintos </w:t>
            </w:r>
            <w:r w:rsidRPr="00534377">
              <w:rPr>
                <w:sz w:val="22"/>
                <w:szCs w:val="22"/>
                <w:lang w:eastAsia="lt-LT"/>
              </w:rPr>
              <w:t>ne vėliau kaip per:</w:t>
            </w:r>
          </w:p>
        </w:tc>
        <w:tc>
          <w:tcPr>
            <w:tcW w:w="850" w:type="dxa"/>
            <w:noWrap/>
            <w:hideMark/>
          </w:tcPr>
          <w:p w:rsidRPr="00534377" w:rsidR="0091231C" w:rsidP="00505462" w:rsidRDefault="0091231C" w14:paraId="312C6F58" w14:textId="77777777">
            <w:pPr>
              <w:jc w:val="center"/>
              <w:rPr>
                <w:sz w:val="22"/>
                <w:szCs w:val="22"/>
                <w:lang w:eastAsia="lt-LT"/>
              </w:rPr>
            </w:pPr>
            <w:r w:rsidRPr="00534377">
              <w:rPr>
                <w:sz w:val="22"/>
                <w:szCs w:val="22"/>
                <w:lang w:eastAsia="lt-LT"/>
              </w:rPr>
              <w:t>12 val.</w:t>
            </w:r>
          </w:p>
        </w:tc>
        <w:tc>
          <w:tcPr>
            <w:tcW w:w="850" w:type="dxa"/>
            <w:noWrap/>
            <w:hideMark/>
          </w:tcPr>
          <w:p w:rsidRPr="00534377" w:rsidR="0091231C" w:rsidP="00505462" w:rsidRDefault="0091231C" w14:paraId="10B845F5" w14:textId="77777777">
            <w:pPr>
              <w:jc w:val="center"/>
              <w:rPr>
                <w:sz w:val="22"/>
                <w:szCs w:val="22"/>
                <w:lang w:eastAsia="lt-LT"/>
              </w:rPr>
            </w:pPr>
            <w:r w:rsidRPr="00534377">
              <w:rPr>
                <w:sz w:val="22"/>
                <w:szCs w:val="22"/>
                <w:lang w:eastAsia="lt-LT"/>
              </w:rPr>
              <w:t>12 val.</w:t>
            </w:r>
          </w:p>
        </w:tc>
        <w:tc>
          <w:tcPr>
            <w:tcW w:w="824" w:type="dxa"/>
            <w:noWrap/>
            <w:hideMark/>
          </w:tcPr>
          <w:p w:rsidRPr="00534377" w:rsidR="0091231C" w:rsidP="00505462" w:rsidRDefault="0091231C" w14:paraId="08608A52" w14:textId="77777777">
            <w:pPr>
              <w:jc w:val="center"/>
              <w:rPr>
                <w:sz w:val="22"/>
                <w:szCs w:val="22"/>
              </w:rPr>
            </w:pPr>
            <w:r w:rsidRPr="00534377">
              <w:rPr>
                <w:sz w:val="22"/>
                <w:szCs w:val="22"/>
                <w:lang w:eastAsia="lt-LT"/>
              </w:rPr>
              <w:t>12 val.</w:t>
            </w:r>
          </w:p>
        </w:tc>
        <w:tc>
          <w:tcPr>
            <w:tcW w:w="1419" w:type="dxa"/>
          </w:tcPr>
          <w:p w:rsidRPr="00534377" w:rsidR="0091231C" w:rsidP="00505462" w:rsidRDefault="0091231C" w14:paraId="7AA715BF" w14:textId="77777777">
            <w:pPr>
              <w:jc w:val="center"/>
              <w:rPr>
                <w:sz w:val="22"/>
                <w:szCs w:val="22"/>
                <w:lang w:eastAsia="lt-LT"/>
              </w:rPr>
            </w:pPr>
            <w:r w:rsidRPr="00534377">
              <w:rPr>
                <w:sz w:val="22"/>
                <w:szCs w:val="22"/>
                <w:lang w:eastAsia="lt-LT"/>
              </w:rPr>
              <w:t>Aukštas</w:t>
            </w:r>
          </w:p>
        </w:tc>
        <w:tc>
          <w:tcPr>
            <w:tcW w:w="1417" w:type="dxa"/>
          </w:tcPr>
          <w:p w:rsidRPr="00534377" w:rsidR="0091231C" w:rsidP="00505462" w:rsidRDefault="0091231C" w14:paraId="76FA35CC" w14:textId="77777777">
            <w:pPr>
              <w:jc w:val="center"/>
              <w:rPr>
                <w:sz w:val="22"/>
                <w:szCs w:val="22"/>
                <w:lang w:eastAsia="lt-LT"/>
              </w:rPr>
            </w:pPr>
            <w:r w:rsidRPr="00673795">
              <w:rPr>
                <w:sz w:val="22"/>
                <w:szCs w:val="22"/>
                <w:lang w:eastAsia="lt-LT"/>
              </w:rPr>
              <w:t>Matavimo</w:t>
            </w:r>
          </w:p>
        </w:tc>
        <w:tc>
          <w:tcPr>
            <w:tcW w:w="1276" w:type="dxa"/>
          </w:tcPr>
          <w:p w:rsidRPr="00534377" w:rsidR="0091231C" w:rsidP="00505462" w:rsidRDefault="0091231C" w14:paraId="77EEC539" w14:textId="77777777">
            <w:pPr>
              <w:jc w:val="center"/>
              <w:rPr>
                <w:sz w:val="22"/>
                <w:szCs w:val="22"/>
                <w:lang w:eastAsia="lt-LT"/>
              </w:rPr>
            </w:pPr>
            <w:r w:rsidRPr="00534377">
              <w:rPr>
                <w:sz w:val="22"/>
                <w:szCs w:val="22"/>
                <w:lang w:eastAsia="lt-LT"/>
              </w:rPr>
              <w:t>12 val.</w:t>
            </w:r>
          </w:p>
        </w:tc>
      </w:tr>
      <w:tr w:rsidRPr="00534377" w:rsidR="0091231C" w:rsidTr="00505462" w14:paraId="3488CDDC" w14:textId="77777777">
        <w:trPr>
          <w:trHeight w:val="264"/>
        </w:trPr>
        <w:tc>
          <w:tcPr>
            <w:tcW w:w="851" w:type="dxa"/>
            <w:vMerge/>
            <w:tcBorders>
              <w:left w:val="single" w:color="auto" w:sz="4" w:space="0"/>
              <w:right w:val="single" w:color="auto" w:sz="4" w:space="0"/>
            </w:tcBorders>
          </w:tcPr>
          <w:p w:rsidRPr="00534377" w:rsidR="0091231C" w:rsidP="00505462" w:rsidRDefault="0091231C" w14:paraId="6482C743" w14:textId="77777777">
            <w:pPr>
              <w:rPr>
                <w:b/>
                <w:bCs/>
                <w:sz w:val="22"/>
                <w:szCs w:val="22"/>
                <w:lang w:eastAsia="lt-LT"/>
              </w:rPr>
            </w:pPr>
          </w:p>
        </w:tc>
        <w:tc>
          <w:tcPr>
            <w:tcW w:w="1119" w:type="dxa"/>
            <w:vMerge/>
            <w:tcBorders>
              <w:left w:val="single" w:color="auto" w:sz="4" w:space="0"/>
            </w:tcBorders>
            <w:noWrap/>
          </w:tcPr>
          <w:p w:rsidRPr="00534377" w:rsidR="0091231C" w:rsidP="00505462" w:rsidRDefault="0091231C" w14:paraId="0F57A331" w14:textId="77777777">
            <w:pPr>
              <w:rPr>
                <w:b/>
                <w:bCs/>
                <w:sz w:val="22"/>
                <w:szCs w:val="22"/>
                <w:lang w:eastAsia="lt-LT"/>
              </w:rPr>
            </w:pPr>
          </w:p>
        </w:tc>
        <w:tc>
          <w:tcPr>
            <w:tcW w:w="1829" w:type="dxa"/>
            <w:vMerge/>
            <w:tcBorders>
              <w:right w:val="single" w:color="auto" w:sz="4" w:space="0"/>
            </w:tcBorders>
            <w:noWrap/>
          </w:tcPr>
          <w:p w:rsidRPr="00534377" w:rsidR="0091231C" w:rsidP="00505462" w:rsidRDefault="0091231C" w14:paraId="301C3FCE" w14:textId="77777777">
            <w:pPr>
              <w:rPr>
                <w:sz w:val="22"/>
                <w:szCs w:val="22"/>
                <w:lang w:eastAsia="lt-LT"/>
              </w:rPr>
            </w:pPr>
          </w:p>
        </w:tc>
        <w:tc>
          <w:tcPr>
            <w:tcW w:w="1830" w:type="dxa"/>
            <w:tcBorders>
              <w:left w:val="single" w:color="auto" w:sz="4" w:space="0"/>
            </w:tcBorders>
            <w:noWrap/>
          </w:tcPr>
          <w:p w:rsidRPr="00534377" w:rsidR="0091231C" w:rsidP="00505462" w:rsidRDefault="0091231C" w14:paraId="46C893BC" w14:textId="77777777">
            <w:pPr>
              <w:rPr>
                <w:sz w:val="22"/>
                <w:szCs w:val="22"/>
                <w:lang w:eastAsia="lt-LT"/>
              </w:rPr>
            </w:pPr>
            <w:r w:rsidRPr="00534377">
              <w:rPr>
                <w:sz w:val="22"/>
                <w:szCs w:val="22"/>
                <w:lang w:eastAsia="lt-LT"/>
              </w:rPr>
              <w:t>1.1.1.2. Bitumo išplaukimas</w:t>
            </w:r>
          </w:p>
        </w:tc>
        <w:tc>
          <w:tcPr>
            <w:tcW w:w="8998" w:type="dxa"/>
            <w:noWrap/>
          </w:tcPr>
          <w:p w:rsidRPr="00534377" w:rsidR="0091231C" w:rsidP="00505462" w:rsidRDefault="0091231C" w14:paraId="17D85B3B" w14:textId="77777777">
            <w:pPr>
              <w:rPr>
                <w:sz w:val="22"/>
                <w:szCs w:val="22"/>
                <w:lang w:eastAsia="lt-LT"/>
              </w:rPr>
            </w:pPr>
            <w:r w:rsidRPr="00534377">
              <w:rPr>
                <w:sz w:val="22"/>
                <w:szCs w:val="22"/>
                <w:lang w:eastAsia="lt-LT"/>
              </w:rPr>
              <w:t xml:space="preserve">2. Atsiradusios </w:t>
            </w:r>
            <w:r w:rsidRPr="00673795">
              <w:rPr>
                <w:sz w:val="22"/>
                <w:szCs w:val="22"/>
                <w:lang w:eastAsia="lt-LT"/>
              </w:rPr>
              <w:t xml:space="preserve">bitumo dėmės turi būti pašalintos </w:t>
            </w:r>
            <w:r w:rsidRPr="00534377">
              <w:rPr>
                <w:sz w:val="22"/>
                <w:szCs w:val="22"/>
                <w:lang w:eastAsia="lt-LT"/>
              </w:rPr>
              <w:t>ne vėliau kaip per:</w:t>
            </w:r>
          </w:p>
        </w:tc>
        <w:tc>
          <w:tcPr>
            <w:tcW w:w="850" w:type="dxa"/>
            <w:noWrap/>
          </w:tcPr>
          <w:p w:rsidRPr="00534377" w:rsidR="0091231C" w:rsidP="00505462" w:rsidRDefault="0091231C" w14:paraId="6230A84B" w14:textId="77777777">
            <w:pPr>
              <w:jc w:val="center"/>
              <w:rPr>
                <w:sz w:val="22"/>
                <w:szCs w:val="22"/>
                <w:lang w:eastAsia="lt-LT"/>
              </w:rPr>
            </w:pPr>
            <w:r w:rsidRPr="00534377">
              <w:rPr>
                <w:sz w:val="22"/>
                <w:szCs w:val="22"/>
                <w:lang w:eastAsia="lt-LT"/>
              </w:rPr>
              <w:t>12 val.</w:t>
            </w:r>
          </w:p>
        </w:tc>
        <w:tc>
          <w:tcPr>
            <w:tcW w:w="850" w:type="dxa"/>
            <w:noWrap/>
          </w:tcPr>
          <w:p w:rsidRPr="00534377" w:rsidR="0091231C" w:rsidP="00505462" w:rsidRDefault="0091231C" w14:paraId="7FB5387B" w14:textId="77777777">
            <w:pPr>
              <w:jc w:val="center"/>
              <w:rPr>
                <w:sz w:val="22"/>
                <w:szCs w:val="22"/>
                <w:lang w:eastAsia="lt-LT"/>
              </w:rPr>
            </w:pPr>
            <w:r w:rsidRPr="00534377">
              <w:rPr>
                <w:sz w:val="22"/>
                <w:szCs w:val="22"/>
                <w:lang w:eastAsia="lt-LT"/>
              </w:rPr>
              <w:t>12 val.</w:t>
            </w:r>
          </w:p>
        </w:tc>
        <w:tc>
          <w:tcPr>
            <w:tcW w:w="824" w:type="dxa"/>
            <w:noWrap/>
          </w:tcPr>
          <w:p w:rsidRPr="00534377" w:rsidR="0091231C" w:rsidP="00505462" w:rsidRDefault="0091231C" w14:paraId="6644D4D2" w14:textId="77777777">
            <w:pPr>
              <w:jc w:val="center"/>
              <w:rPr>
                <w:sz w:val="22"/>
                <w:szCs w:val="22"/>
                <w:lang w:eastAsia="lt-LT"/>
              </w:rPr>
            </w:pPr>
            <w:r w:rsidRPr="00534377">
              <w:rPr>
                <w:sz w:val="22"/>
                <w:szCs w:val="22"/>
                <w:lang w:eastAsia="lt-LT"/>
              </w:rPr>
              <w:t>12 val.</w:t>
            </w:r>
          </w:p>
        </w:tc>
        <w:tc>
          <w:tcPr>
            <w:tcW w:w="1419" w:type="dxa"/>
          </w:tcPr>
          <w:p w:rsidRPr="00534377" w:rsidR="0091231C" w:rsidP="00505462" w:rsidRDefault="0091231C" w14:paraId="79A56C27" w14:textId="77777777">
            <w:pPr>
              <w:jc w:val="center"/>
              <w:rPr>
                <w:sz w:val="22"/>
                <w:szCs w:val="22"/>
                <w:lang w:eastAsia="lt-LT"/>
              </w:rPr>
            </w:pPr>
            <w:r w:rsidRPr="00534377">
              <w:rPr>
                <w:sz w:val="22"/>
                <w:szCs w:val="22"/>
                <w:lang w:eastAsia="lt-LT"/>
              </w:rPr>
              <w:t>Aukštas</w:t>
            </w:r>
          </w:p>
        </w:tc>
        <w:tc>
          <w:tcPr>
            <w:tcW w:w="1417" w:type="dxa"/>
          </w:tcPr>
          <w:p w:rsidRPr="00534377" w:rsidR="0091231C" w:rsidP="00505462" w:rsidRDefault="0091231C" w14:paraId="5A331BA3" w14:textId="77777777">
            <w:pPr>
              <w:jc w:val="center"/>
              <w:rPr>
                <w:sz w:val="22"/>
                <w:szCs w:val="22"/>
                <w:lang w:eastAsia="lt-LT"/>
              </w:rPr>
            </w:pPr>
            <w:r w:rsidRPr="00673795">
              <w:rPr>
                <w:sz w:val="22"/>
                <w:szCs w:val="22"/>
                <w:lang w:eastAsia="lt-LT"/>
              </w:rPr>
              <w:t>Vizualus</w:t>
            </w:r>
          </w:p>
        </w:tc>
        <w:tc>
          <w:tcPr>
            <w:tcW w:w="1276" w:type="dxa"/>
          </w:tcPr>
          <w:p w:rsidRPr="00534377" w:rsidR="0091231C" w:rsidP="00505462" w:rsidRDefault="0091231C" w14:paraId="75B825A3" w14:textId="77777777">
            <w:pPr>
              <w:jc w:val="center"/>
              <w:rPr>
                <w:sz w:val="22"/>
                <w:szCs w:val="22"/>
                <w:lang w:eastAsia="lt-LT"/>
              </w:rPr>
            </w:pPr>
            <w:r w:rsidRPr="00534377">
              <w:rPr>
                <w:sz w:val="22"/>
                <w:szCs w:val="22"/>
                <w:lang w:eastAsia="lt-LT"/>
              </w:rPr>
              <w:t>12 val.</w:t>
            </w:r>
          </w:p>
        </w:tc>
      </w:tr>
      <w:tr w:rsidRPr="00534377" w:rsidR="0091231C" w:rsidTr="00505462" w14:paraId="1BD8034B" w14:textId="77777777">
        <w:trPr>
          <w:trHeight w:val="541"/>
        </w:trPr>
        <w:tc>
          <w:tcPr>
            <w:tcW w:w="851" w:type="dxa"/>
            <w:vMerge/>
            <w:tcBorders>
              <w:left w:val="single" w:color="auto" w:sz="4" w:space="0"/>
              <w:right w:val="single" w:color="auto" w:sz="4" w:space="0"/>
            </w:tcBorders>
          </w:tcPr>
          <w:p w:rsidRPr="00534377" w:rsidR="0091231C" w:rsidP="00505462" w:rsidRDefault="0091231C" w14:paraId="0677DED7" w14:textId="77777777">
            <w:pPr>
              <w:rPr>
                <w:b/>
                <w:bCs/>
                <w:sz w:val="22"/>
                <w:szCs w:val="22"/>
                <w:lang w:eastAsia="lt-LT"/>
              </w:rPr>
            </w:pPr>
          </w:p>
        </w:tc>
        <w:tc>
          <w:tcPr>
            <w:tcW w:w="1119" w:type="dxa"/>
            <w:vMerge/>
            <w:tcBorders>
              <w:left w:val="single" w:color="auto" w:sz="4" w:space="0"/>
            </w:tcBorders>
            <w:noWrap/>
            <w:hideMark/>
          </w:tcPr>
          <w:p w:rsidRPr="00534377" w:rsidR="0091231C" w:rsidP="00505462" w:rsidRDefault="0091231C" w14:paraId="7F4E3D45" w14:textId="77777777">
            <w:pPr>
              <w:rPr>
                <w:b/>
                <w:bCs/>
                <w:sz w:val="22"/>
                <w:szCs w:val="22"/>
                <w:lang w:eastAsia="lt-LT"/>
              </w:rPr>
            </w:pPr>
          </w:p>
        </w:tc>
        <w:tc>
          <w:tcPr>
            <w:tcW w:w="1829" w:type="dxa"/>
            <w:vMerge/>
            <w:tcBorders>
              <w:right w:val="single" w:color="auto" w:sz="4" w:space="0"/>
            </w:tcBorders>
            <w:noWrap/>
            <w:hideMark/>
          </w:tcPr>
          <w:p w:rsidRPr="00534377" w:rsidR="0091231C" w:rsidP="00505462" w:rsidRDefault="0091231C" w14:paraId="779183CA" w14:textId="77777777">
            <w:pPr>
              <w:rPr>
                <w:sz w:val="22"/>
                <w:szCs w:val="22"/>
                <w:lang w:eastAsia="lt-LT"/>
              </w:rPr>
            </w:pPr>
          </w:p>
        </w:tc>
        <w:tc>
          <w:tcPr>
            <w:tcW w:w="1830" w:type="dxa"/>
            <w:tcBorders>
              <w:left w:val="single" w:color="auto" w:sz="4" w:space="0"/>
            </w:tcBorders>
            <w:noWrap/>
            <w:hideMark/>
          </w:tcPr>
          <w:p w:rsidRPr="00534377" w:rsidR="0091231C" w:rsidP="00505462" w:rsidRDefault="0091231C" w14:paraId="2479C2D0" w14:textId="77777777">
            <w:pPr>
              <w:rPr>
                <w:sz w:val="22"/>
                <w:szCs w:val="22"/>
                <w:lang w:eastAsia="lt-LT"/>
              </w:rPr>
            </w:pPr>
            <w:r w:rsidRPr="00534377">
              <w:rPr>
                <w:sz w:val="22"/>
                <w:szCs w:val="22"/>
                <w:lang w:eastAsia="lt-LT"/>
              </w:rPr>
              <w:t xml:space="preserve">1.1.1.3. Plyšiai, plyšių tinklas važiuojamojoje dalyje </w:t>
            </w:r>
          </w:p>
        </w:tc>
        <w:tc>
          <w:tcPr>
            <w:tcW w:w="8998" w:type="dxa"/>
            <w:noWrap/>
            <w:hideMark/>
          </w:tcPr>
          <w:p w:rsidRPr="00534377" w:rsidR="0091231C" w:rsidP="00505462" w:rsidRDefault="0091231C" w14:paraId="6E3364B9" w14:textId="77777777">
            <w:pPr>
              <w:rPr>
                <w:spacing w:val="2"/>
                <w:sz w:val="22"/>
                <w:szCs w:val="22"/>
                <w:lang w:eastAsia="lt-LT"/>
              </w:rPr>
            </w:pPr>
            <w:r w:rsidRPr="00534377">
              <w:rPr>
                <w:spacing w:val="2"/>
                <w:sz w:val="22"/>
                <w:szCs w:val="22"/>
                <w:lang w:eastAsia="lt-LT"/>
              </w:rPr>
              <w:t xml:space="preserve">3. Plyšiai, </w:t>
            </w:r>
            <w:r w:rsidRPr="00673795">
              <w:rPr>
                <w:spacing w:val="2"/>
                <w:sz w:val="22"/>
                <w:szCs w:val="22"/>
                <w:lang w:eastAsia="lt-LT"/>
              </w:rPr>
              <w:t xml:space="preserve">plyšių tinklas važiuojamojoje dalyje </w:t>
            </w:r>
            <w:r w:rsidRPr="00534377">
              <w:rPr>
                <w:spacing w:val="2"/>
                <w:sz w:val="22"/>
                <w:szCs w:val="22"/>
                <w:lang w:eastAsia="lt-LT"/>
              </w:rPr>
              <w:t>turi būti užtaisyti tinkamomis oro sąlygomis ne vėliau kaip per:</w:t>
            </w:r>
          </w:p>
        </w:tc>
        <w:tc>
          <w:tcPr>
            <w:tcW w:w="850" w:type="dxa"/>
            <w:noWrap/>
            <w:hideMark/>
          </w:tcPr>
          <w:p w:rsidRPr="00534377" w:rsidR="0091231C" w:rsidP="00505462" w:rsidRDefault="0091231C" w14:paraId="44AC1221" w14:textId="77777777">
            <w:pPr>
              <w:jc w:val="center"/>
              <w:rPr>
                <w:sz w:val="22"/>
                <w:szCs w:val="22"/>
                <w:lang w:eastAsia="lt-LT"/>
              </w:rPr>
            </w:pPr>
            <w:r w:rsidRPr="00534377">
              <w:rPr>
                <w:sz w:val="22"/>
                <w:szCs w:val="22"/>
                <w:lang w:eastAsia="lt-LT"/>
              </w:rPr>
              <w:t>30 d.</w:t>
            </w:r>
          </w:p>
        </w:tc>
        <w:tc>
          <w:tcPr>
            <w:tcW w:w="850" w:type="dxa"/>
            <w:noWrap/>
            <w:hideMark/>
          </w:tcPr>
          <w:p w:rsidRPr="00534377" w:rsidR="0091231C" w:rsidP="00505462" w:rsidRDefault="0091231C" w14:paraId="18405ED2" w14:textId="77777777">
            <w:pPr>
              <w:jc w:val="center"/>
              <w:rPr>
                <w:sz w:val="22"/>
                <w:szCs w:val="22"/>
                <w:lang w:eastAsia="lt-LT"/>
              </w:rPr>
            </w:pPr>
            <w:r w:rsidRPr="00534377">
              <w:rPr>
                <w:sz w:val="22"/>
                <w:szCs w:val="22"/>
                <w:lang w:eastAsia="lt-LT"/>
              </w:rPr>
              <w:t>30 d.</w:t>
            </w:r>
          </w:p>
        </w:tc>
        <w:tc>
          <w:tcPr>
            <w:tcW w:w="824" w:type="dxa"/>
            <w:noWrap/>
            <w:hideMark/>
          </w:tcPr>
          <w:p w:rsidRPr="00534377" w:rsidR="0091231C" w:rsidP="00505462" w:rsidRDefault="0091231C" w14:paraId="7882682A" w14:textId="77777777">
            <w:pPr>
              <w:jc w:val="center"/>
              <w:rPr>
                <w:sz w:val="22"/>
                <w:szCs w:val="22"/>
                <w:lang w:eastAsia="lt-LT"/>
              </w:rPr>
            </w:pPr>
            <w:r w:rsidRPr="00534377">
              <w:rPr>
                <w:sz w:val="22"/>
                <w:szCs w:val="22"/>
                <w:lang w:eastAsia="lt-LT"/>
              </w:rPr>
              <w:t>30 d.</w:t>
            </w:r>
          </w:p>
        </w:tc>
        <w:tc>
          <w:tcPr>
            <w:tcW w:w="1419" w:type="dxa"/>
          </w:tcPr>
          <w:p w:rsidRPr="00534377" w:rsidR="0091231C" w:rsidP="00505462" w:rsidRDefault="0091231C" w14:paraId="3DE31735" w14:textId="77777777">
            <w:pPr>
              <w:jc w:val="center"/>
              <w:rPr>
                <w:sz w:val="22"/>
                <w:szCs w:val="22"/>
                <w:lang w:eastAsia="lt-LT"/>
              </w:rPr>
            </w:pPr>
            <w:r w:rsidRPr="00534377">
              <w:rPr>
                <w:sz w:val="22"/>
                <w:szCs w:val="22"/>
                <w:lang w:eastAsia="lt-LT"/>
              </w:rPr>
              <w:t>Žemas</w:t>
            </w:r>
          </w:p>
        </w:tc>
        <w:tc>
          <w:tcPr>
            <w:tcW w:w="1417" w:type="dxa"/>
          </w:tcPr>
          <w:p w:rsidRPr="00534377" w:rsidR="0091231C" w:rsidP="00505462" w:rsidRDefault="0091231C" w14:paraId="4BFE2126" w14:textId="77777777">
            <w:pPr>
              <w:jc w:val="center"/>
              <w:rPr>
                <w:sz w:val="22"/>
                <w:szCs w:val="22"/>
                <w:lang w:eastAsia="lt-LT"/>
              </w:rPr>
            </w:pPr>
            <w:r w:rsidRPr="00534377">
              <w:rPr>
                <w:sz w:val="22"/>
                <w:szCs w:val="22"/>
                <w:lang w:eastAsia="lt-LT"/>
              </w:rPr>
              <w:t>Vizualus</w:t>
            </w:r>
          </w:p>
        </w:tc>
        <w:tc>
          <w:tcPr>
            <w:tcW w:w="1276" w:type="dxa"/>
          </w:tcPr>
          <w:p w:rsidRPr="00534377" w:rsidR="0091231C" w:rsidP="00505462" w:rsidRDefault="00417A9D" w14:paraId="45B069CF" w14:textId="264FAAC8">
            <w:pPr>
              <w:jc w:val="center"/>
              <w:rPr>
                <w:sz w:val="22"/>
                <w:szCs w:val="22"/>
                <w:lang w:eastAsia="lt-LT"/>
              </w:rPr>
            </w:pPr>
            <w:r w:rsidRPr="00673795">
              <w:rPr>
                <w:sz w:val="22"/>
                <w:szCs w:val="22"/>
                <w:lang w:eastAsia="lt-LT"/>
              </w:rPr>
              <w:t>30 d.</w:t>
            </w:r>
          </w:p>
        </w:tc>
      </w:tr>
    </w:tbl>
    <w:p w:rsidR="002B0FD3" w:rsidP="00505462" w:rsidRDefault="002B0FD3" w14:paraId="593FB400" w14:textId="77777777">
      <w:pPr>
        <w:spacing w:after="200"/>
      </w:pPr>
    </w:p>
    <w:p w:rsidR="00764E48" w:rsidP="001D2E35" w:rsidRDefault="00764E48" w14:paraId="78DF8BEF" w14:textId="77777777">
      <w:pPr>
        <w:spacing w:after="200" w:line="276" w:lineRule="auto"/>
      </w:pPr>
    </w:p>
    <w:p w:rsidRPr="00534377" w:rsidR="001F5C8B" w:rsidP="001D2E35" w:rsidRDefault="001F5C8B" w14:paraId="4B971FE2" w14:textId="77777777">
      <w:pPr>
        <w:spacing w:after="200" w:line="276" w:lineRule="auto"/>
      </w:pPr>
    </w:p>
    <w:p w:rsidRPr="00534377" w:rsidR="00386781" w:rsidP="003A1074" w:rsidRDefault="00F15A23" w14:paraId="2892B35E" w14:textId="25E3B037">
      <w:pPr>
        <w:spacing w:line="360" w:lineRule="auto"/>
        <w:jc w:val="both"/>
        <w:rPr>
          <w:b/>
        </w:rPr>
      </w:pPr>
      <w:r w:rsidRPr="00534377">
        <w:rPr>
          <w:b/>
        </w:rPr>
        <w:t>3</w:t>
      </w:r>
      <w:r w:rsidRPr="00534377" w:rsidR="00927E27">
        <w:rPr>
          <w:b/>
        </w:rPr>
        <w:t xml:space="preserve"> </w:t>
      </w:r>
      <w:r w:rsidRPr="00534377" w:rsidR="00386781">
        <w:rPr>
          <w:b/>
        </w:rPr>
        <w:t xml:space="preserve">lentelės </w:t>
      </w:r>
      <w:r w:rsidRPr="00534377" w:rsidR="00E42A1B">
        <w:rPr>
          <w:b/>
        </w:rPr>
        <w:t>tęsinys.</w:t>
      </w:r>
      <w:r w:rsidRPr="00534377" w:rsidR="00E42A1B">
        <w:rPr>
          <w:rFonts w:eastAsia="MS Mincho"/>
          <w:b/>
        </w:rPr>
        <w:t xml:space="preserve"> </w:t>
      </w:r>
      <w:r w:rsidRPr="00534377" w:rsidR="00595982">
        <w:rPr>
          <w:rFonts w:eastAsia="MS Mincho"/>
          <w:bCs/>
        </w:rPr>
        <w:t>Bendrieji Nuolatinės kelių priežiūros normatyvai</w:t>
      </w:r>
      <w:r w:rsidRPr="00534377" w:rsidR="00595982">
        <w:rPr>
          <w:b/>
        </w:rPr>
        <w:t xml:space="preserve"> </w:t>
      </w:r>
    </w:p>
    <w:tbl>
      <w:tblPr>
        <w:tblW w:w="2126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829"/>
        <w:gridCol w:w="1830"/>
        <w:gridCol w:w="9000"/>
        <w:gridCol w:w="850"/>
        <w:gridCol w:w="850"/>
        <w:gridCol w:w="822"/>
        <w:gridCol w:w="1417"/>
        <w:gridCol w:w="1417"/>
        <w:gridCol w:w="1276"/>
      </w:tblGrid>
      <w:tr w:rsidRPr="00534377" w:rsidR="003D7C7C" w:rsidTr="00505462" w14:paraId="0134FCBA" w14:textId="77777777">
        <w:trPr>
          <w:trHeight w:val="315"/>
        </w:trPr>
        <w:tc>
          <w:tcPr>
            <w:tcW w:w="851" w:type="dxa"/>
            <w:vMerge w:val="restart"/>
          </w:tcPr>
          <w:p w:rsidRPr="00534377" w:rsidR="003D7C7C" w:rsidP="00223707" w:rsidRDefault="003D7C7C" w14:paraId="3F5949B6" w14:textId="77777777">
            <w:pPr>
              <w:jc w:val="center"/>
              <w:rPr>
                <w:b/>
                <w:bCs/>
                <w:lang w:eastAsia="lt-LT"/>
              </w:rPr>
            </w:pPr>
          </w:p>
          <w:p w:rsidRPr="00534377" w:rsidR="003D7C7C" w:rsidP="00223707" w:rsidRDefault="003D7C7C" w14:paraId="2F17133C" w14:textId="632CAEDB">
            <w:pPr>
              <w:jc w:val="center"/>
              <w:rPr>
                <w:b/>
                <w:bCs/>
                <w:lang w:eastAsia="lt-LT"/>
              </w:rPr>
            </w:pPr>
            <w:r w:rsidRPr="00534377">
              <w:rPr>
                <w:b/>
                <w:bCs/>
                <w:lang w:eastAsia="lt-LT"/>
              </w:rPr>
              <w:t>Kodas</w:t>
            </w:r>
          </w:p>
        </w:tc>
        <w:tc>
          <w:tcPr>
            <w:tcW w:w="1121" w:type="dxa"/>
            <w:vMerge w:val="restart"/>
          </w:tcPr>
          <w:p w:rsidRPr="00534377" w:rsidR="003D7C7C" w:rsidP="00223707" w:rsidRDefault="003D7C7C" w14:paraId="09C716EB" w14:textId="34FED3FB">
            <w:pPr>
              <w:jc w:val="center"/>
              <w:rPr>
                <w:b/>
                <w:bCs/>
                <w:lang w:eastAsia="lt-LT"/>
              </w:rPr>
            </w:pPr>
            <w:r w:rsidRPr="00534377">
              <w:rPr>
                <w:b/>
                <w:bCs/>
                <w:lang w:eastAsia="lt-LT"/>
              </w:rPr>
              <w:t>Kelio elementų grupė</w:t>
            </w:r>
          </w:p>
        </w:tc>
        <w:tc>
          <w:tcPr>
            <w:tcW w:w="1829" w:type="dxa"/>
            <w:vMerge w:val="restart"/>
          </w:tcPr>
          <w:p w:rsidRPr="00534377" w:rsidR="003D7C7C" w:rsidP="00223707" w:rsidRDefault="003D7C7C" w14:paraId="35C6DCDC" w14:textId="77777777">
            <w:pPr>
              <w:jc w:val="center"/>
              <w:rPr>
                <w:b/>
                <w:bCs/>
                <w:lang w:eastAsia="lt-LT"/>
              </w:rPr>
            </w:pPr>
            <w:r w:rsidRPr="00534377">
              <w:rPr>
                <w:b/>
                <w:bCs/>
                <w:lang w:eastAsia="lt-LT"/>
              </w:rPr>
              <w:t>Kelio elementas</w:t>
            </w:r>
          </w:p>
        </w:tc>
        <w:tc>
          <w:tcPr>
            <w:tcW w:w="1830" w:type="dxa"/>
            <w:vMerge w:val="restart"/>
          </w:tcPr>
          <w:p w:rsidRPr="00534377" w:rsidR="003D7C7C" w:rsidP="00223707" w:rsidRDefault="003D7C7C" w14:paraId="2913B333" w14:textId="77777777">
            <w:pPr>
              <w:jc w:val="center"/>
              <w:rPr>
                <w:b/>
                <w:bCs/>
                <w:lang w:eastAsia="lt-LT"/>
              </w:rPr>
            </w:pPr>
            <w:r w:rsidRPr="00534377">
              <w:rPr>
                <w:b/>
                <w:bCs/>
                <w:lang w:eastAsia="lt-LT"/>
              </w:rPr>
              <w:t>Rodiklis</w:t>
            </w:r>
          </w:p>
        </w:tc>
        <w:tc>
          <w:tcPr>
            <w:tcW w:w="9000" w:type="dxa"/>
            <w:vMerge w:val="restart"/>
          </w:tcPr>
          <w:p w:rsidRPr="00534377" w:rsidR="003D7C7C" w:rsidP="00223707" w:rsidRDefault="003D7C7C" w14:paraId="73CE65BE" w14:textId="77777777">
            <w:pPr>
              <w:jc w:val="center"/>
              <w:rPr>
                <w:b/>
                <w:bCs/>
                <w:lang w:eastAsia="lt-LT"/>
              </w:rPr>
            </w:pPr>
            <w:r w:rsidRPr="00534377">
              <w:rPr>
                <w:b/>
                <w:bCs/>
                <w:lang w:eastAsia="lt-LT"/>
              </w:rPr>
              <w:t>Reikalavimas</w:t>
            </w:r>
          </w:p>
        </w:tc>
        <w:tc>
          <w:tcPr>
            <w:tcW w:w="2522" w:type="dxa"/>
            <w:gridSpan w:val="3"/>
          </w:tcPr>
          <w:p w:rsidRPr="00534377" w:rsidR="003D7C7C" w:rsidP="00223707" w:rsidRDefault="003D7C7C" w14:paraId="50222F65" w14:textId="77777777">
            <w:pPr>
              <w:jc w:val="center"/>
              <w:rPr>
                <w:b/>
                <w:bCs/>
                <w:lang w:eastAsia="lt-LT"/>
              </w:rPr>
            </w:pPr>
            <w:bookmarkStart w:name="_Hlk150858400" w:id="58"/>
            <w:r w:rsidRPr="00534377">
              <w:rPr>
                <w:b/>
                <w:bCs/>
                <w:lang w:eastAsia="lt-LT"/>
              </w:rPr>
              <w:t>Kelio priežiūros lygis</w:t>
            </w:r>
            <w:bookmarkEnd w:id="58"/>
          </w:p>
        </w:tc>
        <w:tc>
          <w:tcPr>
            <w:tcW w:w="1417" w:type="dxa"/>
            <w:vMerge w:val="restart"/>
          </w:tcPr>
          <w:p w:rsidRPr="00534377" w:rsidR="003D7C7C" w:rsidP="00223707" w:rsidRDefault="003D7C7C" w14:paraId="4A811BD1"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693" w:type="dxa"/>
            <w:gridSpan w:val="2"/>
          </w:tcPr>
          <w:p w:rsidRPr="00534377" w:rsidR="003D7C7C" w:rsidP="00223707" w:rsidRDefault="00D57412" w14:paraId="561510DE" w14:textId="595787AE">
            <w:pPr>
              <w:jc w:val="center"/>
              <w:rPr>
                <w:b/>
                <w:bCs/>
                <w:lang w:eastAsia="lt-LT"/>
              </w:rPr>
            </w:pPr>
            <w:r w:rsidRPr="002F0C5E">
              <w:rPr>
                <w:b/>
                <w:bCs/>
              </w:rPr>
              <w:t>Nuolatinės kelių priežiūros</w:t>
            </w:r>
            <w:r w:rsidRPr="00673795" w:rsidR="003D7C7C">
              <w:t xml:space="preserve"> </w:t>
            </w:r>
            <w:r w:rsidRPr="00534377" w:rsidR="003D7C7C">
              <w:rPr>
                <w:b/>
                <w:bCs/>
                <w:lang w:eastAsia="lt-LT"/>
              </w:rPr>
              <w:t>paslaugų pažeidimas</w:t>
            </w:r>
          </w:p>
        </w:tc>
      </w:tr>
      <w:tr w:rsidRPr="00534377" w:rsidR="003D7C7C" w:rsidTr="00505462" w14:paraId="184F13A9" w14:textId="77777777">
        <w:trPr>
          <w:trHeight w:val="315"/>
        </w:trPr>
        <w:tc>
          <w:tcPr>
            <w:tcW w:w="851" w:type="dxa"/>
            <w:vMerge/>
          </w:tcPr>
          <w:p w:rsidRPr="00534377" w:rsidR="003D7C7C" w:rsidP="00223707" w:rsidRDefault="003D7C7C" w14:paraId="788F1675" w14:textId="77777777">
            <w:pPr>
              <w:jc w:val="center"/>
              <w:rPr>
                <w:b/>
                <w:bCs/>
                <w:lang w:eastAsia="lt-LT"/>
              </w:rPr>
            </w:pPr>
          </w:p>
        </w:tc>
        <w:tc>
          <w:tcPr>
            <w:tcW w:w="1121" w:type="dxa"/>
            <w:vMerge/>
          </w:tcPr>
          <w:p w:rsidRPr="00534377" w:rsidR="003D7C7C" w:rsidP="00223707" w:rsidRDefault="003D7C7C" w14:paraId="68D02A82" w14:textId="7D1A6484">
            <w:pPr>
              <w:jc w:val="center"/>
              <w:rPr>
                <w:b/>
                <w:bCs/>
                <w:lang w:eastAsia="lt-LT"/>
              </w:rPr>
            </w:pPr>
          </w:p>
        </w:tc>
        <w:tc>
          <w:tcPr>
            <w:tcW w:w="1829" w:type="dxa"/>
            <w:vMerge/>
          </w:tcPr>
          <w:p w:rsidRPr="00534377" w:rsidR="003D7C7C" w:rsidP="00223707" w:rsidRDefault="003D7C7C" w14:paraId="14FBAD40" w14:textId="77777777">
            <w:pPr>
              <w:jc w:val="center"/>
              <w:rPr>
                <w:b/>
                <w:bCs/>
                <w:lang w:eastAsia="lt-LT"/>
              </w:rPr>
            </w:pPr>
          </w:p>
        </w:tc>
        <w:tc>
          <w:tcPr>
            <w:tcW w:w="1830" w:type="dxa"/>
            <w:vMerge/>
          </w:tcPr>
          <w:p w:rsidRPr="00534377" w:rsidR="003D7C7C" w:rsidP="00223707" w:rsidRDefault="003D7C7C" w14:paraId="16321E09" w14:textId="77777777">
            <w:pPr>
              <w:jc w:val="center"/>
              <w:rPr>
                <w:b/>
                <w:bCs/>
                <w:lang w:eastAsia="lt-LT"/>
              </w:rPr>
            </w:pPr>
          </w:p>
        </w:tc>
        <w:tc>
          <w:tcPr>
            <w:tcW w:w="9000" w:type="dxa"/>
            <w:vMerge/>
          </w:tcPr>
          <w:p w:rsidRPr="00534377" w:rsidR="003D7C7C" w:rsidP="00223707" w:rsidRDefault="003D7C7C" w14:paraId="1BB6F213" w14:textId="77777777">
            <w:pPr>
              <w:jc w:val="center"/>
              <w:rPr>
                <w:b/>
                <w:bCs/>
                <w:lang w:eastAsia="lt-LT"/>
              </w:rPr>
            </w:pPr>
          </w:p>
        </w:tc>
        <w:tc>
          <w:tcPr>
            <w:tcW w:w="850" w:type="dxa"/>
          </w:tcPr>
          <w:p w:rsidRPr="00534377" w:rsidR="003D7C7C" w:rsidP="00223707" w:rsidRDefault="003D7C7C" w14:paraId="54717C39" w14:textId="77777777">
            <w:pPr>
              <w:jc w:val="center"/>
              <w:rPr>
                <w:b/>
                <w:bCs/>
                <w:lang w:eastAsia="lt-LT"/>
              </w:rPr>
            </w:pPr>
            <w:r w:rsidRPr="00534377">
              <w:rPr>
                <w:b/>
                <w:bCs/>
                <w:lang w:eastAsia="lt-LT"/>
              </w:rPr>
              <w:t>I</w:t>
            </w:r>
          </w:p>
        </w:tc>
        <w:tc>
          <w:tcPr>
            <w:tcW w:w="850" w:type="dxa"/>
          </w:tcPr>
          <w:p w:rsidRPr="00534377" w:rsidR="003D7C7C" w:rsidP="00223707" w:rsidRDefault="003D7C7C" w14:paraId="20B76ED3" w14:textId="77777777">
            <w:pPr>
              <w:jc w:val="center"/>
              <w:rPr>
                <w:b/>
                <w:bCs/>
                <w:lang w:eastAsia="lt-LT"/>
              </w:rPr>
            </w:pPr>
            <w:r w:rsidRPr="00534377">
              <w:rPr>
                <w:b/>
                <w:bCs/>
                <w:lang w:eastAsia="lt-LT"/>
              </w:rPr>
              <w:t>II</w:t>
            </w:r>
          </w:p>
        </w:tc>
        <w:tc>
          <w:tcPr>
            <w:tcW w:w="822" w:type="dxa"/>
          </w:tcPr>
          <w:p w:rsidRPr="00534377" w:rsidR="003D7C7C" w:rsidP="00223707" w:rsidRDefault="003D7C7C" w14:paraId="513899AC" w14:textId="492CB98C">
            <w:pPr>
              <w:jc w:val="center"/>
              <w:rPr>
                <w:b/>
                <w:bCs/>
                <w:lang w:eastAsia="lt-LT"/>
              </w:rPr>
            </w:pPr>
            <w:r w:rsidRPr="00534377">
              <w:rPr>
                <w:b/>
                <w:bCs/>
                <w:lang w:eastAsia="lt-LT"/>
              </w:rPr>
              <w:t>III</w:t>
            </w:r>
          </w:p>
        </w:tc>
        <w:tc>
          <w:tcPr>
            <w:tcW w:w="1417" w:type="dxa"/>
            <w:vMerge/>
          </w:tcPr>
          <w:p w:rsidRPr="00534377" w:rsidR="003D7C7C" w:rsidP="00223707" w:rsidRDefault="003D7C7C" w14:paraId="036C2B83" w14:textId="77777777">
            <w:pPr>
              <w:jc w:val="center"/>
              <w:rPr>
                <w:b/>
                <w:bCs/>
                <w:lang w:eastAsia="lt-LT"/>
              </w:rPr>
            </w:pPr>
          </w:p>
        </w:tc>
        <w:tc>
          <w:tcPr>
            <w:tcW w:w="1417" w:type="dxa"/>
            <w:vMerge w:val="restart"/>
          </w:tcPr>
          <w:p w:rsidRPr="00534377" w:rsidR="003D7C7C" w:rsidP="00223707" w:rsidRDefault="003D7C7C" w14:paraId="67CDF3C4" w14:textId="77777777">
            <w:pPr>
              <w:jc w:val="center"/>
              <w:rPr>
                <w:b/>
                <w:bCs/>
                <w:lang w:eastAsia="lt-LT"/>
              </w:rPr>
            </w:pPr>
            <w:r w:rsidRPr="00534377">
              <w:rPr>
                <w:b/>
                <w:bCs/>
                <w:lang w:eastAsia="lt-LT"/>
              </w:rPr>
              <w:t>Nustatymo metodas</w:t>
            </w:r>
          </w:p>
        </w:tc>
        <w:tc>
          <w:tcPr>
            <w:tcW w:w="1276" w:type="dxa"/>
            <w:vMerge w:val="restart"/>
          </w:tcPr>
          <w:p w:rsidRPr="002F0C5E" w:rsidR="00CF6A94" w:rsidP="00CF6A94" w:rsidRDefault="00CF6A94" w14:paraId="1F450C42" w14:textId="2A10D951">
            <w:pPr>
              <w:jc w:val="center"/>
              <w:rPr>
                <w:b/>
                <w:bCs/>
              </w:rPr>
            </w:pPr>
            <w:r w:rsidRPr="002F0C5E">
              <w:rPr>
                <w:b/>
                <w:bCs/>
              </w:rPr>
              <w:t xml:space="preserve">Pažeidimo </w:t>
            </w:r>
            <w:r>
              <w:rPr>
                <w:b/>
                <w:bCs/>
              </w:rPr>
              <w:t xml:space="preserve">ištaisymo </w:t>
            </w:r>
            <w:r w:rsidRPr="002F0C5E">
              <w:rPr>
                <w:b/>
                <w:bCs/>
              </w:rPr>
              <w:t>trukmės Laiko vieneta</w:t>
            </w:r>
            <w:r w:rsidR="00476C3B">
              <w:rPr>
                <w:b/>
                <w:bCs/>
              </w:rPr>
              <w:t>s</w:t>
            </w:r>
          </w:p>
          <w:p w:rsidRPr="00534377" w:rsidR="003D7C7C" w:rsidP="00223707" w:rsidRDefault="00CF6A94" w14:paraId="630D825D" w14:textId="0DFD13ED">
            <w:pPr>
              <w:jc w:val="center"/>
              <w:rPr>
                <w:b/>
                <w:bCs/>
                <w:lang w:eastAsia="lt-LT"/>
              </w:rPr>
            </w:pPr>
            <w:r w:rsidRPr="002F0C5E">
              <w:rPr>
                <w:b/>
                <w:bCs/>
              </w:rPr>
              <w:t>(LV)</w:t>
            </w:r>
          </w:p>
        </w:tc>
      </w:tr>
      <w:tr w:rsidRPr="00673795" w:rsidR="00C96038" w:rsidTr="00505462" w14:paraId="65F33DE6" w14:textId="77777777">
        <w:trPr>
          <w:trHeight w:val="315"/>
        </w:trPr>
        <w:tc>
          <w:tcPr>
            <w:tcW w:w="851" w:type="dxa"/>
            <w:vMerge/>
          </w:tcPr>
          <w:p w:rsidRPr="00673795" w:rsidR="00C96038" w:rsidP="00E94FD4" w:rsidRDefault="00C96038" w14:paraId="5EF0C090" w14:textId="77777777">
            <w:pPr>
              <w:jc w:val="center"/>
              <w:rPr>
                <w:b/>
                <w:bCs/>
                <w:lang w:eastAsia="lt-LT"/>
              </w:rPr>
            </w:pPr>
          </w:p>
        </w:tc>
        <w:tc>
          <w:tcPr>
            <w:tcW w:w="1121" w:type="dxa"/>
            <w:vMerge/>
          </w:tcPr>
          <w:p w:rsidRPr="00673795" w:rsidR="00C96038" w:rsidP="00E94FD4" w:rsidRDefault="00C96038" w14:paraId="5518308C" w14:textId="77777777">
            <w:pPr>
              <w:jc w:val="center"/>
              <w:rPr>
                <w:b/>
                <w:bCs/>
                <w:lang w:eastAsia="lt-LT"/>
              </w:rPr>
            </w:pPr>
          </w:p>
        </w:tc>
        <w:tc>
          <w:tcPr>
            <w:tcW w:w="1829" w:type="dxa"/>
            <w:vMerge/>
          </w:tcPr>
          <w:p w:rsidRPr="00673795" w:rsidR="00C96038" w:rsidP="00E94FD4" w:rsidRDefault="00C96038" w14:paraId="1C0B5BB4" w14:textId="77777777">
            <w:pPr>
              <w:jc w:val="center"/>
              <w:rPr>
                <w:b/>
                <w:bCs/>
                <w:lang w:eastAsia="lt-LT"/>
              </w:rPr>
            </w:pPr>
          </w:p>
        </w:tc>
        <w:tc>
          <w:tcPr>
            <w:tcW w:w="1830" w:type="dxa"/>
            <w:vMerge/>
          </w:tcPr>
          <w:p w:rsidRPr="00673795" w:rsidR="00C96038" w:rsidP="00E94FD4" w:rsidRDefault="00C96038" w14:paraId="7AC9D0FE" w14:textId="77777777">
            <w:pPr>
              <w:jc w:val="center"/>
              <w:rPr>
                <w:b/>
                <w:bCs/>
                <w:lang w:eastAsia="lt-LT"/>
              </w:rPr>
            </w:pPr>
          </w:p>
        </w:tc>
        <w:tc>
          <w:tcPr>
            <w:tcW w:w="9000" w:type="dxa"/>
            <w:vMerge/>
          </w:tcPr>
          <w:p w:rsidRPr="00673795" w:rsidR="00C96038" w:rsidP="00E94FD4" w:rsidRDefault="00C96038" w14:paraId="2B63A0DA" w14:textId="77777777">
            <w:pPr>
              <w:jc w:val="center"/>
              <w:rPr>
                <w:b/>
                <w:bCs/>
                <w:lang w:eastAsia="lt-LT"/>
              </w:rPr>
            </w:pPr>
          </w:p>
        </w:tc>
        <w:tc>
          <w:tcPr>
            <w:tcW w:w="2522" w:type="dxa"/>
            <w:gridSpan w:val="3"/>
          </w:tcPr>
          <w:p w:rsidRPr="002F0C5E" w:rsidR="00C96038" w:rsidP="00E94FD4" w:rsidRDefault="00C96038" w14:paraId="5389747F" w14:textId="4AA1284D">
            <w:pPr>
              <w:jc w:val="center"/>
              <w:rPr>
                <w:b/>
                <w:bCs/>
              </w:rPr>
            </w:pPr>
            <w:r w:rsidRPr="002F0C5E">
              <w:rPr>
                <w:b/>
                <w:bCs/>
              </w:rPr>
              <w:t>Pažaidos</w:t>
            </w:r>
            <w:r>
              <w:rPr>
                <w:b/>
                <w:bCs/>
              </w:rPr>
              <w:t xml:space="preserve"> </w:t>
            </w:r>
            <w:r w:rsidR="00DA51CE">
              <w:rPr>
                <w:b/>
                <w:bCs/>
              </w:rPr>
              <w:t>/</w:t>
            </w:r>
            <w:r>
              <w:rPr>
                <w:b/>
                <w:bCs/>
              </w:rPr>
              <w:t xml:space="preserve"> pažeidimo </w:t>
            </w:r>
            <w:r w:rsidRPr="002F0C5E">
              <w:rPr>
                <w:b/>
                <w:bCs/>
              </w:rPr>
              <w:t>ištaisymo laikas</w:t>
            </w:r>
          </w:p>
          <w:p w:rsidRPr="00673795" w:rsidR="00C96038" w:rsidP="00E94FD4" w:rsidRDefault="00C96038" w14:paraId="5B46FD22"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C96038" w:rsidP="00E94FD4" w:rsidRDefault="00C96038" w14:paraId="118A3F00" w14:textId="4D69E8C1">
            <w:pPr>
              <w:jc w:val="center"/>
              <w:rPr>
                <w:b/>
                <w:bCs/>
                <w:lang w:eastAsia="lt-LT"/>
              </w:rPr>
            </w:pPr>
            <w:r w:rsidRPr="00673795">
              <w:rPr>
                <w:sz w:val="22"/>
                <w:szCs w:val="22"/>
                <w:lang w:eastAsia="lt-LT"/>
              </w:rPr>
              <w:t>terminas)</w:t>
            </w:r>
          </w:p>
        </w:tc>
        <w:tc>
          <w:tcPr>
            <w:tcW w:w="1417" w:type="dxa"/>
            <w:vMerge/>
          </w:tcPr>
          <w:p w:rsidRPr="00673795" w:rsidR="00C96038" w:rsidP="00E94FD4" w:rsidRDefault="00C96038" w14:paraId="7F9F9D24" w14:textId="77777777">
            <w:pPr>
              <w:jc w:val="center"/>
              <w:rPr>
                <w:b/>
                <w:bCs/>
                <w:lang w:eastAsia="lt-LT"/>
              </w:rPr>
            </w:pPr>
          </w:p>
        </w:tc>
        <w:tc>
          <w:tcPr>
            <w:tcW w:w="1417" w:type="dxa"/>
            <w:vMerge/>
          </w:tcPr>
          <w:p w:rsidRPr="00673795" w:rsidR="00C96038" w:rsidP="00E94FD4" w:rsidRDefault="00C96038" w14:paraId="295C6C7C" w14:textId="77777777">
            <w:pPr>
              <w:jc w:val="center"/>
              <w:rPr>
                <w:b/>
                <w:bCs/>
                <w:lang w:eastAsia="lt-LT"/>
              </w:rPr>
            </w:pPr>
          </w:p>
        </w:tc>
        <w:tc>
          <w:tcPr>
            <w:tcW w:w="1276" w:type="dxa"/>
            <w:vMerge/>
          </w:tcPr>
          <w:p w:rsidRPr="00673795" w:rsidR="00C96038" w:rsidP="00E94FD4" w:rsidRDefault="00C96038" w14:paraId="59BA9501" w14:textId="77777777">
            <w:pPr>
              <w:jc w:val="center"/>
              <w:rPr>
                <w:b/>
                <w:bCs/>
                <w:lang w:eastAsia="lt-LT"/>
              </w:rPr>
            </w:pPr>
          </w:p>
        </w:tc>
      </w:tr>
      <w:tr w:rsidRPr="00534377" w:rsidR="003D7C7C" w:rsidTr="00505462" w14:paraId="194A69D9" w14:textId="77777777">
        <w:trPr>
          <w:trHeight w:val="659"/>
        </w:trPr>
        <w:tc>
          <w:tcPr>
            <w:tcW w:w="851" w:type="dxa"/>
            <w:vMerge w:val="restart"/>
            <w:tcBorders>
              <w:left w:val="single" w:color="auto" w:sz="4" w:space="0"/>
              <w:right w:val="single" w:color="auto" w:sz="4" w:space="0"/>
            </w:tcBorders>
          </w:tcPr>
          <w:p w:rsidRPr="00534377" w:rsidR="003D7C7C" w:rsidP="00F51997" w:rsidRDefault="003D7C7C" w14:paraId="040B484E" w14:textId="77777777">
            <w:pPr>
              <w:rPr>
                <w:b/>
                <w:bCs/>
                <w:sz w:val="22"/>
                <w:szCs w:val="22"/>
                <w:lang w:eastAsia="lt-LT"/>
              </w:rPr>
            </w:pPr>
            <w:bookmarkStart w:name="_Hlk151025497" w:id="59"/>
          </w:p>
          <w:p w:rsidRPr="00534377" w:rsidR="005C1259" w:rsidP="00F51997" w:rsidRDefault="005C1259" w14:paraId="47B9A57A" w14:textId="77777777">
            <w:pPr>
              <w:rPr>
                <w:b/>
                <w:bCs/>
                <w:sz w:val="22"/>
                <w:szCs w:val="22"/>
                <w:lang w:eastAsia="lt-LT"/>
              </w:rPr>
            </w:pPr>
          </w:p>
          <w:p w:rsidRPr="00534377" w:rsidR="005C1259" w:rsidP="004C09A3" w:rsidRDefault="005C1259" w14:paraId="74512D67" w14:textId="2204972F">
            <w:pPr>
              <w:jc w:val="center"/>
              <w:rPr>
                <w:b/>
                <w:bCs/>
                <w:sz w:val="22"/>
                <w:szCs w:val="22"/>
                <w:lang w:eastAsia="lt-LT"/>
              </w:rPr>
            </w:pPr>
            <w:r w:rsidRPr="00534377">
              <w:rPr>
                <w:b/>
                <w:bCs/>
                <w:sz w:val="22"/>
                <w:szCs w:val="22"/>
                <w:lang w:eastAsia="lt-LT"/>
              </w:rPr>
              <w:t>NKP</w:t>
            </w:r>
          </w:p>
        </w:tc>
        <w:tc>
          <w:tcPr>
            <w:tcW w:w="1121" w:type="dxa"/>
            <w:vMerge w:val="restart"/>
            <w:tcBorders>
              <w:left w:val="single" w:color="auto" w:sz="4" w:space="0"/>
              <w:right w:val="single" w:color="auto" w:sz="4" w:space="0"/>
            </w:tcBorders>
            <w:noWrap/>
            <w:hideMark/>
          </w:tcPr>
          <w:p w:rsidRPr="00534377" w:rsidR="003D7C7C" w:rsidP="00F51997" w:rsidRDefault="003D7C7C" w14:paraId="217B8C1F" w14:textId="079182BC">
            <w:pPr>
              <w:rPr>
                <w:b/>
                <w:bCs/>
                <w:sz w:val="22"/>
                <w:szCs w:val="22"/>
                <w:lang w:eastAsia="lt-LT"/>
              </w:rPr>
            </w:pPr>
            <w:r w:rsidRPr="00534377">
              <w:rPr>
                <w:b/>
                <w:bCs/>
                <w:sz w:val="22"/>
                <w:szCs w:val="22"/>
                <w:lang w:eastAsia="lt-LT"/>
              </w:rPr>
              <w:t>1. Danga</w:t>
            </w:r>
          </w:p>
        </w:tc>
        <w:tc>
          <w:tcPr>
            <w:tcW w:w="1829" w:type="dxa"/>
            <w:tcBorders>
              <w:left w:val="single" w:color="auto" w:sz="4" w:space="0"/>
              <w:right w:val="single" w:color="auto" w:sz="4" w:space="0"/>
            </w:tcBorders>
            <w:noWrap/>
            <w:hideMark/>
          </w:tcPr>
          <w:p w:rsidRPr="00534377" w:rsidR="003D7C7C" w:rsidP="00F51997" w:rsidRDefault="003D7C7C" w14:paraId="4E6F1723" w14:textId="77777777">
            <w:pPr>
              <w:rPr>
                <w:lang w:eastAsia="lt-LT"/>
              </w:rPr>
            </w:pPr>
            <w:r w:rsidRPr="00534377">
              <w:rPr>
                <w:b/>
                <w:bCs/>
                <w:sz w:val="22"/>
                <w:szCs w:val="22"/>
                <w:lang w:eastAsia="lt-LT"/>
              </w:rPr>
              <w:t>1.1. Važiuojamoji dalis</w:t>
            </w:r>
          </w:p>
          <w:p w:rsidRPr="00534377" w:rsidR="003D7C7C" w:rsidP="00F51997" w:rsidRDefault="003D7C7C" w14:paraId="1BBB503D" w14:textId="2AEBEA00">
            <w:pPr>
              <w:rPr>
                <w:sz w:val="22"/>
                <w:szCs w:val="22"/>
                <w:lang w:eastAsia="lt-LT"/>
              </w:rPr>
            </w:pPr>
            <w:r w:rsidRPr="00534377">
              <w:rPr>
                <w:sz w:val="22"/>
                <w:szCs w:val="22"/>
                <w:lang w:eastAsia="lt-LT"/>
              </w:rPr>
              <w:t>1.1.2. važiuojamoji dalis su grindiniu, trinkelėmis</w:t>
            </w:r>
          </w:p>
        </w:tc>
        <w:tc>
          <w:tcPr>
            <w:tcW w:w="1830" w:type="dxa"/>
            <w:tcBorders>
              <w:left w:val="single" w:color="auto" w:sz="4" w:space="0"/>
            </w:tcBorders>
            <w:noWrap/>
          </w:tcPr>
          <w:p w:rsidRPr="00534377" w:rsidR="003D7C7C" w:rsidP="00F51997" w:rsidRDefault="003D7C7C" w14:paraId="7C01F8DE" w14:textId="377CC86F">
            <w:pPr>
              <w:rPr>
                <w:sz w:val="22"/>
                <w:szCs w:val="22"/>
                <w:lang w:eastAsia="lt-LT"/>
              </w:rPr>
            </w:pPr>
            <w:r w:rsidRPr="00534377">
              <w:rPr>
                <w:sz w:val="22"/>
                <w:szCs w:val="22"/>
                <w:lang w:eastAsia="lt-LT"/>
              </w:rPr>
              <w:t xml:space="preserve">1.1.2.1. </w:t>
            </w:r>
            <w:proofErr w:type="spellStart"/>
            <w:r w:rsidRPr="00534377">
              <w:rPr>
                <w:sz w:val="22"/>
                <w:szCs w:val="22"/>
                <w:lang w:eastAsia="lt-LT"/>
              </w:rPr>
              <w:t>Išdaužos</w:t>
            </w:r>
            <w:proofErr w:type="spellEnd"/>
            <w:r w:rsidRPr="00534377">
              <w:rPr>
                <w:sz w:val="22"/>
                <w:szCs w:val="22"/>
                <w:lang w:eastAsia="lt-LT"/>
              </w:rPr>
              <w:t xml:space="preserve"> </w:t>
            </w:r>
          </w:p>
        </w:tc>
        <w:tc>
          <w:tcPr>
            <w:tcW w:w="9000" w:type="dxa"/>
            <w:noWrap/>
          </w:tcPr>
          <w:p w:rsidRPr="00534377" w:rsidR="003D7C7C" w:rsidP="00F51997" w:rsidRDefault="003D7C7C" w14:paraId="72B54C24" w14:textId="0428ACFB">
            <w:pPr>
              <w:rPr>
                <w:sz w:val="22"/>
                <w:szCs w:val="22"/>
                <w:lang w:eastAsia="lt-LT"/>
              </w:rPr>
            </w:pPr>
            <w:r w:rsidRPr="00534377">
              <w:rPr>
                <w:sz w:val="22"/>
                <w:szCs w:val="22"/>
                <w:lang w:eastAsia="lt-LT"/>
              </w:rPr>
              <w:t xml:space="preserve">1. Ant dangos </w:t>
            </w:r>
            <w:r w:rsidRPr="00673795">
              <w:rPr>
                <w:sz w:val="22"/>
                <w:szCs w:val="22"/>
                <w:lang w:eastAsia="lt-LT"/>
              </w:rPr>
              <w:t xml:space="preserve">atsiradusios pavojingos </w:t>
            </w:r>
            <w:proofErr w:type="spellStart"/>
            <w:r w:rsidRPr="00673795">
              <w:rPr>
                <w:sz w:val="22"/>
                <w:szCs w:val="22"/>
                <w:lang w:eastAsia="lt-LT"/>
              </w:rPr>
              <w:t>išdaužos</w:t>
            </w:r>
            <w:proofErr w:type="spellEnd"/>
            <w:r w:rsidRPr="00673795">
              <w:rPr>
                <w:sz w:val="22"/>
                <w:szCs w:val="22"/>
                <w:lang w:eastAsia="lt-LT"/>
              </w:rPr>
              <w:t xml:space="preserve"> </w:t>
            </w:r>
            <w:r w:rsidRPr="00534377">
              <w:rPr>
                <w:sz w:val="22"/>
                <w:szCs w:val="22"/>
                <w:lang w:eastAsia="lt-LT"/>
              </w:rPr>
              <w:t>turi būti pašalintos ne vėliau kaip per:</w:t>
            </w:r>
          </w:p>
        </w:tc>
        <w:tc>
          <w:tcPr>
            <w:tcW w:w="850" w:type="dxa"/>
            <w:noWrap/>
          </w:tcPr>
          <w:p w:rsidRPr="00534377" w:rsidR="003D7C7C" w:rsidP="00F51997" w:rsidRDefault="36E0D71B" w14:paraId="3036E5B5" w14:textId="5050CE40">
            <w:pPr>
              <w:jc w:val="center"/>
              <w:rPr>
                <w:sz w:val="22"/>
                <w:szCs w:val="22"/>
                <w:lang w:eastAsia="lt-LT"/>
              </w:rPr>
            </w:pPr>
            <w:r w:rsidRPr="00534377">
              <w:rPr>
                <w:sz w:val="22"/>
                <w:szCs w:val="22"/>
                <w:lang w:eastAsia="lt-LT"/>
              </w:rPr>
              <w:t>12 val.</w:t>
            </w:r>
          </w:p>
        </w:tc>
        <w:tc>
          <w:tcPr>
            <w:tcW w:w="850" w:type="dxa"/>
            <w:noWrap/>
          </w:tcPr>
          <w:p w:rsidRPr="00534377" w:rsidR="003D7C7C" w:rsidP="00F51997" w:rsidRDefault="003D7C7C" w14:paraId="4517287F" w14:textId="1E17F714">
            <w:pPr>
              <w:jc w:val="center"/>
              <w:rPr>
                <w:sz w:val="22"/>
                <w:szCs w:val="22"/>
                <w:lang w:eastAsia="lt-LT"/>
              </w:rPr>
            </w:pPr>
            <w:r w:rsidRPr="00534377">
              <w:rPr>
                <w:sz w:val="22"/>
                <w:szCs w:val="22"/>
                <w:lang w:eastAsia="lt-LT"/>
              </w:rPr>
              <w:t>12 val.</w:t>
            </w:r>
          </w:p>
        </w:tc>
        <w:tc>
          <w:tcPr>
            <w:tcW w:w="822" w:type="dxa"/>
            <w:noWrap/>
          </w:tcPr>
          <w:p w:rsidRPr="00534377" w:rsidR="003D7C7C" w:rsidP="00F51997" w:rsidRDefault="003D7C7C" w14:paraId="27D70AE5" w14:textId="48AC6566">
            <w:pPr>
              <w:jc w:val="center"/>
              <w:rPr>
                <w:sz w:val="22"/>
                <w:szCs w:val="22"/>
              </w:rPr>
            </w:pPr>
            <w:r w:rsidRPr="00534377">
              <w:rPr>
                <w:sz w:val="22"/>
                <w:szCs w:val="22"/>
                <w:lang w:eastAsia="lt-LT"/>
              </w:rPr>
              <w:t>12 val.</w:t>
            </w:r>
          </w:p>
        </w:tc>
        <w:tc>
          <w:tcPr>
            <w:tcW w:w="1417" w:type="dxa"/>
          </w:tcPr>
          <w:p w:rsidRPr="00534377" w:rsidR="003D7C7C" w:rsidP="00F51997" w:rsidRDefault="003D7C7C" w14:paraId="7FC9AE75" w14:textId="620A1688">
            <w:pPr>
              <w:jc w:val="center"/>
              <w:rPr>
                <w:sz w:val="22"/>
                <w:szCs w:val="22"/>
                <w:lang w:eastAsia="lt-LT"/>
              </w:rPr>
            </w:pPr>
            <w:r w:rsidRPr="00534377">
              <w:rPr>
                <w:sz w:val="22"/>
                <w:szCs w:val="22"/>
                <w:lang w:eastAsia="lt-LT"/>
              </w:rPr>
              <w:t>Aukštas</w:t>
            </w:r>
          </w:p>
        </w:tc>
        <w:tc>
          <w:tcPr>
            <w:tcW w:w="1417" w:type="dxa"/>
          </w:tcPr>
          <w:p w:rsidRPr="00534377" w:rsidR="003D7C7C" w:rsidP="00F51997" w:rsidRDefault="003D7C7C" w14:paraId="7736B257" w14:textId="08DA439F">
            <w:pPr>
              <w:jc w:val="center"/>
              <w:rPr>
                <w:sz w:val="22"/>
                <w:szCs w:val="22"/>
                <w:lang w:eastAsia="lt-LT"/>
              </w:rPr>
            </w:pPr>
            <w:r w:rsidRPr="00534377">
              <w:rPr>
                <w:sz w:val="22"/>
                <w:szCs w:val="22"/>
                <w:lang w:eastAsia="lt-LT"/>
              </w:rPr>
              <w:t>Matavimo</w:t>
            </w:r>
          </w:p>
        </w:tc>
        <w:tc>
          <w:tcPr>
            <w:tcW w:w="1276" w:type="dxa"/>
          </w:tcPr>
          <w:p w:rsidRPr="00534377" w:rsidR="003D7C7C" w:rsidP="00F51997" w:rsidRDefault="003D7C7C" w14:paraId="0864ACEB" w14:textId="33EA2FDD">
            <w:pPr>
              <w:jc w:val="center"/>
              <w:rPr>
                <w:sz w:val="22"/>
                <w:szCs w:val="22"/>
                <w:lang w:eastAsia="lt-LT"/>
              </w:rPr>
            </w:pPr>
            <w:r w:rsidRPr="00534377">
              <w:rPr>
                <w:sz w:val="22"/>
                <w:szCs w:val="22"/>
                <w:lang w:eastAsia="lt-LT"/>
              </w:rPr>
              <w:t>12 val.</w:t>
            </w:r>
          </w:p>
        </w:tc>
      </w:tr>
      <w:tr w:rsidRPr="00534377" w:rsidR="003D7C7C" w:rsidTr="00505462" w14:paraId="099A2CD8" w14:textId="77777777">
        <w:trPr>
          <w:trHeight w:val="451"/>
        </w:trPr>
        <w:tc>
          <w:tcPr>
            <w:tcW w:w="851" w:type="dxa"/>
            <w:vMerge/>
          </w:tcPr>
          <w:p w:rsidRPr="00534377" w:rsidR="003D7C7C" w:rsidP="00DE1C3E" w:rsidRDefault="003D7C7C" w14:paraId="2C456E2D" w14:textId="77777777">
            <w:pPr>
              <w:rPr>
                <w:b/>
                <w:bCs/>
                <w:sz w:val="22"/>
                <w:szCs w:val="22"/>
                <w:lang w:eastAsia="lt-LT"/>
              </w:rPr>
            </w:pPr>
          </w:p>
        </w:tc>
        <w:tc>
          <w:tcPr>
            <w:tcW w:w="1121" w:type="dxa"/>
            <w:vMerge/>
            <w:noWrap/>
          </w:tcPr>
          <w:p w:rsidRPr="00534377" w:rsidR="003D7C7C" w:rsidP="00DE1C3E" w:rsidRDefault="003D7C7C" w14:paraId="0935F128" w14:textId="5E318197">
            <w:pPr>
              <w:rPr>
                <w:b/>
                <w:bCs/>
                <w:sz w:val="22"/>
                <w:szCs w:val="22"/>
                <w:lang w:eastAsia="lt-LT"/>
              </w:rPr>
            </w:pPr>
          </w:p>
        </w:tc>
        <w:tc>
          <w:tcPr>
            <w:tcW w:w="1829" w:type="dxa"/>
            <w:vMerge w:val="restart"/>
            <w:tcBorders>
              <w:left w:val="single" w:color="auto" w:sz="4" w:space="0"/>
              <w:right w:val="single" w:color="auto" w:sz="4" w:space="0"/>
            </w:tcBorders>
            <w:noWrap/>
          </w:tcPr>
          <w:p w:rsidRPr="00534377" w:rsidR="003D7C7C" w:rsidP="00DE1C3E" w:rsidRDefault="003D7C7C" w14:paraId="75713124" w14:textId="2746966A">
            <w:pPr>
              <w:rPr>
                <w:sz w:val="22"/>
                <w:szCs w:val="22"/>
                <w:lang w:eastAsia="lt-LT"/>
              </w:rPr>
            </w:pPr>
            <w:r w:rsidRPr="00534377">
              <w:rPr>
                <w:b/>
                <w:bCs/>
                <w:sz w:val="22"/>
                <w:szCs w:val="22"/>
                <w:lang w:eastAsia="lt-LT"/>
              </w:rPr>
              <w:t>1.2. Kraštinė, vidinė saugos juosta</w:t>
            </w:r>
          </w:p>
        </w:tc>
        <w:tc>
          <w:tcPr>
            <w:tcW w:w="1830" w:type="dxa"/>
            <w:noWrap/>
          </w:tcPr>
          <w:p w:rsidRPr="00534377" w:rsidR="003D7C7C" w:rsidP="00DE1C3E" w:rsidRDefault="003D7C7C" w14:paraId="12773954" w14:textId="2780CB76">
            <w:pPr>
              <w:rPr>
                <w:sz w:val="22"/>
                <w:szCs w:val="22"/>
                <w:lang w:eastAsia="lt-LT"/>
              </w:rPr>
            </w:pPr>
            <w:r w:rsidRPr="00534377">
              <w:rPr>
                <w:sz w:val="22"/>
                <w:szCs w:val="22"/>
                <w:lang w:eastAsia="lt-LT"/>
              </w:rPr>
              <w:t xml:space="preserve">1.2.1. </w:t>
            </w:r>
            <w:proofErr w:type="spellStart"/>
            <w:r w:rsidRPr="00534377">
              <w:rPr>
                <w:sz w:val="22"/>
                <w:szCs w:val="22"/>
                <w:lang w:eastAsia="lt-LT"/>
              </w:rPr>
              <w:t>Išdaužos</w:t>
            </w:r>
            <w:proofErr w:type="spellEnd"/>
            <w:r w:rsidRPr="00534377">
              <w:rPr>
                <w:sz w:val="22"/>
                <w:szCs w:val="22"/>
                <w:lang w:eastAsia="lt-LT"/>
              </w:rPr>
              <w:t xml:space="preserve"> </w:t>
            </w:r>
          </w:p>
        </w:tc>
        <w:tc>
          <w:tcPr>
            <w:tcW w:w="9000" w:type="dxa"/>
            <w:tcBorders>
              <w:top w:val="single" w:color="auto" w:sz="4" w:space="0"/>
              <w:left w:val="single" w:color="auto" w:sz="4" w:space="0"/>
              <w:bottom w:val="single" w:color="auto" w:sz="4" w:space="0"/>
              <w:right w:val="single" w:color="auto" w:sz="4" w:space="0"/>
            </w:tcBorders>
            <w:noWrap/>
          </w:tcPr>
          <w:p w:rsidRPr="00534377" w:rsidR="003D7C7C" w:rsidP="00DE1C3E" w:rsidRDefault="003D7C7C" w14:paraId="02DEF9C0" w14:textId="0BBE6451">
            <w:pPr>
              <w:rPr>
                <w:sz w:val="22"/>
                <w:szCs w:val="22"/>
                <w:lang w:eastAsia="lt-LT"/>
              </w:rPr>
            </w:pPr>
            <w:r w:rsidRPr="00534377">
              <w:rPr>
                <w:sz w:val="22"/>
                <w:szCs w:val="22"/>
                <w:lang w:eastAsia="lt-LT"/>
              </w:rPr>
              <w:t xml:space="preserve">1. Ant dangos atsiradusios pavojingos </w:t>
            </w:r>
            <w:proofErr w:type="spellStart"/>
            <w:r w:rsidRPr="00534377">
              <w:rPr>
                <w:sz w:val="22"/>
                <w:szCs w:val="22"/>
                <w:lang w:eastAsia="lt-LT"/>
              </w:rPr>
              <w:t>išdaužos</w:t>
            </w:r>
            <w:proofErr w:type="spellEnd"/>
            <w:r w:rsidRPr="00534377">
              <w:rPr>
                <w:sz w:val="22"/>
                <w:szCs w:val="22"/>
                <w:lang w:eastAsia="lt-LT"/>
              </w:rPr>
              <w:t xml:space="preserve"> turi būti pašalintos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3D7C7C" w:rsidP="00DE1C3E" w:rsidRDefault="003D7C7C" w14:paraId="3F1FF100" w14:textId="6B0FEF7C">
            <w:pPr>
              <w:jc w:val="center"/>
              <w:rPr>
                <w:sz w:val="22"/>
                <w:szCs w:val="22"/>
                <w:lang w:eastAsia="lt-LT"/>
              </w:rPr>
            </w:pPr>
            <w:r w:rsidRPr="00534377">
              <w:rPr>
                <w:sz w:val="22"/>
                <w:szCs w:val="22"/>
                <w:lang w:eastAsia="lt-LT"/>
              </w:rPr>
              <w:t>12 val.</w:t>
            </w:r>
          </w:p>
        </w:tc>
        <w:tc>
          <w:tcPr>
            <w:tcW w:w="850" w:type="dxa"/>
            <w:noWrap/>
          </w:tcPr>
          <w:p w:rsidRPr="00534377" w:rsidR="003D7C7C" w:rsidP="00DE1C3E" w:rsidRDefault="003D7C7C" w14:paraId="476D53F6" w14:textId="20BBDF42">
            <w:pPr>
              <w:jc w:val="center"/>
              <w:rPr>
                <w:sz w:val="22"/>
                <w:szCs w:val="22"/>
                <w:lang w:eastAsia="lt-LT"/>
              </w:rPr>
            </w:pPr>
            <w:r w:rsidRPr="00534377">
              <w:rPr>
                <w:sz w:val="22"/>
                <w:szCs w:val="22"/>
                <w:lang w:eastAsia="lt-LT"/>
              </w:rPr>
              <w:t>12 val.</w:t>
            </w:r>
          </w:p>
        </w:tc>
        <w:tc>
          <w:tcPr>
            <w:tcW w:w="822" w:type="dxa"/>
            <w:noWrap/>
          </w:tcPr>
          <w:p w:rsidRPr="00534377" w:rsidR="003D7C7C" w:rsidP="00DE1C3E" w:rsidRDefault="003D7C7C" w14:paraId="0A2F3F24" w14:textId="1B5770F5">
            <w:pPr>
              <w:jc w:val="center"/>
              <w:rPr>
                <w:sz w:val="22"/>
                <w:szCs w:val="22"/>
                <w:lang w:eastAsia="lt-LT"/>
              </w:rPr>
            </w:pPr>
            <w:r w:rsidRPr="00534377">
              <w:rPr>
                <w:sz w:val="22"/>
                <w:szCs w:val="22"/>
                <w:lang w:eastAsia="lt-LT"/>
              </w:rPr>
              <w:t>12 val.</w:t>
            </w:r>
          </w:p>
        </w:tc>
        <w:tc>
          <w:tcPr>
            <w:tcW w:w="1417" w:type="dxa"/>
          </w:tcPr>
          <w:p w:rsidRPr="00534377" w:rsidR="003D7C7C" w:rsidP="00DE1C3E" w:rsidRDefault="003D7C7C" w14:paraId="5195F27D" w14:textId="5F485466">
            <w:pPr>
              <w:jc w:val="center"/>
              <w:rPr>
                <w:sz w:val="22"/>
                <w:szCs w:val="22"/>
                <w:lang w:eastAsia="lt-LT"/>
              </w:rPr>
            </w:pPr>
            <w:r w:rsidRPr="00534377">
              <w:rPr>
                <w:sz w:val="22"/>
                <w:szCs w:val="22"/>
                <w:lang w:eastAsia="lt-LT"/>
              </w:rPr>
              <w:t>Aukštas</w:t>
            </w:r>
          </w:p>
        </w:tc>
        <w:tc>
          <w:tcPr>
            <w:tcW w:w="1417" w:type="dxa"/>
          </w:tcPr>
          <w:p w:rsidRPr="00534377" w:rsidR="003D7C7C" w:rsidP="00DE1C3E" w:rsidRDefault="003D7C7C" w14:paraId="008477E9" w14:textId="4D6E9BDF">
            <w:pPr>
              <w:jc w:val="center"/>
              <w:rPr>
                <w:sz w:val="22"/>
                <w:szCs w:val="22"/>
                <w:lang w:eastAsia="lt-LT"/>
              </w:rPr>
            </w:pPr>
            <w:r w:rsidRPr="00534377">
              <w:rPr>
                <w:sz w:val="22"/>
                <w:szCs w:val="22"/>
                <w:lang w:eastAsia="lt-LT"/>
              </w:rPr>
              <w:t>Matavimo</w:t>
            </w:r>
          </w:p>
        </w:tc>
        <w:tc>
          <w:tcPr>
            <w:tcW w:w="1276" w:type="dxa"/>
          </w:tcPr>
          <w:p w:rsidRPr="00534377" w:rsidR="003D7C7C" w:rsidP="00DE1C3E" w:rsidRDefault="003D7C7C" w14:paraId="74F8D898" w14:textId="3E7D1062">
            <w:pPr>
              <w:jc w:val="center"/>
              <w:rPr>
                <w:sz w:val="22"/>
                <w:szCs w:val="22"/>
                <w:lang w:eastAsia="lt-LT"/>
              </w:rPr>
            </w:pPr>
            <w:r w:rsidRPr="00534377">
              <w:rPr>
                <w:sz w:val="22"/>
                <w:szCs w:val="22"/>
                <w:lang w:eastAsia="lt-LT"/>
              </w:rPr>
              <w:t>12 val.</w:t>
            </w:r>
          </w:p>
        </w:tc>
      </w:tr>
      <w:tr w:rsidRPr="00534377" w:rsidR="003D7C7C" w:rsidTr="00505462" w14:paraId="300F3035" w14:textId="77777777">
        <w:trPr>
          <w:trHeight w:val="359"/>
        </w:trPr>
        <w:tc>
          <w:tcPr>
            <w:tcW w:w="851" w:type="dxa"/>
            <w:vMerge/>
          </w:tcPr>
          <w:p w:rsidRPr="00534377" w:rsidR="003D7C7C" w:rsidP="00DE1C3E" w:rsidRDefault="003D7C7C" w14:paraId="6EF8C7A9" w14:textId="77777777">
            <w:pPr>
              <w:rPr>
                <w:b/>
                <w:bCs/>
                <w:sz w:val="22"/>
                <w:szCs w:val="22"/>
                <w:lang w:eastAsia="lt-LT"/>
              </w:rPr>
            </w:pPr>
          </w:p>
        </w:tc>
        <w:tc>
          <w:tcPr>
            <w:tcW w:w="1121" w:type="dxa"/>
            <w:vMerge/>
            <w:noWrap/>
          </w:tcPr>
          <w:p w:rsidRPr="00534377" w:rsidR="003D7C7C" w:rsidP="00DE1C3E" w:rsidRDefault="003D7C7C" w14:paraId="7AB70F97" w14:textId="5D2EFEFB">
            <w:pPr>
              <w:rPr>
                <w:b/>
                <w:bCs/>
                <w:sz w:val="22"/>
                <w:szCs w:val="22"/>
                <w:lang w:eastAsia="lt-LT"/>
              </w:rPr>
            </w:pPr>
          </w:p>
        </w:tc>
        <w:tc>
          <w:tcPr>
            <w:tcW w:w="1829" w:type="dxa"/>
            <w:vMerge/>
            <w:noWrap/>
          </w:tcPr>
          <w:p w:rsidRPr="00534377" w:rsidR="003D7C7C" w:rsidP="00DE1C3E" w:rsidRDefault="003D7C7C" w14:paraId="5BDE0BBD" w14:textId="77777777">
            <w:pPr>
              <w:rPr>
                <w:sz w:val="22"/>
                <w:szCs w:val="22"/>
                <w:lang w:eastAsia="lt-LT"/>
              </w:rPr>
            </w:pPr>
          </w:p>
        </w:tc>
        <w:tc>
          <w:tcPr>
            <w:tcW w:w="1830" w:type="dxa"/>
            <w:tcBorders>
              <w:left w:val="single" w:color="auto" w:sz="4" w:space="0"/>
            </w:tcBorders>
            <w:noWrap/>
          </w:tcPr>
          <w:p w:rsidRPr="00534377" w:rsidR="003D7C7C" w:rsidP="00DE1C3E" w:rsidRDefault="003D7C7C" w14:paraId="70754379" w14:textId="221B3FA9">
            <w:pPr>
              <w:rPr>
                <w:sz w:val="22"/>
                <w:szCs w:val="22"/>
                <w:lang w:eastAsia="lt-LT"/>
              </w:rPr>
            </w:pPr>
            <w:r w:rsidRPr="00534377">
              <w:rPr>
                <w:sz w:val="22"/>
                <w:szCs w:val="22"/>
                <w:lang w:eastAsia="lt-LT"/>
              </w:rPr>
              <w:t xml:space="preserve">1.2.2. </w:t>
            </w:r>
            <w:r w:rsidRPr="00534377">
              <w:rPr>
                <w:sz w:val="21"/>
                <w:szCs w:val="21"/>
                <w:lang w:eastAsia="lt-LT"/>
              </w:rPr>
              <w:t>Bitumo išplaukimas</w:t>
            </w:r>
          </w:p>
        </w:tc>
        <w:tc>
          <w:tcPr>
            <w:tcW w:w="9000" w:type="dxa"/>
            <w:noWrap/>
          </w:tcPr>
          <w:p w:rsidRPr="00534377" w:rsidR="003D7C7C" w:rsidP="00DE1C3E" w:rsidRDefault="003D7C7C" w14:paraId="5DAA75C9" w14:textId="0A65EDC5">
            <w:pPr>
              <w:rPr>
                <w:sz w:val="22"/>
                <w:szCs w:val="22"/>
                <w:lang w:eastAsia="lt-LT"/>
              </w:rPr>
            </w:pPr>
            <w:r w:rsidRPr="00534377">
              <w:rPr>
                <w:sz w:val="22"/>
                <w:szCs w:val="22"/>
                <w:lang w:eastAsia="lt-LT"/>
              </w:rPr>
              <w:t xml:space="preserve">2. Atsiradusios bitumo dėmės turi būti pašalintos </w:t>
            </w:r>
            <w:r w:rsidRPr="00534377">
              <w:rPr>
                <w:sz w:val="21"/>
                <w:szCs w:val="21"/>
                <w:lang w:eastAsia="lt-LT"/>
              </w:rPr>
              <w:t>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3D7C7C" w:rsidP="00DE1C3E" w:rsidRDefault="003D7C7C" w14:paraId="6F759189" w14:textId="11482032">
            <w:pPr>
              <w:jc w:val="center"/>
              <w:rPr>
                <w:sz w:val="22"/>
                <w:szCs w:val="22"/>
                <w:lang w:eastAsia="lt-LT"/>
              </w:rPr>
            </w:pPr>
            <w:r w:rsidRPr="00534377">
              <w:rPr>
                <w:sz w:val="22"/>
                <w:szCs w:val="22"/>
                <w:lang w:eastAsia="lt-LT"/>
              </w:rPr>
              <w:t>12 val.</w:t>
            </w:r>
          </w:p>
        </w:tc>
        <w:tc>
          <w:tcPr>
            <w:tcW w:w="850" w:type="dxa"/>
            <w:noWrap/>
          </w:tcPr>
          <w:p w:rsidRPr="00534377" w:rsidR="003D7C7C" w:rsidP="00DE1C3E" w:rsidRDefault="003D7C7C" w14:paraId="0C5D15BB" w14:textId="2427598D">
            <w:pPr>
              <w:jc w:val="center"/>
              <w:rPr>
                <w:sz w:val="22"/>
                <w:szCs w:val="22"/>
                <w:lang w:eastAsia="lt-LT"/>
              </w:rPr>
            </w:pPr>
            <w:r w:rsidRPr="00534377">
              <w:rPr>
                <w:sz w:val="22"/>
                <w:szCs w:val="22"/>
                <w:lang w:eastAsia="lt-LT"/>
              </w:rPr>
              <w:t>12 val.</w:t>
            </w:r>
          </w:p>
        </w:tc>
        <w:tc>
          <w:tcPr>
            <w:tcW w:w="822" w:type="dxa"/>
            <w:noWrap/>
          </w:tcPr>
          <w:p w:rsidRPr="00534377" w:rsidR="003D7C7C" w:rsidP="00DE1C3E" w:rsidRDefault="003D7C7C" w14:paraId="37DAFBB1" w14:textId="55384A88">
            <w:pPr>
              <w:jc w:val="center"/>
              <w:rPr>
                <w:sz w:val="22"/>
                <w:szCs w:val="22"/>
                <w:lang w:eastAsia="lt-LT"/>
              </w:rPr>
            </w:pPr>
            <w:r w:rsidRPr="00534377">
              <w:rPr>
                <w:sz w:val="22"/>
                <w:szCs w:val="22"/>
                <w:lang w:eastAsia="lt-LT"/>
              </w:rPr>
              <w:t>12 val.</w:t>
            </w:r>
          </w:p>
        </w:tc>
        <w:tc>
          <w:tcPr>
            <w:tcW w:w="1417" w:type="dxa"/>
          </w:tcPr>
          <w:p w:rsidRPr="00534377" w:rsidR="003D7C7C" w:rsidP="00DE1C3E" w:rsidRDefault="003D7C7C" w14:paraId="66F68C84" w14:textId="069A0A54">
            <w:pPr>
              <w:jc w:val="center"/>
              <w:rPr>
                <w:sz w:val="22"/>
                <w:szCs w:val="22"/>
                <w:lang w:eastAsia="lt-LT"/>
              </w:rPr>
            </w:pPr>
            <w:r w:rsidRPr="00534377">
              <w:rPr>
                <w:sz w:val="22"/>
                <w:szCs w:val="22"/>
                <w:lang w:eastAsia="lt-LT"/>
              </w:rPr>
              <w:t>Aukštas</w:t>
            </w:r>
          </w:p>
        </w:tc>
        <w:tc>
          <w:tcPr>
            <w:tcW w:w="1417" w:type="dxa"/>
          </w:tcPr>
          <w:p w:rsidRPr="00534377" w:rsidR="003D7C7C" w:rsidP="00DE1C3E" w:rsidRDefault="003D7C7C" w14:paraId="1B798E47" w14:textId="3E60EC11">
            <w:pPr>
              <w:jc w:val="center"/>
              <w:rPr>
                <w:sz w:val="22"/>
                <w:szCs w:val="22"/>
                <w:lang w:eastAsia="lt-LT"/>
              </w:rPr>
            </w:pPr>
            <w:r w:rsidRPr="00534377">
              <w:rPr>
                <w:sz w:val="22"/>
                <w:szCs w:val="22"/>
                <w:lang w:eastAsia="lt-LT"/>
              </w:rPr>
              <w:t>Vizualus</w:t>
            </w:r>
          </w:p>
        </w:tc>
        <w:tc>
          <w:tcPr>
            <w:tcW w:w="1276" w:type="dxa"/>
          </w:tcPr>
          <w:p w:rsidRPr="00534377" w:rsidR="003D7C7C" w:rsidP="00DE1C3E" w:rsidRDefault="003D7C7C" w14:paraId="215409F8" w14:textId="5C233C00">
            <w:pPr>
              <w:jc w:val="center"/>
              <w:rPr>
                <w:sz w:val="22"/>
                <w:szCs w:val="22"/>
                <w:lang w:eastAsia="lt-LT"/>
              </w:rPr>
            </w:pPr>
            <w:r w:rsidRPr="00534377">
              <w:rPr>
                <w:sz w:val="22"/>
                <w:szCs w:val="22"/>
                <w:lang w:eastAsia="lt-LT"/>
              </w:rPr>
              <w:t>12 val.</w:t>
            </w:r>
          </w:p>
        </w:tc>
      </w:tr>
      <w:tr w:rsidRPr="00534377" w:rsidR="003D7C7C" w:rsidTr="00505462" w14:paraId="0D34077B" w14:textId="77777777">
        <w:trPr>
          <w:trHeight w:val="367"/>
        </w:trPr>
        <w:tc>
          <w:tcPr>
            <w:tcW w:w="851" w:type="dxa"/>
            <w:vMerge/>
          </w:tcPr>
          <w:p w:rsidRPr="00534377" w:rsidR="003D7C7C" w:rsidP="00DE1C3E" w:rsidRDefault="003D7C7C" w14:paraId="2E6B8125" w14:textId="77777777">
            <w:pPr>
              <w:rPr>
                <w:b/>
                <w:bCs/>
                <w:sz w:val="22"/>
                <w:szCs w:val="22"/>
                <w:lang w:eastAsia="lt-LT"/>
              </w:rPr>
            </w:pPr>
          </w:p>
        </w:tc>
        <w:tc>
          <w:tcPr>
            <w:tcW w:w="1121" w:type="dxa"/>
            <w:vMerge/>
            <w:noWrap/>
          </w:tcPr>
          <w:p w:rsidRPr="00534377" w:rsidR="003D7C7C" w:rsidP="00DE1C3E" w:rsidRDefault="003D7C7C" w14:paraId="5B4ACBBE" w14:textId="3CFC1983">
            <w:pPr>
              <w:rPr>
                <w:b/>
                <w:bCs/>
                <w:sz w:val="22"/>
                <w:szCs w:val="22"/>
                <w:lang w:eastAsia="lt-LT"/>
              </w:rPr>
            </w:pPr>
          </w:p>
        </w:tc>
        <w:tc>
          <w:tcPr>
            <w:tcW w:w="1829" w:type="dxa"/>
            <w:vMerge w:val="restart"/>
            <w:noWrap/>
          </w:tcPr>
          <w:p w:rsidRPr="00534377" w:rsidR="003D7C7C" w:rsidP="00DE1C3E" w:rsidRDefault="003D7C7C" w14:paraId="5F7720FF" w14:textId="78241925">
            <w:pPr>
              <w:rPr>
                <w:sz w:val="22"/>
                <w:szCs w:val="22"/>
                <w:lang w:eastAsia="lt-LT"/>
              </w:rPr>
            </w:pPr>
            <w:r w:rsidRPr="00534377">
              <w:rPr>
                <w:b/>
                <w:bCs/>
                <w:sz w:val="22"/>
                <w:szCs w:val="22"/>
                <w:lang w:eastAsia="lt-LT"/>
              </w:rPr>
              <w:t>1.3. Techninė skiriamoji juosta</w:t>
            </w:r>
          </w:p>
        </w:tc>
        <w:tc>
          <w:tcPr>
            <w:tcW w:w="1830" w:type="dxa"/>
            <w:noWrap/>
          </w:tcPr>
          <w:p w:rsidRPr="00534377" w:rsidR="003D7C7C" w:rsidP="00DE1C3E" w:rsidRDefault="003D7C7C" w14:paraId="7839C2D4" w14:textId="035F5AF6">
            <w:pPr>
              <w:rPr>
                <w:sz w:val="22"/>
                <w:szCs w:val="22"/>
                <w:lang w:eastAsia="lt-LT"/>
              </w:rPr>
            </w:pPr>
            <w:r w:rsidRPr="00534377">
              <w:rPr>
                <w:sz w:val="22"/>
                <w:szCs w:val="22"/>
                <w:lang w:eastAsia="lt-LT"/>
              </w:rPr>
              <w:t xml:space="preserve">1.3.1. </w:t>
            </w:r>
            <w:proofErr w:type="spellStart"/>
            <w:r w:rsidRPr="00534377">
              <w:rPr>
                <w:sz w:val="22"/>
                <w:szCs w:val="22"/>
                <w:lang w:eastAsia="lt-LT"/>
              </w:rPr>
              <w:t>Išdaužos</w:t>
            </w:r>
            <w:proofErr w:type="spellEnd"/>
          </w:p>
        </w:tc>
        <w:tc>
          <w:tcPr>
            <w:tcW w:w="9000" w:type="dxa"/>
            <w:noWrap/>
          </w:tcPr>
          <w:p w:rsidRPr="00534377" w:rsidR="003D7C7C" w:rsidP="00DE1C3E" w:rsidRDefault="003D7C7C" w14:paraId="5AF44A4E" w14:textId="0B2E4F81">
            <w:pPr>
              <w:rPr>
                <w:sz w:val="22"/>
                <w:szCs w:val="22"/>
                <w:lang w:eastAsia="lt-LT"/>
              </w:rPr>
            </w:pPr>
            <w:r w:rsidRPr="00534377">
              <w:rPr>
                <w:sz w:val="22"/>
                <w:szCs w:val="22"/>
                <w:lang w:eastAsia="lt-LT"/>
              </w:rPr>
              <w:t xml:space="preserve">1. Ant dangos atsiradusios pavojingos </w:t>
            </w:r>
            <w:proofErr w:type="spellStart"/>
            <w:r w:rsidRPr="00534377">
              <w:rPr>
                <w:sz w:val="22"/>
                <w:szCs w:val="22"/>
                <w:lang w:eastAsia="lt-LT"/>
              </w:rPr>
              <w:t>išdaužos</w:t>
            </w:r>
            <w:proofErr w:type="spellEnd"/>
            <w:r w:rsidRPr="00534377">
              <w:rPr>
                <w:sz w:val="22"/>
                <w:szCs w:val="22"/>
                <w:lang w:eastAsia="lt-LT"/>
              </w:rPr>
              <w:t xml:space="preserve"> turi būti pašalintos ne vėliau kaip per:</w:t>
            </w:r>
          </w:p>
        </w:tc>
        <w:tc>
          <w:tcPr>
            <w:tcW w:w="850" w:type="dxa"/>
            <w:noWrap/>
          </w:tcPr>
          <w:p w:rsidRPr="00534377" w:rsidR="003D7C7C" w:rsidP="00DE1C3E" w:rsidRDefault="003D7C7C" w14:paraId="68D385F3" w14:textId="135164F7">
            <w:pPr>
              <w:jc w:val="center"/>
              <w:rPr>
                <w:sz w:val="22"/>
                <w:szCs w:val="22"/>
                <w:lang w:eastAsia="lt-LT"/>
              </w:rPr>
            </w:pPr>
            <w:r w:rsidRPr="00534377">
              <w:rPr>
                <w:sz w:val="22"/>
                <w:szCs w:val="22"/>
                <w:lang w:eastAsia="lt-LT"/>
              </w:rPr>
              <w:t>12 val.</w:t>
            </w:r>
          </w:p>
        </w:tc>
        <w:tc>
          <w:tcPr>
            <w:tcW w:w="850" w:type="dxa"/>
            <w:noWrap/>
          </w:tcPr>
          <w:p w:rsidRPr="00534377" w:rsidR="003D7C7C" w:rsidP="00DE1C3E" w:rsidRDefault="003D7C7C" w14:paraId="15C69F89" w14:textId="3DFAE00B">
            <w:pPr>
              <w:jc w:val="center"/>
              <w:rPr>
                <w:sz w:val="22"/>
                <w:szCs w:val="22"/>
                <w:lang w:eastAsia="lt-LT"/>
              </w:rPr>
            </w:pPr>
            <w:r w:rsidRPr="00534377">
              <w:rPr>
                <w:sz w:val="22"/>
                <w:szCs w:val="22"/>
                <w:lang w:eastAsia="lt-LT"/>
              </w:rPr>
              <w:t>12 val.</w:t>
            </w:r>
          </w:p>
        </w:tc>
        <w:tc>
          <w:tcPr>
            <w:tcW w:w="822" w:type="dxa"/>
            <w:noWrap/>
          </w:tcPr>
          <w:p w:rsidRPr="00534377" w:rsidR="003D7C7C" w:rsidP="00DE1C3E" w:rsidRDefault="003D7C7C" w14:paraId="01B72160" w14:textId="16BEF0C3">
            <w:pPr>
              <w:jc w:val="center"/>
              <w:rPr>
                <w:sz w:val="22"/>
                <w:szCs w:val="22"/>
                <w:lang w:eastAsia="lt-LT"/>
              </w:rPr>
            </w:pPr>
            <w:r w:rsidRPr="00534377">
              <w:rPr>
                <w:sz w:val="22"/>
                <w:szCs w:val="22"/>
                <w:lang w:eastAsia="lt-LT"/>
              </w:rPr>
              <w:t>12 val.</w:t>
            </w:r>
          </w:p>
        </w:tc>
        <w:tc>
          <w:tcPr>
            <w:tcW w:w="1417" w:type="dxa"/>
          </w:tcPr>
          <w:p w:rsidRPr="00534377" w:rsidR="003D7C7C" w:rsidP="00DE1C3E" w:rsidRDefault="003D7C7C" w14:paraId="69880E7A" w14:textId="053A7C64">
            <w:pPr>
              <w:jc w:val="center"/>
              <w:rPr>
                <w:sz w:val="22"/>
                <w:szCs w:val="22"/>
                <w:lang w:eastAsia="lt-LT"/>
              </w:rPr>
            </w:pPr>
            <w:r w:rsidRPr="00534377">
              <w:rPr>
                <w:sz w:val="22"/>
                <w:szCs w:val="22"/>
                <w:lang w:eastAsia="lt-LT"/>
              </w:rPr>
              <w:t>Aukštas</w:t>
            </w:r>
          </w:p>
        </w:tc>
        <w:tc>
          <w:tcPr>
            <w:tcW w:w="1417" w:type="dxa"/>
          </w:tcPr>
          <w:p w:rsidRPr="00534377" w:rsidR="003D7C7C" w:rsidP="00DE1C3E" w:rsidRDefault="003D7C7C" w14:paraId="23A05DC7" w14:textId="0FBB2153">
            <w:pPr>
              <w:jc w:val="center"/>
              <w:rPr>
                <w:sz w:val="22"/>
                <w:szCs w:val="22"/>
                <w:lang w:eastAsia="lt-LT"/>
              </w:rPr>
            </w:pPr>
            <w:r w:rsidRPr="00534377">
              <w:rPr>
                <w:sz w:val="22"/>
                <w:szCs w:val="22"/>
                <w:lang w:eastAsia="lt-LT"/>
              </w:rPr>
              <w:t>Matavimo</w:t>
            </w:r>
          </w:p>
        </w:tc>
        <w:tc>
          <w:tcPr>
            <w:tcW w:w="1276" w:type="dxa"/>
          </w:tcPr>
          <w:p w:rsidRPr="00534377" w:rsidR="003D7C7C" w:rsidP="00DE1C3E" w:rsidRDefault="003D7C7C" w14:paraId="5A3A64A6" w14:textId="7A8786C9">
            <w:pPr>
              <w:jc w:val="center"/>
              <w:rPr>
                <w:sz w:val="22"/>
                <w:szCs w:val="22"/>
                <w:lang w:eastAsia="lt-LT"/>
              </w:rPr>
            </w:pPr>
            <w:r w:rsidRPr="00534377">
              <w:rPr>
                <w:sz w:val="22"/>
                <w:szCs w:val="22"/>
                <w:lang w:eastAsia="lt-LT"/>
              </w:rPr>
              <w:t>12 val.</w:t>
            </w:r>
          </w:p>
        </w:tc>
      </w:tr>
      <w:tr w:rsidRPr="00534377" w:rsidR="003D7C7C" w:rsidTr="00505462" w14:paraId="0B9A19BF" w14:textId="77777777">
        <w:trPr>
          <w:trHeight w:val="90"/>
        </w:trPr>
        <w:tc>
          <w:tcPr>
            <w:tcW w:w="851" w:type="dxa"/>
            <w:vMerge/>
          </w:tcPr>
          <w:p w:rsidRPr="00534377" w:rsidR="003D7C7C" w:rsidP="00DE1C3E" w:rsidRDefault="003D7C7C" w14:paraId="19D8BB1A" w14:textId="77777777">
            <w:pPr>
              <w:rPr>
                <w:b/>
                <w:bCs/>
                <w:sz w:val="22"/>
                <w:szCs w:val="22"/>
                <w:lang w:eastAsia="lt-LT"/>
              </w:rPr>
            </w:pPr>
          </w:p>
        </w:tc>
        <w:tc>
          <w:tcPr>
            <w:tcW w:w="1121" w:type="dxa"/>
            <w:vMerge/>
            <w:noWrap/>
          </w:tcPr>
          <w:p w:rsidRPr="00534377" w:rsidR="003D7C7C" w:rsidP="00DE1C3E" w:rsidRDefault="003D7C7C" w14:paraId="511C4084" w14:textId="58F71475">
            <w:pPr>
              <w:rPr>
                <w:b/>
                <w:bCs/>
                <w:sz w:val="22"/>
                <w:szCs w:val="22"/>
                <w:lang w:eastAsia="lt-LT"/>
              </w:rPr>
            </w:pPr>
          </w:p>
        </w:tc>
        <w:tc>
          <w:tcPr>
            <w:tcW w:w="1829" w:type="dxa"/>
            <w:vMerge/>
            <w:noWrap/>
          </w:tcPr>
          <w:p w:rsidRPr="00534377" w:rsidR="003D7C7C" w:rsidP="00DE1C3E" w:rsidRDefault="003D7C7C" w14:paraId="43E3D9C6" w14:textId="77777777">
            <w:pPr>
              <w:rPr>
                <w:sz w:val="22"/>
                <w:szCs w:val="22"/>
                <w:lang w:eastAsia="lt-LT"/>
              </w:rPr>
            </w:pPr>
          </w:p>
        </w:tc>
        <w:tc>
          <w:tcPr>
            <w:tcW w:w="1830" w:type="dxa"/>
            <w:noWrap/>
          </w:tcPr>
          <w:p w:rsidRPr="00534377" w:rsidR="003D7C7C" w:rsidP="00DE1C3E" w:rsidRDefault="003D7C7C" w14:paraId="17266842" w14:textId="0AACB5F3">
            <w:pPr>
              <w:rPr>
                <w:sz w:val="22"/>
                <w:szCs w:val="22"/>
                <w:lang w:eastAsia="lt-LT"/>
              </w:rPr>
            </w:pPr>
            <w:r w:rsidRPr="00534377">
              <w:rPr>
                <w:sz w:val="22"/>
                <w:szCs w:val="22"/>
                <w:lang w:eastAsia="lt-LT"/>
              </w:rPr>
              <w:t xml:space="preserve">1.3.2. </w:t>
            </w:r>
            <w:r w:rsidRPr="00534377">
              <w:rPr>
                <w:sz w:val="21"/>
                <w:szCs w:val="21"/>
                <w:lang w:eastAsia="lt-LT"/>
              </w:rPr>
              <w:t>Bitumo išplaukimas</w:t>
            </w:r>
          </w:p>
        </w:tc>
        <w:tc>
          <w:tcPr>
            <w:tcW w:w="9000" w:type="dxa"/>
            <w:noWrap/>
          </w:tcPr>
          <w:p w:rsidRPr="00534377" w:rsidR="003D7C7C" w:rsidP="00DE1C3E" w:rsidRDefault="003D7C7C" w14:paraId="377A71F6" w14:textId="1ECCD397">
            <w:pPr>
              <w:rPr>
                <w:sz w:val="22"/>
                <w:szCs w:val="22"/>
                <w:lang w:eastAsia="lt-LT"/>
              </w:rPr>
            </w:pPr>
            <w:r w:rsidRPr="00534377">
              <w:rPr>
                <w:sz w:val="22"/>
                <w:szCs w:val="22"/>
                <w:lang w:eastAsia="lt-LT"/>
              </w:rPr>
              <w:t xml:space="preserve">2. Atsiradusios bitumo dėmės turi būti pašalintos </w:t>
            </w:r>
            <w:r w:rsidRPr="00534377">
              <w:rPr>
                <w:sz w:val="21"/>
                <w:szCs w:val="21"/>
                <w:lang w:eastAsia="lt-LT"/>
              </w:rPr>
              <w:t>ne vėliau kaip per:</w:t>
            </w:r>
          </w:p>
        </w:tc>
        <w:tc>
          <w:tcPr>
            <w:tcW w:w="850" w:type="dxa"/>
            <w:noWrap/>
          </w:tcPr>
          <w:p w:rsidRPr="00534377" w:rsidR="003D7C7C" w:rsidP="00DE1C3E" w:rsidRDefault="003D7C7C" w14:paraId="6F72B6DE" w14:textId="18CEBA90">
            <w:pPr>
              <w:jc w:val="center"/>
              <w:rPr>
                <w:sz w:val="22"/>
                <w:szCs w:val="22"/>
                <w:lang w:eastAsia="lt-LT"/>
              </w:rPr>
            </w:pPr>
            <w:r w:rsidRPr="00534377">
              <w:rPr>
                <w:sz w:val="22"/>
                <w:szCs w:val="22"/>
                <w:lang w:eastAsia="lt-LT"/>
              </w:rPr>
              <w:t>12 val.</w:t>
            </w:r>
          </w:p>
        </w:tc>
        <w:tc>
          <w:tcPr>
            <w:tcW w:w="850" w:type="dxa"/>
            <w:noWrap/>
          </w:tcPr>
          <w:p w:rsidRPr="00534377" w:rsidR="003D7C7C" w:rsidP="00DE1C3E" w:rsidRDefault="003D7C7C" w14:paraId="1EDE4DF3" w14:textId="6CA86D9B">
            <w:pPr>
              <w:jc w:val="center"/>
              <w:rPr>
                <w:sz w:val="22"/>
                <w:szCs w:val="22"/>
                <w:lang w:eastAsia="lt-LT"/>
              </w:rPr>
            </w:pPr>
            <w:r w:rsidRPr="00534377">
              <w:rPr>
                <w:sz w:val="22"/>
                <w:szCs w:val="22"/>
                <w:lang w:eastAsia="lt-LT"/>
              </w:rPr>
              <w:t>12 val.</w:t>
            </w:r>
          </w:p>
        </w:tc>
        <w:tc>
          <w:tcPr>
            <w:tcW w:w="822" w:type="dxa"/>
            <w:noWrap/>
          </w:tcPr>
          <w:p w:rsidRPr="00534377" w:rsidR="003D7C7C" w:rsidP="00DE1C3E" w:rsidRDefault="003D7C7C" w14:paraId="47421149" w14:textId="4F748A30">
            <w:pPr>
              <w:jc w:val="center"/>
              <w:rPr>
                <w:sz w:val="22"/>
                <w:szCs w:val="22"/>
                <w:lang w:eastAsia="lt-LT"/>
              </w:rPr>
            </w:pPr>
            <w:r w:rsidRPr="00534377">
              <w:rPr>
                <w:sz w:val="22"/>
                <w:szCs w:val="22"/>
                <w:lang w:eastAsia="lt-LT"/>
              </w:rPr>
              <w:t>12 val.</w:t>
            </w:r>
          </w:p>
        </w:tc>
        <w:tc>
          <w:tcPr>
            <w:tcW w:w="1417" w:type="dxa"/>
          </w:tcPr>
          <w:p w:rsidRPr="00534377" w:rsidR="003D7C7C" w:rsidP="00DE1C3E" w:rsidRDefault="003D7C7C" w14:paraId="4C9E00B9" w14:textId="022BA7EE">
            <w:pPr>
              <w:jc w:val="center"/>
              <w:rPr>
                <w:sz w:val="22"/>
                <w:szCs w:val="22"/>
                <w:lang w:eastAsia="lt-LT"/>
              </w:rPr>
            </w:pPr>
            <w:r w:rsidRPr="00534377">
              <w:rPr>
                <w:sz w:val="22"/>
                <w:szCs w:val="22"/>
                <w:lang w:eastAsia="lt-LT"/>
              </w:rPr>
              <w:t>Aukštas</w:t>
            </w:r>
          </w:p>
        </w:tc>
        <w:tc>
          <w:tcPr>
            <w:tcW w:w="1417" w:type="dxa"/>
          </w:tcPr>
          <w:p w:rsidRPr="00534377" w:rsidR="003D7C7C" w:rsidP="00DE1C3E" w:rsidRDefault="003D7C7C" w14:paraId="648EA5ED" w14:textId="085310CE">
            <w:pPr>
              <w:jc w:val="center"/>
              <w:rPr>
                <w:sz w:val="22"/>
                <w:szCs w:val="22"/>
                <w:lang w:eastAsia="lt-LT"/>
              </w:rPr>
            </w:pPr>
            <w:r w:rsidRPr="00534377">
              <w:rPr>
                <w:sz w:val="22"/>
                <w:szCs w:val="22"/>
                <w:lang w:eastAsia="lt-LT"/>
              </w:rPr>
              <w:t>Vizualus</w:t>
            </w:r>
          </w:p>
        </w:tc>
        <w:tc>
          <w:tcPr>
            <w:tcW w:w="1276" w:type="dxa"/>
          </w:tcPr>
          <w:p w:rsidRPr="00534377" w:rsidR="003D7C7C" w:rsidP="00DE1C3E" w:rsidRDefault="003D7C7C" w14:paraId="4F806471" w14:textId="1B906264">
            <w:pPr>
              <w:jc w:val="center"/>
              <w:rPr>
                <w:sz w:val="22"/>
                <w:szCs w:val="22"/>
                <w:lang w:eastAsia="lt-LT"/>
              </w:rPr>
            </w:pPr>
            <w:r w:rsidRPr="00534377">
              <w:rPr>
                <w:sz w:val="22"/>
                <w:szCs w:val="22"/>
                <w:lang w:eastAsia="lt-LT"/>
              </w:rPr>
              <w:t>12 val.</w:t>
            </w:r>
          </w:p>
        </w:tc>
      </w:tr>
      <w:tr w:rsidRPr="00534377" w:rsidR="00776CFE" w:rsidTr="00505462" w14:paraId="769944E7" w14:textId="77777777">
        <w:trPr>
          <w:trHeight w:val="455"/>
        </w:trPr>
        <w:tc>
          <w:tcPr>
            <w:tcW w:w="851" w:type="dxa"/>
            <w:vMerge/>
          </w:tcPr>
          <w:p w:rsidRPr="00534377" w:rsidR="003D7C7C" w:rsidP="00DE1C3E" w:rsidRDefault="003D7C7C" w14:paraId="482A8DC1" w14:textId="77777777">
            <w:pPr>
              <w:rPr>
                <w:b/>
                <w:bCs/>
                <w:sz w:val="22"/>
                <w:szCs w:val="22"/>
                <w:lang w:eastAsia="lt-LT"/>
              </w:rPr>
            </w:pPr>
          </w:p>
        </w:tc>
        <w:tc>
          <w:tcPr>
            <w:tcW w:w="1121" w:type="dxa"/>
            <w:vMerge/>
            <w:noWrap/>
          </w:tcPr>
          <w:p w:rsidRPr="00534377" w:rsidR="003D7C7C" w:rsidP="00DE1C3E" w:rsidRDefault="003D7C7C" w14:paraId="368DF1F3" w14:textId="6578037C">
            <w:pPr>
              <w:rPr>
                <w:b/>
                <w:bCs/>
                <w:sz w:val="22"/>
                <w:szCs w:val="22"/>
                <w:lang w:eastAsia="lt-LT"/>
              </w:rPr>
            </w:pPr>
          </w:p>
        </w:tc>
        <w:tc>
          <w:tcPr>
            <w:tcW w:w="1829" w:type="dxa"/>
            <w:vMerge w:val="restart"/>
            <w:tcBorders>
              <w:left w:val="single" w:color="auto" w:sz="4" w:space="0"/>
            </w:tcBorders>
            <w:noWrap/>
          </w:tcPr>
          <w:p w:rsidRPr="00534377" w:rsidR="003D7C7C" w:rsidP="00DE1C3E" w:rsidRDefault="003D7C7C" w14:paraId="7E87D16A" w14:textId="0AFDB89D">
            <w:pPr>
              <w:rPr>
                <w:sz w:val="22"/>
                <w:szCs w:val="22"/>
                <w:lang w:eastAsia="lt-LT"/>
              </w:rPr>
            </w:pPr>
            <w:r w:rsidRPr="00534377">
              <w:rPr>
                <w:b/>
                <w:bCs/>
                <w:sz w:val="22"/>
                <w:szCs w:val="22"/>
                <w:lang w:eastAsia="lt-LT"/>
              </w:rPr>
              <w:t>1.4. Sustojimo juosta, sustojimo vieta</w:t>
            </w:r>
          </w:p>
        </w:tc>
        <w:tc>
          <w:tcPr>
            <w:tcW w:w="1830" w:type="dxa"/>
            <w:tcBorders>
              <w:right w:val="single" w:color="auto" w:sz="4" w:space="0"/>
            </w:tcBorders>
            <w:noWrap/>
          </w:tcPr>
          <w:p w:rsidRPr="00534377" w:rsidR="003D7C7C" w:rsidP="00DE1C3E" w:rsidRDefault="003D7C7C" w14:paraId="3B79BD0E" w14:textId="32DE170E">
            <w:pPr>
              <w:rPr>
                <w:sz w:val="22"/>
                <w:szCs w:val="22"/>
                <w:lang w:eastAsia="lt-LT"/>
              </w:rPr>
            </w:pPr>
            <w:r w:rsidRPr="00534377">
              <w:rPr>
                <w:sz w:val="22"/>
                <w:szCs w:val="22"/>
                <w:lang w:eastAsia="lt-LT"/>
              </w:rPr>
              <w:t xml:space="preserve">1.4.1. </w:t>
            </w:r>
            <w:proofErr w:type="spellStart"/>
            <w:r w:rsidRPr="00534377">
              <w:rPr>
                <w:sz w:val="22"/>
                <w:szCs w:val="22"/>
                <w:lang w:eastAsia="lt-LT"/>
              </w:rPr>
              <w:t>Išdaužos</w:t>
            </w:r>
            <w:proofErr w:type="spellEnd"/>
            <w:r w:rsidRPr="00534377">
              <w:rPr>
                <w:sz w:val="22"/>
                <w:szCs w:val="22"/>
                <w:lang w:eastAsia="lt-LT"/>
              </w:rPr>
              <w:t xml:space="preserve"> </w:t>
            </w:r>
          </w:p>
        </w:tc>
        <w:tc>
          <w:tcPr>
            <w:tcW w:w="9000" w:type="dxa"/>
            <w:tcBorders>
              <w:top w:val="single" w:color="auto" w:sz="4" w:space="0"/>
              <w:left w:val="nil"/>
              <w:bottom w:val="single" w:color="auto" w:sz="4" w:space="0"/>
              <w:right w:val="single" w:color="auto" w:sz="4" w:space="0"/>
            </w:tcBorders>
            <w:noWrap/>
          </w:tcPr>
          <w:p w:rsidRPr="00534377" w:rsidR="003D7C7C" w:rsidP="00DE1C3E" w:rsidRDefault="003D7C7C" w14:paraId="48568B24" w14:textId="37DCAF29">
            <w:pPr>
              <w:rPr>
                <w:sz w:val="22"/>
                <w:szCs w:val="22"/>
                <w:lang w:eastAsia="lt-LT"/>
              </w:rPr>
            </w:pPr>
            <w:r w:rsidRPr="00534377">
              <w:rPr>
                <w:sz w:val="22"/>
                <w:szCs w:val="22"/>
                <w:lang w:eastAsia="lt-LT"/>
              </w:rPr>
              <w:t xml:space="preserve">1. Ant dangos atsiradusios pavojingos </w:t>
            </w:r>
            <w:proofErr w:type="spellStart"/>
            <w:r w:rsidRPr="00534377">
              <w:rPr>
                <w:sz w:val="22"/>
                <w:szCs w:val="22"/>
                <w:lang w:eastAsia="lt-LT"/>
              </w:rPr>
              <w:t>išdaužos</w:t>
            </w:r>
            <w:proofErr w:type="spellEnd"/>
            <w:r w:rsidRPr="00534377">
              <w:rPr>
                <w:sz w:val="22"/>
                <w:szCs w:val="22"/>
                <w:lang w:eastAsia="lt-LT"/>
              </w:rPr>
              <w:t xml:space="preserve"> turi būti pašalintos ne vėliau kaip per:</w:t>
            </w:r>
          </w:p>
        </w:tc>
        <w:tc>
          <w:tcPr>
            <w:tcW w:w="850" w:type="dxa"/>
            <w:noWrap/>
          </w:tcPr>
          <w:p w:rsidRPr="00534377" w:rsidR="003D7C7C" w:rsidP="00DE1C3E" w:rsidRDefault="003D7C7C" w14:paraId="3B24C1BD" w14:textId="4CE83406">
            <w:pPr>
              <w:jc w:val="center"/>
              <w:rPr>
                <w:sz w:val="22"/>
                <w:szCs w:val="22"/>
                <w:lang w:eastAsia="lt-LT"/>
              </w:rPr>
            </w:pPr>
            <w:r w:rsidRPr="00534377">
              <w:rPr>
                <w:sz w:val="22"/>
                <w:szCs w:val="22"/>
                <w:lang w:eastAsia="lt-LT"/>
              </w:rPr>
              <w:t>12 val.</w:t>
            </w:r>
          </w:p>
        </w:tc>
        <w:tc>
          <w:tcPr>
            <w:tcW w:w="850" w:type="dxa"/>
            <w:noWrap/>
          </w:tcPr>
          <w:p w:rsidRPr="00534377" w:rsidR="003D7C7C" w:rsidP="00DE1C3E" w:rsidRDefault="003D7C7C" w14:paraId="0C294B73" w14:textId="19BF1D45">
            <w:pPr>
              <w:jc w:val="center"/>
              <w:rPr>
                <w:sz w:val="22"/>
                <w:szCs w:val="22"/>
                <w:lang w:eastAsia="lt-LT"/>
              </w:rPr>
            </w:pPr>
            <w:r w:rsidRPr="00534377">
              <w:rPr>
                <w:sz w:val="22"/>
                <w:szCs w:val="22"/>
                <w:lang w:eastAsia="lt-LT"/>
              </w:rPr>
              <w:t>12 val.</w:t>
            </w:r>
          </w:p>
        </w:tc>
        <w:tc>
          <w:tcPr>
            <w:tcW w:w="822" w:type="dxa"/>
            <w:tcBorders>
              <w:right w:val="single" w:color="auto" w:sz="4" w:space="0"/>
            </w:tcBorders>
            <w:shd w:val="clear" w:color="auto" w:fill="FFFFFF" w:themeFill="background1"/>
            <w:noWrap/>
          </w:tcPr>
          <w:p w:rsidRPr="00534377" w:rsidR="003D7C7C" w:rsidP="00DE1C3E" w:rsidRDefault="003D7C7C" w14:paraId="3EA7D05F" w14:textId="53C8DDC3">
            <w:pPr>
              <w:jc w:val="center"/>
              <w:rPr>
                <w:sz w:val="22"/>
                <w:szCs w:val="22"/>
                <w:lang w:eastAsia="lt-LT"/>
              </w:rPr>
            </w:pPr>
            <w:r w:rsidRPr="00534377">
              <w:rPr>
                <w:sz w:val="22"/>
                <w:szCs w:val="22"/>
                <w:lang w:eastAsia="lt-LT"/>
              </w:rPr>
              <w:t>12 val.</w:t>
            </w:r>
          </w:p>
        </w:tc>
        <w:tc>
          <w:tcPr>
            <w:tcW w:w="1417" w:type="dxa"/>
            <w:shd w:val="clear" w:color="auto" w:fill="FFFFFF" w:themeFill="background1"/>
          </w:tcPr>
          <w:p w:rsidRPr="00534377" w:rsidR="003D7C7C" w:rsidP="00DE1C3E" w:rsidRDefault="003D7C7C" w14:paraId="46F1AFCB" w14:textId="5837B4E6">
            <w:pPr>
              <w:jc w:val="center"/>
              <w:rPr>
                <w:sz w:val="22"/>
                <w:szCs w:val="22"/>
                <w:lang w:eastAsia="lt-LT"/>
              </w:rPr>
            </w:pPr>
            <w:r w:rsidRPr="00534377">
              <w:rPr>
                <w:sz w:val="22"/>
                <w:szCs w:val="22"/>
                <w:lang w:eastAsia="lt-LT"/>
              </w:rPr>
              <w:t>Aukštas</w:t>
            </w:r>
          </w:p>
        </w:tc>
        <w:tc>
          <w:tcPr>
            <w:tcW w:w="1417" w:type="dxa"/>
            <w:shd w:val="clear" w:color="auto" w:fill="FFFFFF" w:themeFill="background1"/>
          </w:tcPr>
          <w:p w:rsidRPr="00534377" w:rsidR="003D7C7C" w:rsidP="00DE1C3E" w:rsidRDefault="003D7C7C" w14:paraId="40F1CC13" w14:textId="508C39CC">
            <w:pPr>
              <w:jc w:val="center"/>
              <w:rPr>
                <w:sz w:val="22"/>
                <w:szCs w:val="22"/>
                <w:lang w:eastAsia="lt-LT"/>
              </w:rPr>
            </w:pPr>
            <w:r w:rsidRPr="00534377">
              <w:rPr>
                <w:sz w:val="22"/>
                <w:szCs w:val="22"/>
                <w:lang w:eastAsia="lt-LT"/>
              </w:rPr>
              <w:t>Matavimo</w:t>
            </w:r>
          </w:p>
        </w:tc>
        <w:tc>
          <w:tcPr>
            <w:tcW w:w="1276" w:type="dxa"/>
          </w:tcPr>
          <w:p w:rsidRPr="00534377" w:rsidR="003D7C7C" w:rsidP="00DE1C3E" w:rsidRDefault="003D7C7C" w14:paraId="172EB9C4" w14:textId="6A69DB53">
            <w:pPr>
              <w:jc w:val="center"/>
              <w:rPr>
                <w:sz w:val="22"/>
                <w:szCs w:val="22"/>
                <w:lang w:eastAsia="lt-LT"/>
              </w:rPr>
            </w:pPr>
            <w:r w:rsidRPr="00534377">
              <w:rPr>
                <w:sz w:val="22"/>
                <w:szCs w:val="22"/>
                <w:lang w:eastAsia="lt-LT"/>
              </w:rPr>
              <w:t>12 val.</w:t>
            </w:r>
          </w:p>
        </w:tc>
      </w:tr>
      <w:tr w:rsidRPr="00534377" w:rsidR="00776CFE" w:rsidTr="00505462" w14:paraId="1B0E7A86" w14:textId="77777777">
        <w:trPr>
          <w:trHeight w:val="365"/>
        </w:trPr>
        <w:tc>
          <w:tcPr>
            <w:tcW w:w="851" w:type="dxa"/>
            <w:vMerge/>
          </w:tcPr>
          <w:p w:rsidRPr="00534377" w:rsidR="003D7C7C" w:rsidP="00DE1C3E" w:rsidRDefault="003D7C7C" w14:paraId="54C247D7" w14:textId="77777777">
            <w:pPr>
              <w:rPr>
                <w:b/>
                <w:bCs/>
                <w:sz w:val="22"/>
                <w:szCs w:val="22"/>
                <w:lang w:eastAsia="lt-LT"/>
              </w:rPr>
            </w:pPr>
          </w:p>
        </w:tc>
        <w:tc>
          <w:tcPr>
            <w:tcW w:w="1121" w:type="dxa"/>
            <w:vMerge/>
            <w:noWrap/>
          </w:tcPr>
          <w:p w:rsidRPr="00534377" w:rsidR="003D7C7C" w:rsidP="00DE1C3E" w:rsidRDefault="003D7C7C" w14:paraId="31DA6DEF" w14:textId="50011653">
            <w:pPr>
              <w:rPr>
                <w:b/>
                <w:bCs/>
                <w:sz w:val="22"/>
                <w:szCs w:val="22"/>
                <w:lang w:eastAsia="lt-LT"/>
              </w:rPr>
            </w:pPr>
          </w:p>
        </w:tc>
        <w:tc>
          <w:tcPr>
            <w:tcW w:w="1829" w:type="dxa"/>
            <w:vMerge/>
            <w:noWrap/>
          </w:tcPr>
          <w:p w:rsidRPr="00534377" w:rsidR="003D7C7C" w:rsidP="00DE1C3E" w:rsidRDefault="003D7C7C" w14:paraId="23B8307C" w14:textId="77777777">
            <w:pPr>
              <w:rPr>
                <w:sz w:val="22"/>
                <w:szCs w:val="22"/>
                <w:lang w:eastAsia="lt-LT"/>
              </w:rPr>
            </w:pPr>
          </w:p>
        </w:tc>
        <w:tc>
          <w:tcPr>
            <w:tcW w:w="1830" w:type="dxa"/>
            <w:tcBorders>
              <w:left w:val="single" w:color="auto" w:sz="4" w:space="0"/>
            </w:tcBorders>
            <w:noWrap/>
          </w:tcPr>
          <w:p w:rsidRPr="00534377" w:rsidR="003D7C7C" w:rsidP="00DE1C3E" w:rsidRDefault="003D7C7C" w14:paraId="6C28C389" w14:textId="28387749">
            <w:pPr>
              <w:rPr>
                <w:sz w:val="22"/>
                <w:szCs w:val="22"/>
                <w:lang w:eastAsia="lt-LT"/>
              </w:rPr>
            </w:pPr>
            <w:r w:rsidRPr="00534377">
              <w:rPr>
                <w:sz w:val="22"/>
                <w:szCs w:val="22"/>
                <w:lang w:eastAsia="lt-LT"/>
              </w:rPr>
              <w:t>1.4.2. Bitumo išplaukimas</w:t>
            </w:r>
          </w:p>
        </w:tc>
        <w:tc>
          <w:tcPr>
            <w:tcW w:w="9000" w:type="dxa"/>
            <w:noWrap/>
          </w:tcPr>
          <w:p w:rsidRPr="00534377" w:rsidR="003D7C7C" w:rsidP="00DE1C3E" w:rsidRDefault="003D7C7C" w14:paraId="72E24B56" w14:textId="1944F8A0">
            <w:pPr>
              <w:rPr>
                <w:sz w:val="22"/>
                <w:szCs w:val="22"/>
                <w:lang w:eastAsia="lt-LT"/>
              </w:rPr>
            </w:pPr>
            <w:r w:rsidRPr="00534377">
              <w:rPr>
                <w:sz w:val="22"/>
                <w:szCs w:val="22"/>
                <w:lang w:eastAsia="lt-LT"/>
              </w:rPr>
              <w:t>2. Atsiradusios bitumo dėmės turi būti pašalintos ne vėliau kaip per:</w:t>
            </w:r>
          </w:p>
        </w:tc>
        <w:tc>
          <w:tcPr>
            <w:tcW w:w="850" w:type="dxa"/>
            <w:noWrap/>
          </w:tcPr>
          <w:p w:rsidRPr="00534377" w:rsidR="003D7C7C" w:rsidP="00DE1C3E" w:rsidRDefault="003D7C7C" w14:paraId="6E712A16" w14:textId="2E19BDF9">
            <w:pPr>
              <w:jc w:val="center"/>
              <w:rPr>
                <w:sz w:val="22"/>
                <w:szCs w:val="22"/>
                <w:lang w:eastAsia="lt-LT"/>
              </w:rPr>
            </w:pPr>
            <w:r w:rsidRPr="00534377">
              <w:rPr>
                <w:sz w:val="22"/>
                <w:szCs w:val="22"/>
                <w:lang w:eastAsia="lt-LT"/>
              </w:rPr>
              <w:t>12 val.</w:t>
            </w:r>
          </w:p>
        </w:tc>
        <w:tc>
          <w:tcPr>
            <w:tcW w:w="850" w:type="dxa"/>
            <w:noWrap/>
          </w:tcPr>
          <w:p w:rsidRPr="00534377" w:rsidR="003D7C7C" w:rsidP="00DE1C3E" w:rsidRDefault="003D7C7C" w14:paraId="066873F9" w14:textId="20A8862F">
            <w:pPr>
              <w:jc w:val="center"/>
              <w:rPr>
                <w:sz w:val="22"/>
                <w:szCs w:val="22"/>
                <w:lang w:eastAsia="lt-LT"/>
              </w:rPr>
            </w:pPr>
            <w:r w:rsidRPr="00534377">
              <w:rPr>
                <w:sz w:val="22"/>
                <w:szCs w:val="22"/>
                <w:lang w:eastAsia="lt-LT"/>
              </w:rPr>
              <w:t>12 val.</w:t>
            </w:r>
          </w:p>
        </w:tc>
        <w:tc>
          <w:tcPr>
            <w:tcW w:w="822" w:type="dxa"/>
            <w:tcBorders>
              <w:right w:val="single" w:color="auto" w:sz="4" w:space="0"/>
            </w:tcBorders>
            <w:shd w:val="clear" w:color="auto" w:fill="FFFFFF" w:themeFill="background1"/>
            <w:noWrap/>
          </w:tcPr>
          <w:p w:rsidRPr="00534377" w:rsidR="003D7C7C" w:rsidP="00DE1C3E" w:rsidRDefault="003D7C7C" w14:paraId="1C75D580" w14:textId="6D503A63">
            <w:pPr>
              <w:jc w:val="center"/>
              <w:rPr>
                <w:sz w:val="22"/>
                <w:szCs w:val="22"/>
                <w:lang w:eastAsia="lt-LT"/>
              </w:rPr>
            </w:pPr>
            <w:r w:rsidRPr="00534377">
              <w:rPr>
                <w:sz w:val="22"/>
                <w:szCs w:val="22"/>
                <w:lang w:eastAsia="lt-LT"/>
              </w:rPr>
              <w:t>12 val.</w:t>
            </w:r>
          </w:p>
        </w:tc>
        <w:tc>
          <w:tcPr>
            <w:tcW w:w="1417" w:type="dxa"/>
            <w:shd w:val="clear" w:color="auto" w:fill="FFFFFF" w:themeFill="background1"/>
          </w:tcPr>
          <w:p w:rsidRPr="00534377" w:rsidR="003D7C7C" w:rsidP="00DE1C3E" w:rsidRDefault="003D7C7C" w14:paraId="6F8C6092" w14:textId="75A9BDD7">
            <w:pPr>
              <w:jc w:val="center"/>
              <w:rPr>
                <w:sz w:val="22"/>
                <w:szCs w:val="22"/>
                <w:lang w:eastAsia="lt-LT"/>
              </w:rPr>
            </w:pPr>
            <w:r w:rsidRPr="00534377">
              <w:rPr>
                <w:sz w:val="22"/>
                <w:szCs w:val="22"/>
                <w:lang w:eastAsia="lt-LT"/>
              </w:rPr>
              <w:t>Aukštas</w:t>
            </w:r>
          </w:p>
        </w:tc>
        <w:tc>
          <w:tcPr>
            <w:tcW w:w="1417" w:type="dxa"/>
            <w:shd w:val="clear" w:color="auto" w:fill="FFFFFF" w:themeFill="background1"/>
          </w:tcPr>
          <w:p w:rsidRPr="00534377" w:rsidR="003D7C7C" w:rsidP="00DE1C3E" w:rsidRDefault="003D7C7C" w14:paraId="7761AF68" w14:textId="0BE4E67B">
            <w:pPr>
              <w:jc w:val="center"/>
              <w:rPr>
                <w:sz w:val="22"/>
                <w:szCs w:val="22"/>
                <w:lang w:eastAsia="lt-LT"/>
              </w:rPr>
            </w:pPr>
            <w:r w:rsidRPr="00534377">
              <w:rPr>
                <w:sz w:val="22"/>
                <w:szCs w:val="22"/>
                <w:lang w:eastAsia="lt-LT"/>
              </w:rPr>
              <w:t>Vizualus</w:t>
            </w:r>
          </w:p>
        </w:tc>
        <w:tc>
          <w:tcPr>
            <w:tcW w:w="1276" w:type="dxa"/>
          </w:tcPr>
          <w:p w:rsidRPr="00534377" w:rsidR="003D7C7C" w:rsidP="00DE1C3E" w:rsidRDefault="003D7C7C" w14:paraId="7993180C" w14:textId="51BE8380">
            <w:pPr>
              <w:jc w:val="center"/>
              <w:rPr>
                <w:sz w:val="22"/>
                <w:szCs w:val="22"/>
                <w:lang w:eastAsia="lt-LT"/>
              </w:rPr>
            </w:pPr>
            <w:r w:rsidRPr="00534377">
              <w:rPr>
                <w:sz w:val="22"/>
                <w:szCs w:val="22"/>
                <w:lang w:eastAsia="lt-LT"/>
              </w:rPr>
              <w:t>12 val.</w:t>
            </w:r>
          </w:p>
        </w:tc>
      </w:tr>
      <w:tr w:rsidRPr="00534377" w:rsidR="00776CFE" w:rsidTr="00505462" w14:paraId="3618D9E9" w14:textId="77777777">
        <w:trPr>
          <w:trHeight w:val="600"/>
        </w:trPr>
        <w:tc>
          <w:tcPr>
            <w:tcW w:w="851" w:type="dxa"/>
            <w:vMerge/>
          </w:tcPr>
          <w:p w:rsidRPr="00534377" w:rsidR="003D7C7C" w:rsidP="00242835" w:rsidRDefault="003D7C7C" w14:paraId="3F669854" w14:textId="77777777">
            <w:pPr>
              <w:rPr>
                <w:b/>
                <w:bCs/>
                <w:sz w:val="22"/>
                <w:szCs w:val="22"/>
                <w:lang w:eastAsia="lt-LT"/>
              </w:rPr>
            </w:pPr>
          </w:p>
        </w:tc>
        <w:tc>
          <w:tcPr>
            <w:tcW w:w="1121" w:type="dxa"/>
            <w:vMerge/>
            <w:noWrap/>
          </w:tcPr>
          <w:p w:rsidRPr="00534377" w:rsidR="003D7C7C" w:rsidP="00242835" w:rsidRDefault="003D7C7C" w14:paraId="63081F6D" w14:textId="7DF87327">
            <w:pPr>
              <w:rPr>
                <w:b/>
                <w:bCs/>
                <w:sz w:val="22"/>
                <w:szCs w:val="22"/>
                <w:lang w:eastAsia="lt-LT"/>
              </w:rPr>
            </w:pPr>
          </w:p>
        </w:tc>
        <w:tc>
          <w:tcPr>
            <w:tcW w:w="1829" w:type="dxa"/>
            <w:vMerge w:val="restart"/>
            <w:tcBorders>
              <w:left w:val="single" w:color="auto" w:sz="4" w:space="0"/>
            </w:tcBorders>
            <w:noWrap/>
          </w:tcPr>
          <w:p w:rsidRPr="00534377" w:rsidR="003D7C7C" w:rsidP="00242835" w:rsidRDefault="003D7C7C" w14:paraId="49AA7D27" w14:textId="277658FA">
            <w:pPr>
              <w:rPr>
                <w:sz w:val="22"/>
                <w:szCs w:val="22"/>
                <w:lang w:eastAsia="lt-LT"/>
              </w:rPr>
            </w:pPr>
            <w:r w:rsidRPr="00534377">
              <w:rPr>
                <w:b/>
                <w:bCs/>
                <w:sz w:val="22"/>
                <w:szCs w:val="22"/>
                <w:lang w:eastAsia="lt-LT"/>
              </w:rPr>
              <w:t>1.5. Kelkraštis</w:t>
            </w:r>
          </w:p>
        </w:tc>
        <w:tc>
          <w:tcPr>
            <w:tcW w:w="1830" w:type="dxa"/>
            <w:tcBorders>
              <w:left w:val="single" w:color="auto" w:sz="4" w:space="0"/>
            </w:tcBorders>
            <w:noWrap/>
          </w:tcPr>
          <w:p w:rsidRPr="00534377" w:rsidR="003D7C7C" w:rsidP="00242835" w:rsidRDefault="003D7C7C" w14:paraId="2C9011DE" w14:textId="0FCCC4A2">
            <w:pPr>
              <w:rPr>
                <w:sz w:val="22"/>
                <w:szCs w:val="22"/>
                <w:lang w:eastAsia="lt-LT"/>
              </w:rPr>
            </w:pPr>
            <w:r w:rsidRPr="00534377">
              <w:rPr>
                <w:sz w:val="22"/>
                <w:szCs w:val="22"/>
                <w:lang w:eastAsia="lt-LT"/>
              </w:rPr>
              <w:t xml:space="preserve">1.5.1. Priežiūra </w:t>
            </w:r>
          </w:p>
        </w:tc>
        <w:tc>
          <w:tcPr>
            <w:tcW w:w="9000" w:type="dxa"/>
            <w:noWrap/>
          </w:tcPr>
          <w:p w:rsidRPr="00534377" w:rsidR="003D7C7C" w:rsidDel="00F51997" w:rsidP="00242835" w:rsidRDefault="003D7C7C" w14:paraId="2E0A3D2D" w14:textId="2947D036">
            <w:pPr>
              <w:rPr>
                <w:sz w:val="22"/>
                <w:szCs w:val="22"/>
                <w:lang w:eastAsia="lt-LT"/>
              </w:rPr>
            </w:pPr>
            <w:r w:rsidRPr="00534377">
              <w:rPr>
                <w:sz w:val="22"/>
                <w:szCs w:val="22"/>
                <w:lang w:eastAsia="lt-LT"/>
              </w:rPr>
              <w:t xml:space="preserve">1. Nuo kelkraščio </w:t>
            </w:r>
            <w:r w:rsidRPr="00C96038">
              <w:rPr>
                <w:sz w:val="22"/>
                <w:szCs w:val="22"/>
                <w:lang w:eastAsia="lt-LT"/>
              </w:rPr>
              <w:t>turi būti pašalinamos kliūtys</w:t>
            </w:r>
            <w:r w:rsidRPr="00534377">
              <w:rPr>
                <w:sz w:val="22"/>
                <w:szCs w:val="22"/>
                <w:lang w:eastAsia="lt-LT"/>
              </w:rPr>
              <w:t>, trukdančios nutekėti vandeniui, ne vėliau kaip per:</w:t>
            </w:r>
          </w:p>
        </w:tc>
        <w:tc>
          <w:tcPr>
            <w:tcW w:w="850" w:type="dxa"/>
            <w:noWrap/>
          </w:tcPr>
          <w:p w:rsidRPr="00534377" w:rsidR="003D7C7C" w:rsidP="00242835" w:rsidRDefault="003D7C7C" w14:paraId="59D9C4C8" w14:textId="11BD0664">
            <w:pPr>
              <w:jc w:val="center"/>
              <w:rPr>
                <w:sz w:val="22"/>
                <w:szCs w:val="22"/>
                <w:lang w:eastAsia="lt-LT"/>
              </w:rPr>
            </w:pPr>
            <w:r w:rsidRPr="00534377">
              <w:rPr>
                <w:sz w:val="22"/>
                <w:szCs w:val="22"/>
                <w:lang w:eastAsia="lt-LT"/>
              </w:rPr>
              <w:t>24 val.</w:t>
            </w:r>
          </w:p>
        </w:tc>
        <w:tc>
          <w:tcPr>
            <w:tcW w:w="850" w:type="dxa"/>
            <w:noWrap/>
          </w:tcPr>
          <w:p w:rsidRPr="00534377" w:rsidR="003D7C7C" w:rsidP="00242835" w:rsidRDefault="003D7C7C" w14:paraId="125F19E8" w14:textId="1BAAF7E2">
            <w:pPr>
              <w:jc w:val="center"/>
              <w:rPr>
                <w:sz w:val="22"/>
                <w:szCs w:val="22"/>
                <w:lang w:eastAsia="lt-LT"/>
              </w:rPr>
            </w:pPr>
            <w:r w:rsidRPr="00534377">
              <w:rPr>
                <w:sz w:val="22"/>
                <w:szCs w:val="22"/>
                <w:lang w:eastAsia="lt-LT"/>
              </w:rPr>
              <w:t>24 val.</w:t>
            </w:r>
          </w:p>
        </w:tc>
        <w:tc>
          <w:tcPr>
            <w:tcW w:w="822" w:type="dxa"/>
            <w:tcBorders>
              <w:right w:val="single" w:color="auto" w:sz="4" w:space="0"/>
            </w:tcBorders>
            <w:shd w:val="clear" w:color="auto" w:fill="FFFFFF" w:themeFill="background1"/>
            <w:noWrap/>
          </w:tcPr>
          <w:p w:rsidRPr="00534377" w:rsidR="003D7C7C" w:rsidP="00242835" w:rsidRDefault="003D7C7C" w14:paraId="13FDB89A" w14:textId="13306ACB">
            <w:pPr>
              <w:jc w:val="center"/>
              <w:rPr>
                <w:sz w:val="22"/>
                <w:szCs w:val="22"/>
                <w:lang w:eastAsia="lt-LT"/>
              </w:rPr>
            </w:pPr>
            <w:r w:rsidRPr="00534377">
              <w:rPr>
                <w:sz w:val="22"/>
                <w:szCs w:val="22"/>
                <w:lang w:eastAsia="lt-LT"/>
              </w:rPr>
              <w:t>24 val.</w:t>
            </w:r>
          </w:p>
        </w:tc>
        <w:tc>
          <w:tcPr>
            <w:tcW w:w="1417" w:type="dxa"/>
            <w:shd w:val="clear" w:color="auto" w:fill="FFFFFF" w:themeFill="background1"/>
          </w:tcPr>
          <w:p w:rsidRPr="00534377" w:rsidR="003D7C7C" w:rsidP="00242835" w:rsidRDefault="003D7C7C" w14:paraId="079F99F4" w14:textId="11F22262">
            <w:pPr>
              <w:jc w:val="center"/>
              <w:rPr>
                <w:sz w:val="22"/>
                <w:szCs w:val="22"/>
                <w:lang w:eastAsia="lt-LT"/>
              </w:rPr>
            </w:pPr>
            <w:r w:rsidRPr="00534377">
              <w:rPr>
                <w:sz w:val="22"/>
                <w:szCs w:val="22"/>
                <w:lang w:eastAsia="lt-LT"/>
              </w:rPr>
              <w:t>Aukštas</w:t>
            </w:r>
          </w:p>
        </w:tc>
        <w:tc>
          <w:tcPr>
            <w:tcW w:w="1417" w:type="dxa"/>
            <w:shd w:val="clear" w:color="auto" w:fill="FFFFFF" w:themeFill="background1"/>
          </w:tcPr>
          <w:p w:rsidRPr="00534377" w:rsidR="003D7C7C" w:rsidP="00242835" w:rsidRDefault="003D7C7C" w14:paraId="10E1ED5A" w14:textId="116029A2">
            <w:pPr>
              <w:jc w:val="center"/>
              <w:rPr>
                <w:sz w:val="22"/>
                <w:szCs w:val="22"/>
                <w:lang w:eastAsia="lt-LT"/>
              </w:rPr>
            </w:pPr>
            <w:r w:rsidRPr="00534377">
              <w:rPr>
                <w:sz w:val="22"/>
                <w:szCs w:val="22"/>
                <w:lang w:eastAsia="lt-LT"/>
              </w:rPr>
              <w:t>Vizualus</w:t>
            </w:r>
          </w:p>
        </w:tc>
        <w:tc>
          <w:tcPr>
            <w:tcW w:w="1276" w:type="dxa"/>
            <w:shd w:val="clear" w:color="auto" w:fill="FFFFFF" w:themeFill="background1"/>
          </w:tcPr>
          <w:p w:rsidRPr="00534377" w:rsidR="003D7C7C" w:rsidP="00242835" w:rsidRDefault="003D7C7C" w14:paraId="465B42A7" w14:textId="61016977">
            <w:pPr>
              <w:jc w:val="center"/>
              <w:rPr>
                <w:sz w:val="22"/>
                <w:szCs w:val="22"/>
                <w:lang w:eastAsia="lt-LT"/>
              </w:rPr>
            </w:pPr>
            <w:r w:rsidRPr="00534377">
              <w:rPr>
                <w:sz w:val="22"/>
                <w:szCs w:val="22"/>
                <w:lang w:eastAsia="lt-LT"/>
              </w:rPr>
              <w:t>24 val.</w:t>
            </w:r>
          </w:p>
        </w:tc>
      </w:tr>
      <w:tr w:rsidRPr="00534377" w:rsidR="00776CFE" w:rsidTr="00505462" w14:paraId="5F1BA69C" w14:textId="77777777">
        <w:trPr>
          <w:trHeight w:val="600"/>
        </w:trPr>
        <w:tc>
          <w:tcPr>
            <w:tcW w:w="851" w:type="dxa"/>
            <w:vMerge/>
          </w:tcPr>
          <w:p w:rsidRPr="00534377" w:rsidR="003D7C7C" w:rsidP="00242835" w:rsidRDefault="003D7C7C" w14:paraId="44D8DFC6" w14:textId="77777777">
            <w:pPr>
              <w:rPr>
                <w:b/>
                <w:bCs/>
                <w:sz w:val="22"/>
                <w:szCs w:val="22"/>
                <w:lang w:eastAsia="lt-LT"/>
              </w:rPr>
            </w:pPr>
          </w:p>
        </w:tc>
        <w:tc>
          <w:tcPr>
            <w:tcW w:w="1121" w:type="dxa"/>
            <w:vMerge/>
            <w:noWrap/>
          </w:tcPr>
          <w:p w:rsidRPr="00534377" w:rsidR="003D7C7C" w:rsidP="00242835" w:rsidRDefault="003D7C7C" w14:paraId="248FD106" w14:textId="473E8749">
            <w:pPr>
              <w:rPr>
                <w:b/>
                <w:bCs/>
                <w:sz w:val="22"/>
                <w:szCs w:val="22"/>
                <w:lang w:eastAsia="lt-LT"/>
              </w:rPr>
            </w:pPr>
          </w:p>
        </w:tc>
        <w:tc>
          <w:tcPr>
            <w:tcW w:w="1829" w:type="dxa"/>
            <w:vMerge/>
            <w:noWrap/>
          </w:tcPr>
          <w:p w:rsidRPr="00534377" w:rsidR="003D7C7C" w:rsidP="00242835" w:rsidRDefault="003D7C7C" w14:paraId="3C52A6CD" w14:textId="77777777">
            <w:pPr>
              <w:rPr>
                <w:sz w:val="22"/>
                <w:szCs w:val="22"/>
                <w:lang w:eastAsia="lt-LT"/>
              </w:rPr>
            </w:pPr>
          </w:p>
        </w:tc>
        <w:tc>
          <w:tcPr>
            <w:tcW w:w="1830" w:type="dxa"/>
            <w:tcBorders>
              <w:left w:val="single" w:color="auto" w:sz="4" w:space="0"/>
            </w:tcBorders>
            <w:noWrap/>
          </w:tcPr>
          <w:p w:rsidRPr="00534377" w:rsidR="003D7C7C" w:rsidP="00242835" w:rsidRDefault="003D7C7C" w14:paraId="49D5D539" w14:textId="69760A49">
            <w:pPr>
              <w:rPr>
                <w:sz w:val="22"/>
                <w:szCs w:val="22"/>
                <w:lang w:eastAsia="lt-LT"/>
              </w:rPr>
            </w:pPr>
            <w:r w:rsidRPr="00534377">
              <w:rPr>
                <w:sz w:val="22"/>
                <w:szCs w:val="22"/>
                <w:lang w:eastAsia="lt-LT"/>
              </w:rPr>
              <w:t>1.5.2. Lokalios dangos pažaidos</w:t>
            </w:r>
          </w:p>
        </w:tc>
        <w:tc>
          <w:tcPr>
            <w:tcW w:w="9000" w:type="dxa"/>
            <w:noWrap/>
          </w:tcPr>
          <w:p w:rsidRPr="00534377" w:rsidR="003D7C7C" w:rsidDel="00F51997" w:rsidP="00242835" w:rsidRDefault="003D7C7C" w14:paraId="2B61C1E0" w14:textId="4A61D7E4">
            <w:pPr>
              <w:rPr>
                <w:sz w:val="22"/>
                <w:szCs w:val="22"/>
                <w:lang w:eastAsia="lt-LT"/>
              </w:rPr>
            </w:pPr>
            <w:r w:rsidRPr="00534377">
              <w:rPr>
                <w:sz w:val="22"/>
                <w:szCs w:val="22"/>
                <w:lang w:eastAsia="lt-LT"/>
              </w:rPr>
              <w:t xml:space="preserve">2. Kelkraštyje atsiradusios didesnės nei 10 cm (matuojant po 3 m ilgio liniuote), lokalios dangos pažaidos (įdubos, iškylos, įlūžiai, </w:t>
            </w:r>
            <w:proofErr w:type="spellStart"/>
            <w:r w:rsidRPr="00534377">
              <w:rPr>
                <w:sz w:val="22"/>
                <w:szCs w:val="22"/>
                <w:lang w:eastAsia="lt-LT"/>
              </w:rPr>
              <w:t>išdaužos</w:t>
            </w:r>
            <w:proofErr w:type="spellEnd"/>
            <w:r w:rsidRPr="00534377">
              <w:rPr>
                <w:sz w:val="22"/>
                <w:szCs w:val="22"/>
                <w:lang w:eastAsia="lt-LT"/>
              </w:rPr>
              <w:t>), turi būti pašalintos ne vėliau kaip per:</w:t>
            </w:r>
            <w:r w:rsidRPr="00534377" w:rsidDel="00DF6DD5">
              <w:rPr>
                <w:sz w:val="22"/>
                <w:szCs w:val="22"/>
                <w:lang w:eastAsia="lt-LT"/>
              </w:rPr>
              <w:t xml:space="preserve"> </w:t>
            </w:r>
          </w:p>
        </w:tc>
        <w:tc>
          <w:tcPr>
            <w:tcW w:w="850" w:type="dxa"/>
            <w:noWrap/>
          </w:tcPr>
          <w:p w:rsidRPr="00534377" w:rsidR="003D7C7C" w:rsidP="00242835" w:rsidRDefault="003D7C7C" w14:paraId="605783DE" w14:textId="67F5471D">
            <w:pPr>
              <w:jc w:val="center"/>
              <w:rPr>
                <w:sz w:val="22"/>
                <w:szCs w:val="22"/>
                <w:lang w:eastAsia="lt-LT"/>
              </w:rPr>
            </w:pPr>
            <w:r w:rsidRPr="00534377">
              <w:rPr>
                <w:sz w:val="22"/>
                <w:szCs w:val="22"/>
                <w:lang w:eastAsia="lt-LT"/>
              </w:rPr>
              <w:t>3 d.</w:t>
            </w:r>
          </w:p>
        </w:tc>
        <w:tc>
          <w:tcPr>
            <w:tcW w:w="850" w:type="dxa"/>
            <w:noWrap/>
          </w:tcPr>
          <w:p w:rsidRPr="00534377" w:rsidR="003D7C7C" w:rsidP="00242835" w:rsidRDefault="003D7C7C" w14:paraId="186ABF28" w14:textId="47B6029E">
            <w:pPr>
              <w:jc w:val="center"/>
              <w:rPr>
                <w:sz w:val="22"/>
                <w:szCs w:val="22"/>
                <w:lang w:eastAsia="lt-LT"/>
              </w:rPr>
            </w:pPr>
            <w:r w:rsidRPr="00534377">
              <w:rPr>
                <w:sz w:val="22"/>
                <w:szCs w:val="22"/>
              </w:rPr>
              <w:t>3 d.</w:t>
            </w:r>
          </w:p>
        </w:tc>
        <w:tc>
          <w:tcPr>
            <w:tcW w:w="822" w:type="dxa"/>
            <w:tcBorders>
              <w:right w:val="single" w:color="auto" w:sz="4" w:space="0"/>
            </w:tcBorders>
            <w:shd w:val="clear" w:color="auto" w:fill="FFFFFF" w:themeFill="background1"/>
            <w:noWrap/>
          </w:tcPr>
          <w:p w:rsidRPr="00534377" w:rsidR="003D7C7C" w:rsidP="00242835" w:rsidRDefault="003D7C7C" w14:paraId="4987D933" w14:textId="5F94472E">
            <w:pPr>
              <w:jc w:val="center"/>
              <w:rPr>
                <w:sz w:val="22"/>
                <w:szCs w:val="22"/>
                <w:lang w:eastAsia="lt-LT"/>
              </w:rPr>
            </w:pPr>
            <w:r w:rsidRPr="00534377">
              <w:rPr>
                <w:sz w:val="22"/>
                <w:szCs w:val="22"/>
              </w:rPr>
              <w:t>5 d.</w:t>
            </w:r>
          </w:p>
        </w:tc>
        <w:tc>
          <w:tcPr>
            <w:tcW w:w="1417" w:type="dxa"/>
            <w:shd w:val="clear" w:color="auto" w:fill="FFFFFF" w:themeFill="background1"/>
          </w:tcPr>
          <w:p w:rsidRPr="00534377" w:rsidR="003D7C7C" w:rsidP="00242835" w:rsidRDefault="003D7C7C" w14:paraId="7BA44B59" w14:textId="59C1B509">
            <w:pPr>
              <w:jc w:val="center"/>
              <w:rPr>
                <w:sz w:val="22"/>
                <w:szCs w:val="22"/>
                <w:lang w:eastAsia="lt-LT"/>
              </w:rPr>
            </w:pPr>
            <w:r w:rsidRPr="00534377">
              <w:rPr>
                <w:sz w:val="22"/>
                <w:szCs w:val="22"/>
                <w:lang w:eastAsia="lt-LT"/>
              </w:rPr>
              <w:t>Vidutinis</w:t>
            </w:r>
          </w:p>
        </w:tc>
        <w:tc>
          <w:tcPr>
            <w:tcW w:w="1417" w:type="dxa"/>
            <w:shd w:val="clear" w:color="auto" w:fill="FFFFFF" w:themeFill="background1"/>
          </w:tcPr>
          <w:p w:rsidRPr="00534377" w:rsidR="003D7C7C" w:rsidP="00242835" w:rsidRDefault="003D7C7C" w14:paraId="68EB7CA8" w14:textId="774AF4C8">
            <w:pPr>
              <w:jc w:val="center"/>
              <w:rPr>
                <w:sz w:val="22"/>
                <w:szCs w:val="22"/>
                <w:lang w:eastAsia="lt-LT"/>
              </w:rPr>
            </w:pPr>
            <w:r w:rsidRPr="00534377">
              <w:rPr>
                <w:sz w:val="22"/>
                <w:szCs w:val="22"/>
                <w:lang w:eastAsia="lt-LT"/>
              </w:rPr>
              <w:t>Matavimo</w:t>
            </w:r>
          </w:p>
        </w:tc>
        <w:tc>
          <w:tcPr>
            <w:tcW w:w="1276" w:type="dxa"/>
            <w:shd w:val="clear" w:color="auto" w:fill="FFFFFF" w:themeFill="background1"/>
          </w:tcPr>
          <w:p w:rsidRPr="00534377" w:rsidR="003D7C7C" w:rsidP="00242835" w:rsidRDefault="003D7C7C" w14:paraId="2D1A2574" w14:textId="2C072CDA">
            <w:pPr>
              <w:jc w:val="center"/>
              <w:rPr>
                <w:sz w:val="22"/>
                <w:szCs w:val="22"/>
                <w:lang w:eastAsia="lt-LT"/>
              </w:rPr>
            </w:pPr>
            <w:r w:rsidRPr="00534377">
              <w:rPr>
                <w:sz w:val="22"/>
                <w:szCs w:val="22"/>
                <w:lang w:eastAsia="lt-LT"/>
              </w:rPr>
              <w:t>5 d.</w:t>
            </w:r>
          </w:p>
        </w:tc>
      </w:tr>
      <w:tr w:rsidRPr="00534377" w:rsidR="00776CFE" w:rsidTr="00505462" w14:paraId="05093FE9" w14:textId="77777777">
        <w:trPr>
          <w:trHeight w:val="347"/>
        </w:trPr>
        <w:tc>
          <w:tcPr>
            <w:tcW w:w="851" w:type="dxa"/>
            <w:vMerge/>
          </w:tcPr>
          <w:p w:rsidRPr="00534377" w:rsidR="003D7C7C" w:rsidP="001A19F8" w:rsidRDefault="003D7C7C" w14:paraId="26077319" w14:textId="77777777">
            <w:pPr>
              <w:rPr>
                <w:b/>
                <w:bCs/>
                <w:sz w:val="22"/>
                <w:szCs w:val="22"/>
                <w:lang w:eastAsia="lt-LT"/>
              </w:rPr>
            </w:pPr>
          </w:p>
        </w:tc>
        <w:tc>
          <w:tcPr>
            <w:tcW w:w="1121" w:type="dxa"/>
            <w:vMerge/>
            <w:noWrap/>
          </w:tcPr>
          <w:p w:rsidRPr="00534377" w:rsidR="003D7C7C" w:rsidP="001A19F8" w:rsidRDefault="003D7C7C" w14:paraId="2C5ED42C" w14:textId="0A5CD296">
            <w:pPr>
              <w:rPr>
                <w:b/>
                <w:bCs/>
                <w:sz w:val="22"/>
                <w:szCs w:val="22"/>
                <w:lang w:eastAsia="lt-LT"/>
              </w:rPr>
            </w:pPr>
          </w:p>
        </w:tc>
        <w:tc>
          <w:tcPr>
            <w:tcW w:w="1829" w:type="dxa"/>
            <w:vMerge/>
            <w:noWrap/>
          </w:tcPr>
          <w:p w:rsidRPr="00534377" w:rsidR="003D7C7C" w:rsidP="001A19F8" w:rsidRDefault="003D7C7C" w14:paraId="4CFE5DC5" w14:textId="77777777">
            <w:pPr>
              <w:rPr>
                <w:sz w:val="22"/>
                <w:szCs w:val="22"/>
                <w:lang w:eastAsia="lt-LT"/>
              </w:rPr>
            </w:pPr>
          </w:p>
        </w:tc>
        <w:tc>
          <w:tcPr>
            <w:tcW w:w="1830" w:type="dxa"/>
            <w:tcBorders>
              <w:left w:val="single" w:color="auto" w:sz="4" w:space="0"/>
            </w:tcBorders>
            <w:noWrap/>
          </w:tcPr>
          <w:p w:rsidRPr="00534377" w:rsidR="003D7C7C" w:rsidP="001A19F8" w:rsidRDefault="003D7C7C" w14:paraId="55603AD6" w14:textId="433666EB">
            <w:pPr>
              <w:rPr>
                <w:sz w:val="22"/>
                <w:szCs w:val="22"/>
                <w:lang w:eastAsia="lt-LT"/>
              </w:rPr>
            </w:pPr>
            <w:r w:rsidRPr="00534377">
              <w:rPr>
                <w:sz w:val="22"/>
                <w:szCs w:val="22"/>
                <w:lang w:eastAsia="lt-LT"/>
              </w:rPr>
              <w:t xml:space="preserve">1.5.3. Išoriniai kraštai (sankasos briaunos) </w:t>
            </w:r>
          </w:p>
        </w:tc>
        <w:tc>
          <w:tcPr>
            <w:tcW w:w="9000" w:type="dxa"/>
            <w:noWrap/>
          </w:tcPr>
          <w:p w:rsidRPr="00534377" w:rsidR="003D7C7C" w:rsidDel="00F51997" w:rsidP="001A19F8" w:rsidRDefault="003D7C7C" w14:paraId="67BE0FA3" w14:textId="10EBBB42">
            <w:pPr>
              <w:rPr>
                <w:sz w:val="22"/>
                <w:szCs w:val="22"/>
                <w:lang w:eastAsia="lt-LT"/>
              </w:rPr>
            </w:pPr>
            <w:r w:rsidRPr="00534377">
              <w:rPr>
                <w:sz w:val="22"/>
                <w:szCs w:val="22"/>
                <w:lang w:eastAsia="lt-LT"/>
              </w:rPr>
              <w:t>3. Atsiradusios išplovos išoriniuose kraštuose turi būti pašalinamos ne vėliau kaip per:</w:t>
            </w:r>
          </w:p>
        </w:tc>
        <w:tc>
          <w:tcPr>
            <w:tcW w:w="850" w:type="dxa"/>
            <w:noWrap/>
          </w:tcPr>
          <w:p w:rsidRPr="00534377" w:rsidR="003D7C7C" w:rsidP="001A19F8" w:rsidRDefault="003D7C7C" w14:paraId="016ACFA3" w14:textId="602BA73A">
            <w:pPr>
              <w:jc w:val="center"/>
              <w:rPr>
                <w:sz w:val="22"/>
                <w:szCs w:val="22"/>
                <w:lang w:eastAsia="lt-LT"/>
              </w:rPr>
            </w:pPr>
            <w:r w:rsidRPr="00534377">
              <w:rPr>
                <w:sz w:val="22"/>
                <w:szCs w:val="22"/>
                <w:lang w:eastAsia="lt-LT"/>
              </w:rPr>
              <w:t>24 val.</w:t>
            </w:r>
          </w:p>
        </w:tc>
        <w:tc>
          <w:tcPr>
            <w:tcW w:w="850" w:type="dxa"/>
            <w:noWrap/>
          </w:tcPr>
          <w:p w:rsidRPr="00534377" w:rsidR="003D7C7C" w:rsidP="001A19F8" w:rsidRDefault="003D7C7C" w14:paraId="79AC5782" w14:textId="05BB3E01">
            <w:pPr>
              <w:jc w:val="center"/>
              <w:rPr>
                <w:sz w:val="22"/>
                <w:szCs w:val="22"/>
                <w:lang w:eastAsia="lt-LT"/>
              </w:rPr>
            </w:pPr>
            <w:r w:rsidRPr="00534377">
              <w:rPr>
                <w:sz w:val="22"/>
                <w:szCs w:val="22"/>
                <w:lang w:eastAsia="lt-LT"/>
              </w:rPr>
              <w:t>24 val.</w:t>
            </w:r>
          </w:p>
        </w:tc>
        <w:tc>
          <w:tcPr>
            <w:tcW w:w="822" w:type="dxa"/>
            <w:tcBorders>
              <w:right w:val="single" w:color="auto" w:sz="4" w:space="0"/>
            </w:tcBorders>
            <w:shd w:val="clear" w:color="auto" w:fill="FFFFFF" w:themeFill="background1"/>
            <w:noWrap/>
          </w:tcPr>
          <w:p w:rsidRPr="00534377" w:rsidR="003D7C7C" w:rsidP="001A19F8" w:rsidRDefault="003D7C7C" w14:paraId="48C1AC5A" w14:textId="7B466F59">
            <w:pPr>
              <w:jc w:val="center"/>
              <w:rPr>
                <w:sz w:val="22"/>
                <w:szCs w:val="22"/>
                <w:lang w:eastAsia="lt-LT"/>
              </w:rPr>
            </w:pPr>
            <w:r w:rsidRPr="00534377">
              <w:rPr>
                <w:sz w:val="22"/>
                <w:szCs w:val="22"/>
                <w:lang w:eastAsia="lt-LT"/>
              </w:rPr>
              <w:t>24 val.</w:t>
            </w:r>
          </w:p>
        </w:tc>
        <w:tc>
          <w:tcPr>
            <w:tcW w:w="1417" w:type="dxa"/>
            <w:shd w:val="clear" w:color="auto" w:fill="FFFFFF" w:themeFill="background1"/>
          </w:tcPr>
          <w:p w:rsidRPr="00534377" w:rsidR="003D7C7C" w:rsidP="001A19F8" w:rsidRDefault="003D7C7C" w14:paraId="48FDDE39" w14:textId="0A86DB36">
            <w:pPr>
              <w:jc w:val="center"/>
              <w:rPr>
                <w:sz w:val="22"/>
                <w:szCs w:val="22"/>
                <w:lang w:eastAsia="lt-LT"/>
              </w:rPr>
            </w:pPr>
            <w:r w:rsidRPr="00534377">
              <w:rPr>
                <w:sz w:val="22"/>
                <w:szCs w:val="22"/>
                <w:lang w:eastAsia="lt-LT"/>
              </w:rPr>
              <w:t>Aukštas</w:t>
            </w:r>
          </w:p>
        </w:tc>
        <w:tc>
          <w:tcPr>
            <w:tcW w:w="1417" w:type="dxa"/>
            <w:shd w:val="clear" w:color="auto" w:fill="FFFFFF" w:themeFill="background1"/>
          </w:tcPr>
          <w:p w:rsidRPr="00534377" w:rsidR="003D7C7C" w:rsidP="001A19F8" w:rsidRDefault="003D7C7C" w14:paraId="4E430F44" w14:textId="49221A46">
            <w:pPr>
              <w:jc w:val="center"/>
              <w:rPr>
                <w:sz w:val="22"/>
                <w:szCs w:val="22"/>
                <w:lang w:eastAsia="lt-LT"/>
              </w:rPr>
            </w:pPr>
            <w:r w:rsidRPr="009002C5">
              <w:rPr>
                <w:sz w:val="22"/>
                <w:szCs w:val="22"/>
                <w:lang w:eastAsia="lt-LT"/>
              </w:rPr>
              <w:t>Vizualus</w:t>
            </w:r>
          </w:p>
        </w:tc>
        <w:tc>
          <w:tcPr>
            <w:tcW w:w="1276" w:type="dxa"/>
            <w:shd w:val="clear" w:color="auto" w:fill="FFFFFF" w:themeFill="background1"/>
          </w:tcPr>
          <w:p w:rsidRPr="00534377" w:rsidR="003D7C7C" w:rsidP="001A19F8" w:rsidRDefault="003D7C7C" w14:paraId="7DAD8661" w14:textId="3C56C200">
            <w:pPr>
              <w:jc w:val="center"/>
              <w:rPr>
                <w:sz w:val="22"/>
                <w:szCs w:val="22"/>
                <w:lang w:eastAsia="lt-LT"/>
              </w:rPr>
            </w:pPr>
            <w:r w:rsidRPr="00534377">
              <w:rPr>
                <w:sz w:val="22"/>
                <w:szCs w:val="22"/>
                <w:lang w:eastAsia="lt-LT"/>
              </w:rPr>
              <w:t>24 val.</w:t>
            </w:r>
          </w:p>
        </w:tc>
      </w:tr>
      <w:tr w:rsidRPr="00534377" w:rsidR="00776CFE" w:rsidTr="00505462" w14:paraId="7C3D2183" w14:textId="77777777">
        <w:trPr>
          <w:trHeight w:val="600"/>
        </w:trPr>
        <w:tc>
          <w:tcPr>
            <w:tcW w:w="851" w:type="dxa"/>
            <w:vMerge/>
          </w:tcPr>
          <w:p w:rsidRPr="00534377" w:rsidR="003D7C7C" w:rsidP="00242835" w:rsidRDefault="003D7C7C" w14:paraId="39DB592F" w14:textId="77777777">
            <w:pPr>
              <w:rPr>
                <w:b/>
                <w:bCs/>
                <w:sz w:val="22"/>
                <w:szCs w:val="22"/>
                <w:lang w:eastAsia="lt-LT"/>
              </w:rPr>
            </w:pPr>
          </w:p>
        </w:tc>
        <w:tc>
          <w:tcPr>
            <w:tcW w:w="1121" w:type="dxa"/>
            <w:vMerge/>
            <w:noWrap/>
          </w:tcPr>
          <w:p w:rsidRPr="00534377" w:rsidR="003D7C7C" w:rsidP="00242835" w:rsidRDefault="003D7C7C" w14:paraId="05938087" w14:textId="1513F644">
            <w:pPr>
              <w:rPr>
                <w:b/>
                <w:bCs/>
                <w:sz w:val="22"/>
                <w:szCs w:val="22"/>
                <w:lang w:eastAsia="lt-LT"/>
              </w:rPr>
            </w:pPr>
          </w:p>
        </w:tc>
        <w:tc>
          <w:tcPr>
            <w:tcW w:w="1829" w:type="dxa"/>
            <w:vMerge/>
            <w:noWrap/>
          </w:tcPr>
          <w:p w:rsidRPr="00534377" w:rsidR="003D7C7C" w:rsidP="00242835" w:rsidRDefault="003D7C7C" w14:paraId="06B67E55" w14:textId="77777777">
            <w:pPr>
              <w:rPr>
                <w:sz w:val="22"/>
                <w:szCs w:val="22"/>
                <w:lang w:eastAsia="lt-LT"/>
              </w:rPr>
            </w:pPr>
          </w:p>
        </w:tc>
        <w:tc>
          <w:tcPr>
            <w:tcW w:w="1830" w:type="dxa"/>
            <w:tcBorders>
              <w:left w:val="single" w:color="auto" w:sz="4" w:space="0"/>
            </w:tcBorders>
            <w:noWrap/>
          </w:tcPr>
          <w:p w:rsidRPr="00534377" w:rsidR="003D7C7C" w:rsidP="00242835" w:rsidRDefault="003D7C7C" w14:paraId="22193AB4" w14:textId="1BBA1218">
            <w:pPr>
              <w:rPr>
                <w:sz w:val="22"/>
                <w:szCs w:val="22"/>
                <w:lang w:eastAsia="lt-LT"/>
              </w:rPr>
            </w:pPr>
            <w:r w:rsidRPr="00534377">
              <w:rPr>
                <w:sz w:val="22"/>
                <w:szCs w:val="22"/>
                <w:lang w:eastAsia="lt-LT"/>
              </w:rPr>
              <w:t>1.5.4. Lygumas</w:t>
            </w:r>
          </w:p>
        </w:tc>
        <w:tc>
          <w:tcPr>
            <w:tcW w:w="9000" w:type="dxa"/>
            <w:noWrap/>
          </w:tcPr>
          <w:p w:rsidRPr="00534377" w:rsidR="003D7C7C" w:rsidDel="00F51997" w:rsidP="00242835" w:rsidRDefault="003D7C7C" w14:paraId="3CEDCB3B" w14:textId="11957F86">
            <w:pPr>
              <w:rPr>
                <w:sz w:val="22"/>
                <w:szCs w:val="22"/>
                <w:lang w:eastAsia="lt-LT"/>
              </w:rPr>
            </w:pPr>
            <w:r w:rsidRPr="00534377">
              <w:rPr>
                <w:sz w:val="22"/>
                <w:szCs w:val="22"/>
                <w:lang w:eastAsia="lt-LT"/>
              </w:rPr>
              <w:t>4. Matuojant po 3 m ilgio liniuote skersine ir išilgine kryptimi periodiškai pasikartojančius nelygumus (iškilimus ir įdubimus), šie neturi būti didesni kaip:</w:t>
            </w:r>
            <w:r w:rsidRPr="00CB2CBA" w:rsidR="00E94FD4">
              <w:rPr>
                <w:sz w:val="22"/>
                <w:szCs w:val="22"/>
                <w:lang w:eastAsia="lt-LT"/>
              </w:rPr>
              <w:t xml:space="preserve"> 4 cm</w:t>
            </w:r>
          </w:p>
        </w:tc>
        <w:tc>
          <w:tcPr>
            <w:tcW w:w="850" w:type="dxa"/>
            <w:noWrap/>
          </w:tcPr>
          <w:p w:rsidRPr="00CB2CBA" w:rsidR="003D7C7C" w:rsidP="00242835" w:rsidRDefault="00E94FD4" w14:paraId="099A66FC" w14:textId="40F22C49">
            <w:pPr>
              <w:jc w:val="center"/>
              <w:rPr>
                <w:sz w:val="22"/>
                <w:szCs w:val="22"/>
                <w:highlight w:val="green"/>
                <w:lang w:eastAsia="lt-LT"/>
              </w:rPr>
            </w:pPr>
            <w:r w:rsidRPr="00673795">
              <w:rPr>
                <w:sz w:val="22"/>
                <w:szCs w:val="22"/>
                <w:lang w:eastAsia="lt-LT"/>
              </w:rPr>
              <w:t>5 d.</w:t>
            </w:r>
          </w:p>
        </w:tc>
        <w:tc>
          <w:tcPr>
            <w:tcW w:w="850" w:type="dxa"/>
            <w:noWrap/>
          </w:tcPr>
          <w:p w:rsidRPr="00CB2CBA" w:rsidR="003D7C7C" w:rsidP="00242835" w:rsidRDefault="00E94FD4" w14:paraId="036D8F24" w14:textId="2599C769">
            <w:pPr>
              <w:jc w:val="center"/>
              <w:rPr>
                <w:sz w:val="22"/>
                <w:szCs w:val="22"/>
                <w:highlight w:val="green"/>
                <w:lang w:eastAsia="lt-LT"/>
              </w:rPr>
            </w:pPr>
            <w:r w:rsidRPr="00673795">
              <w:rPr>
                <w:sz w:val="22"/>
                <w:szCs w:val="22"/>
                <w:lang w:eastAsia="lt-LT"/>
              </w:rPr>
              <w:t>10 d.</w:t>
            </w:r>
          </w:p>
        </w:tc>
        <w:tc>
          <w:tcPr>
            <w:tcW w:w="822" w:type="dxa"/>
            <w:tcBorders>
              <w:right w:val="single" w:color="auto" w:sz="4" w:space="0"/>
            </w:tcBorders>
            <w:shd w:val="clear" w:color="auto" w:fill="FFFFFF" w:themeFill="background1"/>
            <w:noWrap/>
          </w:tcPr>
          <w:p w:rsidRPr="00CB2CBA" w:rsidR="003D7C7C" w:rsidP="00242835" w:rsidRDefault="00E94FD4" w14:paraId="206DD018" w14:textId="1783C749">
            <w:pPr>
              <w:jc w:val="center"/>
              <w:rPr>
                <w:sz w:val="22"/>
                <w:szCs w:val="22"/>
                <w:highlight w:val="green"/>
                <w:lang w:eastAsia="lt-LT"/>
              </w:rPr>
            </w:pPr>
            <w:r w:rsidRPr="00673795">
              <w:rPr>
                <w:sz w:val="22"/>
                <w:szCs w:val="22"/>
                <w:lang w:eastAsia="lt-LT"/>
              </w:rPr>
              <w:t>15 d.</w:t>
            </w:r>
          </w:p>
        </w:tc>
        <w:tc>
          <w:tcPr>
            <w:tcW w:w="1417" w:type="dxa"/>
            <w:shd w:val="clear" w:color="auto" w:fill="FFFFFF" w:themeFill="background1"/>
          </w:tcPr>
          <w:p w:rsidRPr="00534377" w:rsidR="003D7C7C" w:rsidP="00242835" w:rsidRDefault="003D7C7C" w14:paraId="2FD4E569" w14:textId="6EF12D49">
            <w:pPr>
              <w:jc w:val="center"/>
              <w:rPr>
                <w:sz w:val="22"/>
                <w:szCs w:val="22"/>
                <w:lang w:eastAsia="lt-LT"/>
              </w:rPr>
            </w:pPr>
            <w:r w:rsidRPr="00534377">
              <w:rPr>
                <w:sz w:val="22"/>
                <w:szCs w:val="22"/>
                <w:lang w:eastAsia="lt-LT"/>
              </w:rPr>
              <w:t>Vidutinis</w:t>
            </w:r>
          </w:p>
        </w:tc>
        <w:tc>
          <w:tcPr>
            <w:tcW w:w="1417" w:type="dxa"/>
            <w:shd w:val="clear" w:color="auto" w:fill="FFFFFF" w:themeFill="background1"/>
          </w:tcPr>
          <w:p w:rsidRPr="00534377" w:rsidR="003D7C7C" w:rsidP="00242835" w:rsidRDefault="003D7C7C" w14:paraId="1571CBEF" w14:textId="356337BD">
            <w:pPr>
              <w:jc w:val="center"/>
              <w:rPr>
                <w:sz w:val="22"/>
                <w:szCs w:val="22"/>
                <w:lang w:eastAsia="lt-LT"/>
              </w:rPr>
            </w:pPr>
            <w:r w:rsidRPr="00534377">
              <w:rPr>
                <w:sz w:val="22"/>
                <w:szCs w:val="22"/>
                <w:lang w:eastAsia="lt-LT"/>
              </w:rPr>
              <w:t>Matavimo</w:t>
            </w:r>
          </w:p>
        </w:tc>
        <w:tc>
          <w:tcPr>
            <w:tcW w:w="1276" w:type="dxa"/>
            <w:shd w:val="clear" w:color="auto" w:fill="FFFFFF" w:themeFill="background1"/>
          </w:tcPr>
          <w:p w:rsidRPr="00534377" w:rsidR="003D7C7C" w:rsidP="00242835" w:rsidRDefault="003D7C7C" w14:paraId="49A93AAF" w14:textId="7B41A4E6">
            <w:pPr>
              <w:jc w:val="center"/>
              <w:rPr>
                <w:sz w:val="22"/>
                <w:szCs w:val="22"/>
                <w:lang w:eastAsia="lt-LT"/>
              </w:rPr>
            </w:pPr>
            <w:r w:rsidRPr="00534377">
              <w:rPr>
                <w:sz w:val="22"/>
                <w:szCs w:val="22"/>
                <w:lang w:eastAsia="lt-LT"/>
              </w:rPr>
              <w:t>3 d.</w:t>
            </w:r>
          </w:p>
        </w:tc>
      </w:tr>
      <w:tr w:rsidRPr="00534377" w:rsidR="00776CFE" w:rsidTr="00505462" w14:paraId="514AE8CC" w14:textId="77777777">
        <w:trPr>
          <w:trHeight w:val="600"/>
        </w:trPr>
        <w:tc>
          <w:tcPr>
            <w:tcW w:w="851" w:type="dxa"/>
            <w:vMerge/>
          </w:tcPr>
          <w:p w:rsidRPr="00534377" w:rsidR="003D7C7C" w:rsidP="00242835" w:rsidRDefault="003D7C7C" w14:paraId="33981E89" w14:textId="77777777">
            <w:pPr>
              <w:rPr>
                <w:b/>
                <w:bCs/>
                <w:sz w:val="22"/>
                <w:szCs w:val="22"/>
                <w:lang w:eastAsia="lt-LT"/>
              </w:rPr>
            </w:pPr>
          </w:p>
        </w:tc>
        <w:tc>
          <w:tcPr>
            <w:tcW w:w="1121" w:type="dxa"/>
            <w:vMerge/>
            <w:noWrap/>
          </w:tcPr>
          <w:p w:rsidRPr="00534377" w:rsidR="003D7C7C" w:rsidP="00242835" w:rsidRDefault="003D7C7C" w14:paraId="503BABE7" w14:textId="6B97A4BF">
            <w:pPr>
              <w:rPr>
                <w:b/>
                <w:bCs/>
                <w:sz w:val="22"/>
                <w:szCs w:val="22"/>
                <w:lang w:eastAsia="lt-LT"/>
              </w:rPr>
            </w:pPr>
          </w:p>
        </w:tc>
        <w:tc>
          <w:tcPr>
            <w:tcW w:w="1829" w:type="dxa"/>
            <w:vMerge/>
            <w:noWrap/>
          </w:tcPr>
          <w:p w:rsidRPr="00534377" w:rsidR="003D7C7C" w:rsidP="00242835" w:rsidRDefault="003D7C7C" w14:paraId="1C3EACF0" w14:textId="77777777">
            <w:pPr>
              <w:rPr>
                <w:sz w:val="22"/>
                <w:szCs w:val="22"/>
                <w:lang w:eastAsia="lt-LT"/>
              </w:rPr>
            </w:pPr>
          </w:p>
        </w:tc>
        <w:tc>
          <w:tcPr>
            <w:tcW w:w="1830" w:type="dxa"/>
            <w:tcBorders>
              <w:left w:val="single" w:color="auto" w:sz="4" w:space="0"/>
            </w:tcBorders>
            <w:noWrap/>
          </w:tcPr>
          <w:p w:rsidRPr="00534377" w:rsidR="003D7C7C" w:rsidP="00242835" w:rsidRDefault="003D7C7C" w14:paraId="2B7D3BDF" w14:textId="0A47EC9A">
            <w:pPr>
              <w:rPr>
                <w:sz w:val="22"/>
                <w:szCs w:val="22"/>
                <w:lang w:eastAsia="lt-LT"/>
              </w:rPr>
            </w:pPr>
            <w:r w:rsidRPr="00534377">
              <w:rPr>
                <w:sz w:val="22"/>
                <w:szCs w:val="22"/>
                <w:lang w:eastAsia="lt-LT"/>
              </w:rPr>
              <w:t>1.5.5. Skersiniai nuolydžiai</w:t>
            </w:r>
          </w:p>
        </w:tc>
        <w:tc>
          <w:tcPr>
            <w:tcW w:w="9000" w:type="dxa"/>
            <w:noWrap/>
          </w:tcPr>
          <w:p w:rsidRPr="00534377" w:rsidR="003D7C7C" w:rsidDel="00F51997" w:rsidP="00242835" w:rsidRDefault="003D7C7C" w14:paraId="7E6E94D4" w14:textId="6B319A56">
            <w:pPr>
              <w:rPr>
                <w:sz w:val="22"/>
                <w:szCs w:val="22"/>
                <w:lang w:eastAsia="lt-LT"/>
              </w:rPr>
            </w:pPr>
            <w:r w:rsidRPr="00534377">
              <w:rPr>
                <w:spacing w:val="-4"/>
                <w:sz w:val="22"/>
                <w:szCs w:val="22"/>
                <w:lang w:eastAsia="lt-LT"/>
              </w:rPr>
              <w:t>5. Skersiniai nuolydžiai gali būti nukrypę nuo normatyvinių techninių dokumentų reikalavimų ne daugiau kaip:</w:t>
            </w:r>
            <w:r w:rsidRPr="00CF6A94" w:rsidR="00E94FD4">
              <w:rPr>
                <w:spacing w:val="-4"/>
                <w:sz w:val="22"/>
                <w:szCs w:val="22"/>
                <w:lang w:eastAsia="lt-LT"/>
              </w:rPr>
              <w:t xml:space="preserve"> </w:t>
            </w:r>
            <w:r w:rsidRPr="00CF6A94" w:rsidR="00E94FD4">
              <w:rPr>
                <w:sz w:val="22"/>
                <w:szCs w:val="22"/>
                <w:lang w:eastAsia="lt-LT"/>
              </w:rPr>
              <w:t>iki ±5 %</w:t>
            </w:r>
          </w:p>
        </w:tc>
        <w:tc>
          <w:tcPr>
            <w:tcW w:w="850" w:type="dxa"/>
            <w:noWrap/>
          </w:tcPr>
          <w:p w:rsidRPr="00534377" w:rsidR="003D7C7C" w:rsidP="00242835" w:rsidRDefault="00E94FD4" w14:paraId="73507968" w14:textId="35810194">
            <w:pPr>
              <w:jc w:val="center"/>
              <w:rPr>
                <w:sz w:val="22"/>
                <w:szCs w:val="22"/>
                <w:lang w:eastAsia="lt-LT"/>
              </w:rPr>
            </w:pPr>
            <w:r w:rsidRPr="00673795">
              <w:rPr>
                <w:sz w:val="22"/>
                <w:szCs w:val="22"/>
                <w:lang w:eastAsia="lt-LT"/>
              </w:rPr>
              <w:t>5 d.</w:t>
            </w:r>
          </w:p>
        </w:tc>
        <w:tc>
          <w:tcPr>
            <w:tcW w:w="850" w:type="dxa"/>
            <w:noWrap/>
          </w:tcPr>
          <w:p w:rsidRPr="00534377" w:rsidR="003D7C7C" w:rsidP="00242835" w:rsidRDefault="00E94FD4" w14:paraId="714E764D" w14:textId="31265E3D">
            <w:pPr>
              <w:jc w:val="center"/>
              <w:rPr>
                <w:sz w:val="22"/>
                <w:szCs w:val="22"/>
                <w:lang w:eastAsia="lt-LT"/>
              </w:rPr>
            </w:pPr>
            <w:r w:rsidRPr="00673795">
              <w:rPr>
                <w:sz w:val="22"/>
                <w:szCs w:val="22"/>
                <w:lang w:eastAsia="lt-LT"/>
              </w:rPr>
              <w:t>10 d.</w:t>
            </w:r>
          </w:p>
        </w:tc>
        <w:tc>
          <w:tcPr>
            <w:tcW w:w="822" w:type="dxa"/>
            <w:tcBorders>
              <w:right w:val="single" w:color="auto" w:sz="4" w:space="0"/>
            </w:tcBorders>
            <w:shd w:val="clear" w:color="auto" w:fill="FFFFFF" w:themeFill="background1"/>
            <w:noWrap/>
          </w:tcPr>
          <w:p w:rsidRPr="00534377" w:rsidR="003D7C7C" w:rsidP="00242835" w:rsidRDefault="00E94FD4" w14:paraId="2701A452" w14:textId="27FA0AFA">
            <w:pPr>
              <w:jc w:val="center"/>
              <w:rPr>
                <w:sz w:val="22"/>
                <w:szCs w:val="22"/>
                <w:lang w:eastAsia="lt-LT"/>
              </w:rPr>
            </w:pPr>
            <w:r w:rsidRPr="00673795">
              <w:rPr>
                <w:sz w:val="22"/>
                <w:szCs w:val="22"/>
                <w:lang w:eastAsia="lt-LT"/>
              </w:rPr>
              <w:t>15 d.</w:t>
            </w:r>
          </w:p>
        </w:tc>
        <w:tc>
          <w:tcPr>
            <w:tcW w:w="1417" w:type="dxa"/>
            <w:shd w:val="clear" w:color="auto" w:fill="FFFFFF" w:themeFill="background1"/>
          </w:tcPr>
          <w:p w:rsidRPr="00534377" w:rsidR="003D7C7C" w:rsidP="00242835" w:rsidRDefault="003D7C7C" w14:paraId="0509B2B0" w14:textId="3A5E2EFE">
            <w:pPr>
              <w:jc w:val="center"/>
              <w:rPr>
                <w:sz w:val="22"/>
                <w:szCs w:val="22"/>
                <w:lang w:eastAsia="lt-LT"/>
              </w:rPr>
            </w:pPr>
            <w:r w:rsidRPr="00534377">
              <w:rPr>
                <w:sz w:val="22"/>
                <w:szCs w:val="22"/>
                <w:lang w:eastAsia="lt-LT"/>
              </w:rPr>
              <w:t>Vidutinis</w:t>
            </w:r>
          </w:p>
        </w:tc>
        <w:tc>
          <w:tcPr>
            <w:tcW w:w="1417" w:type="dxa"/>
            <w:shd w:val="clear" w:color="auto" w:fill="FFFFFF" w:themeFill="background1"/>
          </w:tcPr>
          <w:p w:rsidRPr="00534377" w:rsidR="003D7C7C" w:rsidP="00242835" w:rsidRDefault="003D7C7C" w14:paraId="6018CCB2" w14:textId="4A3D9E3D">
            <w:pPr>
              <w:jc w:val="center"/>
              <w:rPr>
                <w:sz w:val="22"/>
                <w:szCs w:val="22"/>
                <w:lang w:eastAsia="lt-LT"/>
              </w:rPr>
            </w:pPr>
            <w:r w:rsidRPr="00534377">
              <w:rPr>
                <w:sz w:val="22"/>
                <w:szCs w:val="22"/>
                <w:lang w:eastAsia="lt-LT"/>
              </w:rPr>
              <w:t>Matavimo</w:t>
            </w:r>
          </w:p>
        </w:tc>
        <w:tc>
          <w:tcPr>
            <w:tcW w:w="1276" w:type="dxa"/>
            <w:shd w:val="clear" w:color="auto" w:fill="FFFFFF" w:themeFill="background1"/>
          </w:tcPr>
          <w:p w:rsidRPr="00534377" w:rsidR="003D7C7C" w:rsidP="00242835" w:rsidRDefault="003D7C7C" w14:paraId="3271C2CC" w14:textId="205FFE46">
            <w:pPr>
              <w:jc w:val="center"/>
              <w:rPr>
                <w:sz w:val="22"/>
                <w:szCs w:val="22"/>
                <w:lang w:eastAsia="lt-LT"/>
              </w:rPr>
            </w:pPr>
            <w:r w:rsidRPr="00534377">
              <w:rPr>
                <w:sz w:val="22"/>
                <w:szCs w:val="22"/>
                <w:lang w:eastAsia="lt-LT"/>
              </w:rPr>
              <w:t>5 d.</w:t>
            </w:r>
          </w:p>
        </w:tc>
      </w:tr>
      <w:tr w:rsidRPr="00534377" w:rsidR="00776CFE" w:rsidTr="00505462" w14:paraId="64E9732B" w14:textId="77777777">
        <w:trPr>
          <w:trHeight w:val="449"/>
        </w:trPr>
        <w:tc>
          <w:tcPr>
            <w:tcW w:w="851" w:type="dxa"/>
            <w:vMerge/>
          </w:tcPr>
          <w:p w:rsidRPr="00534377" w:rsidR="003D7C7C" w:rsidP="00242835" w:rsidRDefault="003D7C7C" w14:paraId="22CA2770" w14:textId="77777777">
            <w:pPr>
              <w:rPr>
                <w:b/>
                <w:bCs/>
                <w:sz w:val="22"/>
                <w:szCs w:val="22"/>
                <w:lang w:eastAsia="lt-LT"/>
              </w:rPr>
            </w:pPr>
          </w:p>
        </w:tc>
        <w:tc>
          <w:tcPr>
            <w:tcW w:w="1121" w:type="dxa"/>
            <w:vMerge/>
            <w:noWrap/>
          </w:tcPr>
          <w:p w:rsidRPr="00534377" w:rsidR="003D7C7C" w:rsidP="00242835" w:rsidRDefault="003D7C7C" w14:paraId="41D1A809" w14:textId="17B20082">
            <w:pPr>
              <w:rPr>
                <w:b/>
                <w:bCs/>
                <w:sz w:val="22"/>
                <w:szCs w:val="22"/>
                <w:lang w:eastAsia="lt-LT"/>
              </w:rPr>
            </w:pPr>
          </w:p>
        </w:tc>
        <w:tc>
          <w:tcPr>
            <w:tcW w:w="1829" w:type="dxa"/>
            <w:vMerge/>
            <w:noWrap/>
          </w:tcPr>
          <w:p w:rsidRPr="00534377" w:rsidR="003D7C7C" w:rsidP="00242835" w:rsidRDefault="003D7C7C" w14:paraId="23283784" w14:textId="77777777">
            <w:pPr>
              <w:rPr>
                <w:sz w:val="22"/>
                <w:szCs w:val="22"/>
                <w:lang w:eastAsia="lt-LT"/>
              </w:rPr>
            </w:pPr>
          </w:p>
        </w:tc>
        <w:tc>
          <w:tcPr>
            <w:tcW w:w="1830" w:type="dxa"/>
            <w:vMerge w:val="restart"/>
            <w:tcBorders>
              <w:left w:val="single" w:color="auto" w:sz="4" w:space="0"/>
            </w:tcBorders>
            <w:noWrap/>
          </w:tcPr>
          <w:p w:rsidRPr="00534377" w:rsidR="003D7C7C" w:rsidP="00242835" w:rsidRDefault="003D7C7C" w14:paraId="58E6790D" w14:textId="7A27341D">
            <w:pPr>
              <w:rPr>
                <w:sz w:val="22"/>
                <w:szCs w:val="22"/>
                <w:lang w:eastAsia="lt-LT"/>
              </w:rPr>
            </w:pPr>
            <w:r w:rsidRPr="00534377">
              <w:rPr>
                <w:sz w:val="22"/>
                <w:szCs w:val="22"/>
                <w:lang w:eastAsia="lt-LT"/>
              </w:rPr>
              <w:t>1.5.6. Sandūra su danga</w:t>
            </w:r>
          </w:p>
        </w:tc>
        <w:tc>
          <w:tcPr>
            <w:tcW w:w="9000" w:type="dxa"/>
            <w:noWrap/>
          </w:tcPr>
          <w:p w:rsidRPr="00534377" w:rsidR="003D7C7C" w:rsidDel="00F51997" w:rsidP="00242835" w:rsidRDefault="003D7C7C" w14:paraId="1CBEC71C" w14:textId="332F36E9">
            <w:pPr>
              <w:rPr>
                <w:sz w:val="22"/>
                <w:szCs w:val="22"/>
                <w:lang w:eastAsia="lt-LT"/>
              </w:rPr>
            </w:pPr>
            <w:r w:rsidRPr="00534377">
              <w:rPr>
                <w:sz w:val="22"/>
                <w:szCs w:val="22"/>
                <w:lang w:eastAsia="lt-LT"/>
              </w:rPr>
              <w:t>6. Kelkraščio ir asfalto ar betono aukščio skirtumas neturi būti didesnis kaip:</w:t>
            </w:r>
            <w:r w:rsidRPr="00CF6A94" w:rsidR="00E94FD4">
              <w:rPr>
                <w:sz w:val="22"/>
                <w:szCs w:val="22"/>
                <w:lang w:eastAsia="lt-LT"/>
              </w:rPr>
              <w:t xml:space="preserve"> </w:t>
            </w:r>
            <w:r w:rsidRPr="00CB2CBA" w:rsidR="00E94FD4">
              <w:rPr>
                <w:sz w:val="22"/>
                <w:szCs w:val="22"/>
                <w:lang w:eastAsia="lt-LT"/>
              </w:rPr>
              <w:t>+2 cm</w:t>
            </w:r>
            <w:r w:rsidRPr="00CB2CBA" w:rsidR="00E94FD4">
              <w:rPr>
                <w:lang w:eastAsia="lt-LT"/>
              </w:rPr>
              <w:t xml:space="preserve"> / </w:t>
            </w:r>
            <w:r w:rsidRPr="00CB2CBA" w:rsidR="00E94FD4">
              <w:rPr>
                <w:sz w:val="22"/>
                <w:szCs w:val="22"/>
                <w:lang w:eastAsia="lt-LT"/>
              </w:rPr>
              <w:t>–6 cm</w:t>
            </w:r>
          </w:p>
        </w:tc>
        <w:tc>
          <w:tcPr>
            <w:tcW w:w="850" w:type="dxa"/>
            <w:noWrap/>
          </w:tcPr>
          <w:p w:rsidRPr="00CB2CBA" w:rsidR="003D7C7C" w:rsidP="00242835" w:rsidRDefault="00E94FD4" w14:paraId="5DE9396A" w14:textId="14F3FE42">
            <w:pPr>
              <w:jc w:val="center"/>
              <w:rPr>
                <w:sz w:val="22"/>
                <w:szCs w:val="22"/>
                <w:highlight w:val="green"/>
                <w:lang w:eastAsia="lt-LT"/>
              </w:rPr>
            </w:pPr>
            <w:r w:rsidRPr="00673795">
              <w:rPr>
                <w:sz w:val="22"/>
                <w:szCs w:val="22"/>
                <w:lang w:eastAsia="lt-LT"/>
              </w:rPr>
              <w:t>5 d.</w:t>
            </w:r>
          </w:p>
        </w:tc>
        <w:tc>
          <w:tcPr>
            <w:tcW w:w="850" w:type="dxa"/>
            <w:noWrap/>
          </w:tcPr>
          <w:p w:rsidRPr="00CB2CBA" w:rsidR="003D7C7C" w:rsidP="00242835" w:rsidRDefault="00E94FD4" w14:paraId="574C72D8" w14:textId="49F6C291">
            <w:pPr>
              <w:jc w:val="center"/>
              <w:rPr>
                <w:sz w:val="22"/>
                <w:szCs w:val="22"/>
                <w:highlight w:val="green"/>
                <w:lang w:eastAsia="lt-LT"/>
              </w:rPr>
            </w:pPr>
            <w:r w:rsidRPr="00673795">
              <w:rPr>
                <w:sz w:val="22"/>
                <w:szCs w:val="22"/>
                <w:lang w:eastAsia="lt-LT"/>
              </w:rPr>
              <w:t>10 d.</w:t>
            </w:r>
          </w:p>
        </w:tc>
        <w:tc>
          <w:tcPr>
            <w:tcW w:w="822" w:type="dxa"/>
            <w:tcBorders>
              <w:right w:val="single" w:color="auto" w:sz="4" w:space="0"/>
            </w:tcBorders>
            <w:shd w:val="clear" w:color="auto" w:fill="FFFFFF" w:themeFill="background1"/>
            <w:noWrap/>
          </w:tcPr>
          <w:p w:rsidRPr="00CB2CBA" w:rsidR="003D7C7C" w:rsidP="00242835" w:rsidRDefault="00E94FD4" w14:paraId="1D8A3E65" w14:textId="67096941">
            <w:pPr>
              <w:jc w:val="center"/>
              <w:rPr>
                <w:sz w:val="22"/>
                <w:szCs w:val="22"/>
                <w:highlight w:val="green"/>
                <w:lang w:eastAsia="lt-LT"/>
              </w:rPr>
            </w:pPr>
            <w:r w:rsidRPr="00673795">
              <w:rPr>
                <w:sz w:val="22"/>
                <w:szCs w:val="22"/>
                <w:lang w:eastAsia="lt-LT"/>
              </w:rPr>
              <w:t>15 d.</w:t>
            </w:r>
          </w:p>
        </w:tc>
        <w:tc>
          <w:tcPr>
            <w:tcW w:w="1417" w:type="dxa"/>
            <w:shd w:val="clear" w:color="auto" w:fill="FFFFFF" w:themeFill="background1"/>
          </w:tcPr>
          <w:p w:rsidRPr="00534377" w:rsidR="003D7C7C" w:rsidP="00242835" w:rsidRDefault="003D7C7C" w14:paraId="5B887ABD" w14:textId="38EC6D71">
            <w:pPr>
              <w:jc w:val="center"/>
              <w:rPr>
                <w:sz w:val="22"/>
                <w:szCs w:val="22"/>
                <w:lang w:eastAsia="lt-LT"/>
              </w:rPr>
            </w:pPr>
            <w:r w:rsidRPr="00534377">
              <w:rPr>
                <w:sz w:val="22"/>
                <w:szCs w:val="22"/>
                <w:lang w:eastAsia="lt-LT"/>
              </w:rPr>
              <w:t>Vidutinis</w:t>
            </w:r>
          </w:p>
        </w:tc>
        <w:tc>
          <w:tcPr>
            <w:tcW w:w="1417" w:type="dxa"/>
            <w:shd w:val="clear" w:color="auto" w:fill="FFFFFF" w:themeFill="background1"/>
          </w:tcPr>
          <w:p w:rsidRPr="00534377" w:rsidR="003D7C7C" w:rsidP="00242835" w:rsidRDefault="003D7C7C" w14:paraId="1DD97A88" w14:textId="612F5560">
            <w:pPr>
              <w:jc w:val="center"/>
              <w:rPr>
                <w:sz w:val="22"/>
                <w:szCs w:val="22"/>
                <w:lang w:eastAsia="lt-LT"/>
              </w:rPr>
            </w:pPr>
            <w:r w:rsidRPr="00534377">
              <w:rPr>
                <w:sz w:val="22"/>
                <w:szCs w:val="22"/>
                <w:lang w:eastAsia="lt-LT"/>
              </w:rPr>
              <w:t>Matavimo</w:t>
            </w:r>
          </w:p>
        </w:tc>
        <w:tc>
          <w:tcPr>
            <w:tcW w:w="1276" w:type="dxa"/>
            <w:shd w:val="clear" w:color="auto" w:fill="FFFFFF" w:themeFill="background1"/>
          </w:tcPr>
          <w:p w:rsidRPr="00534377" w:rsidR="003D7C7C" w:rsidP="00242835" w:rsidRDefault="003D7C7C" w14:paraId="3B3E6D07" w14:textId="1DAA7A81">
            <w:pPr>
              <w:jc w:val="center"/>
              <w:rPr>
                <w:sz w:val="22"/>
                <w:szCs w:val="22"/>
                <w:lang w:eastAsia="lt-LT"/>
              </w:rPr>
            </w:pPr>
            <w:r w:rsidRPr="00534377">
              <w:rPr>
                <w:sz w:val="22"/>
                <w:szCs w:val="22"/>
                <w:lang w:eastAsia="lt-LT"/>
              </w:rPr>
              <w:t>3 d.</w:t>
            </w:r>
          </w:p>
        </w:tc>
      </w:tr>
      <w:tr w:rsidRPr="00534377" w:rsidR="00776CFE" w:rsidTr="00505462" w14:paraId="493A6B38" w14:textId="77777777">
        <w:trPr>
          <w:trHeight w:val="443"/>
        </w:trPr>
        <w:tc>
          <w:tcPr>
            <w:tcW w:w="851" w:type="dxa"/>
            <w:vMerge/>
          </w:tcPr>
          <w:p w:rsidRPr="00534377" w:rsidR="003D7C7C" w:rsidP="00242835" w:rsidRDefault="003D7C7C" w14:paraId="6DBD40EE" w14:textId="77777777">
            <w:pPr>
              <w:rPr>
                <w:b/>
                <w:bCs/>
                <w:sz w:val="22"/>
                <w:szCs w:val="22"/>
                <w:lang w:eastAsia="lt-LT"/>
              </w:rPr>
            </w:pPr>
          </w:p>
        </w:tc>
        <w:tc>
          <w:tcPr>
            <w:tcW w:w="1121" w:type="dxa"/>
            <w:vMerge/>
            <w:noWrap/>
          </w:tcPr>
          <w:p w:rsidRPr="00534377" w:rsidR="003D7C7C" w:rsidP="00242835" w:rsidRDefault="003D7C7C" w14:paraId="6AF4195A" w14:textId="270E6173">
            <w:pPr>
              <w:rPr>
                <w:b/>
                <w:bCs/>
                <w:sz w:val="22"/>
                <w:szCs w:val="22"/>
                <w:lang w:eastAsia="lt-LT"/>
              </w:rPr>
            </w:pPr>
          </w:p>
        </w:tc>
        <w:tc>
          <w:tcPr>
            <w:tcW w:w="1829" w:type="dxa"/>
            <w:vMerge/>
            <w:noWrap/>
          </w:tcPr>
          <w:p w:rsidRPr="00534377" w:rsidR="003D7C7C" w:rsidP="00242835" w:rsidRDefault="003D7C7C" w14:paraId="317D7EA4" w14:textId="77777777">
            <w:pPr>
              <w:rPr>
                <w:sz w:val="22"/>
                <w:szCs w:val="22"/>
                <w:lang w:eastAsia="lt-LT"/>
              </w:rPr>
            </w:pPr>
          </w:p>
        </w:tc>
        <w:tc>
          <w:tcPr>
            <w:tcW w:w="1830" w:type="dxa"/>
            <w:vMerge/>
            <w:noWrap/>
          </w:tcPr>
          <w:p w:rsidRPr="00534377" w:rsidR="003D7C7C" w:rsidP="00242835" w:rsidRDefault="003D7C7C" w14:paraId="3670379D" w14:textId="77777777">
            <w:pPr>
              <w:rPr>
                <w:sz w:val="22"/>
                <w:szCs w:val="22"/>
                <w:lang w:eastAsia="lt-LT"/>
              </w:rPr>
            </w:pPr>
          </w:p>
        </w:tc>
        <w:tc>
          <w:tcPr>
            <w:tcW w:w="9000" w:type="dxa"/>
            <w:noWrap/>
          </w:tcPr>
          <w:p w:rsidRPr="00534377" w:rsidR="003D7C7C" w:rsidDel="00F51997" w:rsidP="00242835" w:rsidRDefault="003D7C7C" w14:paraId="0A125A4E" w14:textId="5B89F2F7">
            <w:pPr>
              <w:rPr>
                <w:sz w:val="22"/>
                <w:szCs w:val="22"/>
                <w:lang w:eastAsia="lt-LT"/>
              </w:rPr>
            </w:pPr>
            <w:r w:rsidRPr="00534377">
              <w:rPr>
                <w:sz w:val="22"/>
                <w:szCs w:val="22"/>
                <w:lang w:eastAsia="lt-LT"/>
              </w:rPr>
              <w:t xml:space="preserve">7. Keliuose su </w:t>
            </w:r>
            <w:proofErr w:type="spellStart"/>
            <w:r w:rsidRPr="00534377">
              <w:rPr>
                <w:sz w:val="22"/>
                <w:szCs w:val="22"/>
                <w:lang w:eastAsia="lt-LT"/>
              </w:rPr>
              <w:t>mažatriukšmėmis</w:t>
            </w:r>
            <w:proofErr w:type="spellEnd"/>
            <w:r w:rsidRPr="00534377">
              <w:rPr>
                <w:sz w:val="22"/>
                <w:szCs w:val="22"/>
                <w:lang w:eastAsia="lt-LT"/>
              </w:rPr>
              <w:t xml:space="preserve"> asfalto dangomis kelkraščio ir dangos sandūroje negali būti užaukštėjusių vietų ir aukščio skirtumas neturi būti didesnis kaip:</w:t>
            </w:r>
            <w:r w:rsidRPr="00CF6A94" w:rsidR="00E94FD4">
              <w:rPr>
                <w:sz w:val="22"/>
                <w:szCs w:val="22"/>
                <w:lang w:eastAsia="lt-LT"/>
              </w:rPr>
              <w:t xml:space="preserve"> </w:t>
            </w:r>
            <w:r w:rsidRPr="00CB2CBA" w:rsidR="00E94FD4">
              <w:rPr>
                <w:sz w:val="22"/>
                <w:szCs w:val="22"/>
                <w:lang w:eastAsia="lt-LT"/>
              </w:rPr>
              <w:t>–4 cm</w:t>
            </w:r>
          </w:p>
        </w:tc>
        <w:tc>
          <w:tcPr>
            <w:tcW w:w="850" w:type="dxa"/>
            <w:noWrap/>
          </w:tcPr>
          <w:p w:rsidRPr="00CB2CBA" w:rsidR="003D7C7C" w:rsidP="00242835" w:rsidRDefault="00E94FD4" w14:paraId="7D1F14C2" w14:textId="6F17C943">
            <w:pPr>
              <w:jc w:val="center"/>
              <w:rPr>
                <w:sz w:val="22"/>
                <w:szCs w:val="22"/>
                <w:highlight w:val="green"/>
                <w:lang w:eastAsia="lt-LT"/>
              </w:rPr>
            </w:pPr>
            <w:r w:rsidRPr="00673795">
              <w:rPr>
                <w:sz w:val="22"/>
                <w:szCs w:val="22"/>
                <w:lang w:eastAsia="lt-LT"/>
              </w:rPr>
              <w:t>5 d.</w:t>
            </w:r>
          </w:p>
        </w:tc>
        <w:tc>
          <w:tcPr>
            <w:tcW w:w="850" w:type="dxa"/>
            <w:noWrap/>
          </w:tcPr>
          <w:p w:rsidRPr="00CB2CBA" w:rsidR="003D7C7C" w:rsidP="00242835" w:rsidRDefault="00E94FD4" w14:paraId="2C6C600C" w14:textId="7E9109B2">
            <w:pPr>
              <w:jc w:val="center"/>
              <w:rPr>
                <w:sz w:val="22"/>
                <w:szCs w:val="22"/>
                <w:highlight w:val="green"/>
                <w:lang w:eastAsia="lt-LT"/>
              </w:rPr>
            </w:pPr>
            <w:r w:rsidRPr="00673795">
              <w:rPr>
                <w:sz w:val="22"/>
                <w:szCs w:val="22"/>
                <w:lang w:eastAsia="lt-LT"/>
              </w:rPr>
              <w:t>10 d.</w:t>
            </w:r>
          </w:p>
        </w:tc>
        <w:tc>
          <w:tcPr>
            <w:tcW w:w="822" w:type="dxa"/>
            <w:tcBorders>
              <w:right w:val="single" w:color="auto" w:sz="4" w:space="0"/>
            </w:tcBorders>
            <w:shd w:val="clear" w:color="auto" w:fill="FFFFFF" w:themeFill="background1"/>
            <w:noWrap/>
          </w:tcPr>
          <w:p w:rsidRPr="00CB2CBA" w:rsidR="003D7C7C" w:rsidP="00242835" w:rsidRDefault="00E94FD4" w14:paraId="0DB00659" w14:textId="1D2DE355">
            <w:pPr>
              <w:jc w:val="center"/>
              <w:rPr>
                <w:sz w:val="22"/>
                <w:szCs w:val="22"/>
                <w:highlight w:val="green"/>
                <w:lang w:eastAsia="lt-LT"/>
              </w:rPr>
            </w:pPr>
            <w:r w:rsidRPr="00673795">
              <w:rPr>
                <w:sz w:val="22"/>
                <w:szCs w:val="22"/>
                <w:lang w:eastAsia="lt-LT"/>
              </w:rPr>
              <w:t>15 d.</w:t>
            </w:r>
          </w:p>
        </w:tc>
        <w:tc>
          <w:tcPr>
            <w:tcW w:w="1417" w:type="dxa"/>
            <w:shd w:val="clear" w:color="auto" w:fill="FFFFFF" w:themeFill="background1"/>
          </w:tcPr>
          <w:p w:rsidRPr="00534377" w:rsidR="003D7C7C" w:rsidP="00242835" w:rsidRDefault="003D7C7C" w14:paraId="34F03DE1" w14:textId="6FEB2F18">
            <w:pPr>
              <w:jc w:val="center"/>
              <w:rPr>
                <w:sz w:val="22"/>
                <w:szCs w:val="22"/>
                <w:lang w:eastAsia="lt-LT"/>
              </w:rPr>
            </w:pPr>
            <w:r w:rsidRPr="00534377">
              <w:rPr>
                <w:sz w:val="22"/>
                <w:szCs w:val="22"/>
                <w:lang w:eastAsia="lt-LT"/>
              </w:rPr>
              <w:t>Vidutinis</w:t>
            </w:r>
          </w:p>
        </w:tc>
        <w:tc>
          <w:tcPr>
            <w:tcW w:w="1417" w:type="dxa"/>
            <w:shd w:val="clear" w:color="auto" w:fill="FFFFFF" w:themeFill="background1"/>
          </w:tcPr>
          <w:p w:rsidRPr="00534377" w:rsidR="003D7C7C" w:rsidP="00242835" w:rsidRDefault="003D7C7C" w14:paraId="7F82A764" w14:textId="2C7AA926">
            <w:pPr>
              <w:jc w:val="center"/>
              <w:rPr>
                <w:sz w:val="22"/>
                <w:szCs w:val="22"/>
                <w:lang w:eastAsia="lt-LT"/>
              </w:rPr>
            </w:pPr>
            <w:r w:rsidRPr="00534377">
              <w:rPr>
                <w:sz w:val="22"/>
                <w:szCs w:val="22"/>
                <w:lang w:eastAsia="lt-LT"/>
              </w:rPr>
              <w:t>Matavimo</w:t>
            </w:r>
          </w:p>
        </w:tc>
        <w:tc>
          <w:tcPr>
            <w:tcW w:w="1276" w:type="dxa"/>
            <w:shd w:val="clear" w:color="auto" w:fill="FFFFFF" w:themeFill="background1"/>
          </w:tcPr>
          <w:p w:rsidRPr="00534377" w:rsidR="003D7C7C" w:rsidP="00242835" w:rsidRDefault="003D7C7C" w14:paraId="525CB28B" w14:textId="302A6DBF">
            <w:pPr>
              <w:jc w:val="center"/>
              <w:rPr>
                <w:sz w:val="22"/>
                <w:szCs w:val="22"/>
                <w:lang w:eastAsia="lt-LT"/>
              </w:rPr>
            </w:pPr>
            <w:r w:rsidRPr="00534377">
              <w:rPr>
                <w:sz w:val="22"/>
                <w:szCs w:val="22"/>
                <w:lang w:eastAsia="lt-LT"/>
              </w:rPr>
              <w:t>3 d.</w:t>
            </w:r>
          </w:p>
        </w:tc>
      </w:tr>
      <w:tr w:rsidRPr="00534377" w:rsidR="00776CFE" w:rsidTr="00505462" w14:paraId="6A3979C8" w14:textId="77777777">
        <w:trPr>
          <w:trHeight w:val="600"/>
        </w:trPr>
        <w:tc>
          <w:tcPr>
            <w:tcW w:w="851" w:type="dxa"/>
            <w:vMerge/>
          </w:tcPr>
          <w:p w:rsidRPr="00534377" w:rsidR="003D7C7C" w:rsidP="00242835" w:rsidRDefault="003D7C7C" w14:paraId="17289C64" w14:textId="77777777">
            <w:pPr>
              <w:rPr>
                <w:b/>
                <w:bCs/>
                <w:sz w:val="22"/>
                <w:szCs w:val="22"/>
                <w:lang w:eastAsia="lt-LT"/>
              </w:rPr>
            </w:pPr>
          </w:p>
        </w:tc>
        <w:tc>
          <w:tcPr>
            <w:tcW w:w="1121" w:type="dxa"/>
            <w:vMerge/>
            <w:noWrap/>
          </w:tcPr>
          <w:p w:rsidRPr="00534377" w:rsidR="003D7C7C" w:rsidP="00242835" w:rsidRDefault="003D7C7C" w14:paraId="311F5B17" w14:textId="59511893">
            <w:pPr>
              <w:rPr>
                <w:b/>
                <w:bCs/>
                <w:sz w:val="22"/>
                <w:szCs w:val="22"/>
                <w:lang w:eastAsia="lt-LT"/>
              </w:rPr>
            </w:pPr>
          </w:p>
        </w:tc>
        <w:tc>
          <w:tcPr>
            <w:tcW w:w="1829" w:type="dxa"/>
            <w:vMerge/>
            <w:noWrap/>
          </w:tcPr>
          <w:p w:rsidRPr="00534377" w:rsidR="003D7C7C" w:rsidP="00242835" w:rsidRDefault="003D7C7C" w14:paraId="1AF65068" w14:textId="77777777">
            <w:pPr>
              <w:rPr>
                <w:sz w:val="22"/>
                <w:szCs w:val="22"/>
                <w:lang w:eastAsia="lt-LT"/>
              </w:rPr>
            </w:pPr>
          </w:p>
        </w:tc>
        <w:tc>
          <w:tcPr>
            <w:tcW w:w="1830" w:type="dxa"/>
            <w:tcBorders>
              <w:left w:val="single" w:color="auto" w:sz="4" w:space="0"/>
            </w:tcBorders>
            <w:noWrap/>
          </w:tcPr>
          <w:p w:rsidRPr="00534377" w:rsidR="003D7C7C" w:rsidP="00242835" w:rsidRDefault="003D7C7C" w14:paraId="76777175" w14:textId="6A16086B">
            <w:pPr>
              <w:rPr>
                <w:sz w:val="22"/>
                <w:szCs w:val="22"/>
                <w:lang w:eastAsia="lt-LT"/>
              </w:rPr>
            </w:pPr>
            <w:r w:rsidRPr="00E94FD4">
              <w:rPr>
                <w:sz w:val="22"/>
                <w:szCs w:val="22"/>
                <w:lang w:eastAsia="lt-LT"/>
              </w:rPr>
              <w:t>1.5.7. Reagavimo laikas</w:t>
            </w:r>
          </w:p>
        </w:tc>
        <w:tc>
          <w:tcPr>
            <w:tcW w:w="9000" w:type="dxa"/>
            <w:noWrap/>
          </w:tcPr>
          <w:p w:rsidRPr="00534377" w:rsidR="003D7C7C" w:rsidDel="00F51997" w:rsidP="00242835" w:rsidRDefault="003D7C7C" w14:paraId="5F4880E0" w14:textId="6512076E">
            <w:pPr>
              <w:rPr>
                <w:sz w:val="22"/>
                <w:szCs w:val="22"/>
                <w:lang w:eastAsia="lt-LT"/>
              </w:rPr>
            </w:pPr>
            <w:r w:rsidRPr="00534377">
              <w:rPr>
                <w:sz w:val="22"/>
                <w:szCs w:val="22"/>
                <w:lang w:eastAsia="lt-LT"/>
              </w:rPr>
              <w:t>8. Didesnės už ribines (4–7 punktai) kelkraščio pažaidos turi būti pašalinamos esant tinkamoms oro sąlygoms ne vėliau kaip per:</w:t>
            </w:r>
          </w:p>
        </w:tc>
        <w:tc>
          <w:tcPr>
            <w:tcW w:w="850" w:type="dxa"/>
            <w:noWrap/>
          </w:tcPr>
          <w:p w:rsidRPr="00534377" w:rsidR="003D7C7C" w:rsidP="00242835" w:rsidRDefault="003D7C7C" w14:paraId="7B84F673" w14:textId="4AE9DA4A">
            <w:pPr>
              <w:jc w:val="center"/>
              <w:rPr>
                <w:sz w:val="22"/>
                <w:szCs w:val="22"/>
                <w:lang w:eastAsia="lt-LT"/>
              </w:rPr>
            </w:pPr>
            <w:r w:rsidRPr="00534377">
              <w:rPr>
                <w:sz w:val="22"/>
                <w:szCs w:val="22"/>
                <w:lang w:eastAsia="lt-LT"/>
              </w:rPr>
              <w:t>5 d.</w:t>
            </w:r>
          </w:p>
        </w:tc>
        <w:tc>
          <w:tcPr>
            <w:tcW w:w="850" w:type="dxa"/>
            <w:noWrap/>
          </w:tcPr>
          <w:p w:rsidRPr="00534377" w:rsidR="003D7C7C" w:rsidP="00242835" w:rsidRDefault="003D7C7C" w14:paraId="36EF9B41" w14:textId="08682C17">
            <w:pPr>
              <w:jc w:val="center"/>
              <w:rPr>
                <w:sz w:val="22"/>
                <w:szCs w:val="22"/>
                <w:lang w:eastAsia="lt-LT"/>
              </w:rPr>
            </w:pPr>
            <w:r w:rsidRPr="00534377">
              <w:rPr>
                <w:sz w:val="22"/>
                <w:szCs w:val="22"/>
                <w:lang w:eastAsia="lt-LT"/>
              </w:rPr>
              <w:t>10 d.</w:t>
            </w:r>
          </w:p>
        </w:tc>
        <w:tc>
          <w:tcPr>
            <w:tcW w:w="822" w:type="dxa"/>
            <w:tcBorders>
              <w:right w:val="single" w:color="auto" w:sz="4" w:space="0"/>
            </w:tcBorders>
            <w:shd w:val="clear" w:color="auto" w:fill="FFFFFF" w:themeFill="background1"/>
            <w:noWrap/>
          </w:tcPr>
          <w:p w:rsidRPr="00534377" w:rsidR="003D7C7C" w:rsidP="00242835" w:rsidRDefault="003D7C7C" w14:paraId="7F19A8F2" w14:textId="62A29314">
            <w:pPr>
              <w:jc w:val="center"/>
              <w:rPr>
                <w:sz w:val="22"/>
                <w:szCs w:val="22"/>
                <w:lang w:eastAsia="lt-LT"/>
              </w:rPr>
            </w:pPr>
            <w:r w:rsidRPr="00534377">
              <w:rPr>
                <w:sz w:val="22"/>
                <w:szCs w:val="22"/>
                <w:lang w:eastAsia="lt-LT"/>
              </w:rPr>
              <w:t>15 d.</w:t>
            </w:r>
          </w:p>
        </w:tc>
        <w:tc>
          <w:tcPr>
            <w:tcW w:w="1417" w:type="dxa"/>
            <w:shd w:val="clear" w:color="auto" w:fill="FFFFFF" w:themeFill="background1"/>
          </w:tcPr>
          <w:p w:rsidRPr="00534377" w:rsidR="003D7C7C" w:rsidP="00242835" w:rsidRDefault="003D7C7C" w14:paraId="16734EF7" w14:textId="78B7F357">
            <w:pPr>
              <w:jc w:val="center"/>
              <w:rPr>
                <w:sz w:val="22"/>
                <w:szCs w:val="22"/>
                <w:lang w:eastAsia="lt-LT"/>
              </w:rPr>
            </w:pPr>
            <w:r w:rsidRPr="00534377">
              <w:rPr>
                <w:sz w:val="22"/>
                <w:szCs w:val="22"/>
                <w:lang w:eastAsia="lt-LT"/>
              </w:rPr>
              <w:t>–</w:t>
            </w:r>
          </w:p>
        </w:tc>
        <w:tc>
          <w:tcPr>
            <w:tcW w:w="1417" w:type="dxa"/>
            <w:shd w:val="clear" w:color="auto" w:fill="FFFFFF" w:themeFill="background1"/>
          </w:tcPr>
          <w:p w:rsidRPr="00534377" w:rsidR="003D7C7C" w:rsidP="00242835" w:rsidRDefault="003D7C7C" w14:paraId="60A927BB" w14:textId="43FF36F5">
            <w:pPr>
              <w:jc w:val="center"/>
              <w:rPr>
                <w:sz w:val="22"/>
                <w:szCs w:val="22"/>
                <w:lang w:eastAsia="lt-LT"/>
              </w:rPr>
            </w:pPr>
            <w:r w:rsidRPr="00534377">
              <w:rPr>
                <w:sz w:val="22"/>
                <w:szCs w:val="22"/>
                <w:lang w:eastAsia="lt-LT"/>
              </w:rPr>
              <w:t>–</w:t>
            </w:r>
          </w:p>
        </w:tc>
        <w:tc>
          <w:tcPr>
            <w:tcW w:w="1276" w:type="dxa"/>
            <w:shd w:val="clear" w:color="auto" w:fill="FFFFFF" w:themeFill="background1"/>
          </w:tcPr>
          <w:p w:rsidRPr="00534377" w:rsidR="003D7C7C" w:rsidP="00242835" w:rsidRDefault="003D7C7C" w14:paraId="54660E25" w14:textId="66C10BC8">
            <w:pPr>
              <w:jc w:val="center"/>
              <w:rPr>
                <w:sz w:val="22"/>
                <w:szCs w:val="22"/>
                <w:lang w:eastAsia="lt-LT"/>
              </w:rPr>
            </w:pPr>
            <w:r w:rsidRPr="00534377">
              <w:rPr>
                <w:sz w:val="22"/>
                <w:szCs w:val="22"/>
                <w:lang w:eastAsia="lt-LT"/>
              </w:rPr>
              <w:t>–</w:t>
            </w:r>
          </w:p>
        </w:tc>
      </w:tr>
      <w:bookmarkEnd w:id="59"/>
    </w:tbl>
    <w:p w:rsidR="00C96038" w:rsidP="003A1074" w:rsidRDefault="00C96038" w14:paraId="2F71CF0B" w14:textId="77777777">
      <w:pPr>
        <w:spacing w:line="360" w:lineRule="auto"/>
        <w:jc w:val="both"/>
        <w:rPr>
          <w:b/>
        </w:rPr>
      </w:pPr>
    </w:p>
    <w:p w:rsidR="001249ED" w:rsidP="003A1074" w:rsidRDefault="001249ED" w14:paraId="19795547" w14:textId="77777777">
      <w:pPr>
        <w:spacing w:line="360" w:lineRule="auto"/>
        <w:jc w:val="both"/>
        <w:rPr>
          <w:b/>
        </w:rPr>
      </w:pPr>
    </w:p>
    <w:p w:rsidR="00C7248D" w:rsidP="003A1074" w:rsidRDefault="00C7248D" w14:paraId="0936C7DD" w14:textId="77777777">
      <w:pPr>
        <w:spacing w:line="360" w:lineRule="auto"/>
        <w:jc w:val="both"/>
        <w:rPr>
          <w:b/>
        </w:rPr>
      </w:pPr>
    </w:p>
    <w:p w:rsidR="00C96038" w:rsidP="003A1074" w:rsidRDefault="00C96038" w14:paraId="0E868E5E" w14:textId="77777777">
      <w:pPr>
        <w:spacing w:line="360" w:lineRule="auto"/>
        <w:jc w:val="both"/>
        <w:rPr>
          <w:b/>
        </w:rPr>
      </w:pPr>
    </w:p>
    <w:p w:rsidR="00123F14" w:rsidP="003A1074" w:rsidRDefault="00123F14" w14:paraId="4F9D1A1C" w14:textId="77777777">
      <w:pPr>
        <w:spacing w:line="360" w:lineRule="auto"/>
        <w:jc w:val="both"/>
        <w:rPr>
          <w:b/>
        </w:rPr>
      </w:pPr>
    </w:p>
    <w:p w:rsidRPr="00534377" w:rsidR="001D2E35" w:rsidP="003A1074" w:rsidRDefault="00F15A23" w14:paraId="77BFEF44" w14:textId="5F7611FE">
      <w:pPr>
        <w:spacing w:line="360" w:lineRule="auto"/>
        <w:jc w:val="both"/>
        <w:rPr>
          <w:b/>
        </w:rPr>
      </w:pPr>
      <w:r w:rsidRPr="00534377">
        <w:rPr>
          <w:b/>
        </w:rPr>
        <w:t>3</w:t>
      </w:r>
      <w:r w:rsidRPr="00534377" w:rsidR="00927E27">
        <w:rPr>
          <w:b/>
        </w:rPr>
        <w:t xml:space="preserve"> </w:t>
      </w:r>
      <w:r w:rsidRPr="00534377" w:rsidR="001D2E35">
        <w:rPr>
          <w:b/>
        </w:rPr>
        <w:t>lentelės</w:t>
      </w:r>
      <w:r w:rsidRPr="00534377" w:rsidR="00CE53B0">
        <w:rPr>
          <w:b/>
        </w:rPr>
        <w:t xml:space="preserve"> </w:t>
      </w:r>
      <w:r w:rsidRPr="00534377" w:rsidR="00E42A1B">
        <w:rPr>
          <w:b/>
        </w:rPr>
        <w:t>tęsinys.</w:t>
      </w:r>
      <w:r w:rsidRPr="00534377" w:rsidR="00E42A1B">
        <w:rPr>
          <w:rFonts w:eastAsia="MS Mincho"/>
          <w:b/>
        </w:rPr>
        <w:t xml:space="preserve"> </w:t>
      </w:r>
      <w:r w:rsidRPr="00534377" w:rsidR="00CE53B0">
        <w:rPr>
          <w:rFonts w:eastAsia="MS Mincho"/>
          <w:bCs/>
        </w:rPr>
        <w:t>Bendrieji Nuolatinės kelių priežiūros normatyvai</w:t>
      </w:r>
    </w:p>
    <w:tbl>
      <w:tblPr>
        <w:tblW w:w="2126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829"/>
        <w:gridCol w:w="1830"/>
        <w:gridCol w:w="9000"/>
        <w:gridCol w:w="850"/>
        <w:gridCol w:w="850"/>
        <w:gridCol w:w="822"/>
        <w:gridCol w:w="1417"/>
        <w:gridCol w:w="1417"/>
        <w:gridCol w:w="1279"/>
      </w:tblGrid>
      <w:tr w:rsidRPr="00534377" w:rsidR="00505462" w:rsidTr="00505462" w14:paraId="33F8800F" w14:textId="77777777">
        <w:trPr>
          <w:trHeight w:val="315"/>
        </w:trPr>
        <w:tc>
          <w:tcPr>
            <w:tcW w:w="851" w:type="dxa"/>
            <w:vMerge w:val="restart"/>
          </w:tcPr>
          <w:p w:rsidRPr="00534377" w:rsidR="00505462" w:rsidP="00223707" w:rsidRDefault="00505462" w14:paraId="77CCA285" w14:textId="77777777">
            <w:pPr>
              <w:jc w:val="center"/>
              <w:rPr>
                <w:b/>
                <w:bCs/>
                <w:lang w:eastAsia="lt-LT"/>
              </w:rPr>
            </w:pPr>
          </w:p>
          <w:p w:rsidRPr="00534377" w:rsidR="00505462" w:rsidP="00223707" w:rsidRDefault="00505462" w14:paraId="7D1D4517" w14:textId="743A333D">
            <w:pPr>
              <w:jc w:val="center"/>
              <w:rPr>
                <w:b/>
                <w:bCs/>
                <w:lang w:eastAsia="lt-LT"/>
              </w:rPr>
            </w:pPr>
            <w:r w:rsidRPr="00534377">
              <w:rPr>
                <w:b/>
                <w:bCs/>
                <w:lang w:eastAsia="lt-LT"/>
              </w:rPr>
              <w:t>Kodas</w:t>
            </w:r>
          </w:p>
        </w:tc>
        <w:tc>
          <w:tcPr>
            <w:tcW w:w="1121" w:type="dxa"/>
            <w:vMerge w:val="restart"/>
          </w:tcPr>
          <w:p w:rsidRPr="00534377" w:rsidR="00505462" w:rsidP="00223707" w:rsidRDefault="00505462" w14:paraId="38C2E696" w14:textId="77777777">
            <w:pPr>
              <w:jc w:val="center"/>
              <w:rPr>
                <w:b/>
                <w:bCs/>
                <w:lang w:eastAsia="lt-LT"/>
              </w:rPr>
            </w:pPr>
            <w:r w:rsidRPr="00534377">
              <w:rPr>
                <w:b/>
                <w:bCs/>
                <w:lang w:eastAsia="lt-LT"/>
              </w:rPr>
              <w:t>Kelio elementų grupė</w:t>
            </w:r>
          </w:p>
        </w:tc>
        <w:tc>
          <w:tcPr>
            <w:tcW w:w="1829" w:type="dxa"/>
            <w:vMerge w:val="restart"/>
          </w:tcPr>
          <w:p w:rsidRPr="00534377" w:rsidR="00505462" w:rsidP="00223707" w:rsidRDefault="00505462" w14:paraId="2814E8DA" w14:textId="77777777">
            <w:pPr>
              <w:jc w:val="center"/>
              <w:rPr>
                <w:b/>
                <w:bCs/>
                <w:lang w:eastAsia="lt-LT"/>
              </w:rPr>
            </w:pPr>
            <w:r w:rsidRPr="00534377">
              <w:rPr>
                <w:b/>
                <w:bCs/>
                <w:lang w:eastAsia="lt-LT"/>
              </w:rPr>
              <w:t>Kelio elementas</w:t>
            </w:r>
          </w:p>
        </w:tc>
        <w:tc>
          <w:tcPr>
            <w:tcW w:w="1830" w:type="dxa"/>
            <w:vMerge w:val="restart"/>
          </w:tcPr>
          <w:p w:rsidRPr="00534377" w:rsidR="00505462" w:rsidP="00223707" w:rsidRDefault="00505462" w14:paraId="4535BD4D" w14:textId="77777777">
            <w:pPr>
              <w:jc w:val="center"/>
              <w:rPr>
                <w:b/>
                <w:bCs/>
                <w:lang w:eastAsia="lt-LT"/>
              </w:rPr>
            </w:pPr>
            <w:r w:rsidRPr="00534377">
              <w:rPr>
                <w:b/>
                <w:bCs/>
                <w:lang w:eastAsia="lt-LT"/>
              </w:rPr>
              <w:t>Rodiklis</w:t>
            </w:r>
          </w:p>
        </w:tc>
        <w:tc>
          <w:tcPr>
            <w:tcW w:w="9000" w:type="dxa"/>
            <w:vMerge w:val="restart"/>
          </w:tcPr>
          <w:p w:rsidRPr="00534377" w:rsidR="00505462" w:rsidP="00223707" w:rsidRDefault="00505462" w14:paraId="39ABFF1A" w14:textId="77777777">
            <w:pPr>
              <w:jc w:val="center"/>
              <w:rPr>
                <w:b/>
                <w:bCs/>
                <w:lang w:eastAsia="lt-LT"/>
              </w:rPr>
            </w:pPr>
            <w:r w:rsidRPr="00534377">
              <w:rPr>
                <w:b/>
                <w:bCs/>
                <w:lang w:eastAsia="lt-LT"/>
              </w:rPr>
              <w:t>Reikalavimas</w:t>
            </w:r>
          </w:p>
        </w:tc>
        <w:tc>
          <w:tcPr>
            <w:tcW w:w="2522" w:type="dxa"/>
            <w:gridSpan w:val="3"/>
          </w:tcPr>
          <w:p w:rsidRPr="00534377" w:rsidR="00505462" w:rsidP="00223707" w:rsidRDefault="00505462" w14:paraId="166650E7" w14:textId="77777777">
            <w:pPr>
              <w:jc w:val="center"/>
              <w:rPr>
                <w:b/>
                <w:bCs/>
                <w:lang w:eastAsia="lt-LT"/>
              </w:rPr>
            </w:pPr>
            <w:r w:rsidRPr="00534377">
              <w:rPr>
                <w:b/>
                <w:bCs/>
                <w:lang w:eastAsia="lt-LT"/>
              </w:rPr>
              <w:t>Kelio priežiūros lygis</w:t>
            </w:r>
          </w:p>
        </w:tc>
        <w:tc>
          <w:tcPr>
            <w:tcW w:w="1417" w:type="dxa"/>
            <w:vMerge w:val="restart"/>
          </w:tcPr>
          <w:p w:rsidRPr="00534377" w:rsidR="00505462" w:rsidP="00223707" w:rsidRDefault="00505462" w14:paraId="6E3A7A31"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696" w:type="dxa"/>
            <w:gridSpan w:val="2"/>
          </w:tcPr>
          <w:p w:rsidRPr="00534377" w:rsidR="00505462" w:rsidP="00223707" w:rsidRDefault="00505462" w14:paraId="546EA68E" w14:textId="0476FC7D">
            <w:pPr>
              <w:jc w:val="center"/>
              <w:rPr>
                <w:b/>
                <w:bCs/>
                <w:lang w:eastAsia="lt-LT"/>
              </w:rPr>
            </w:pPr>
            <w:r w:rsidRPr="002F0C5E">
              <w:rPr>
                <w:b/>
                <w:bCs/>
              </w:rPr>
              <w:t>Nuolatinės kelių priežiūros</w:t>
            </w:r>
            <w:r w:rsidRPr="00673795">
              <w:t xml:space="preserve"> </w:t>
            </w:r>
            <w:r w:rsidRPr="00534377">
              <w:rPr>
                <w:b/>
                <w:bCs/>
                <w:lang w:eastAsia="lt-LT"/>
              </w:rPr>
              <w:t>paslaugų pažeidimas</w:t>
            </w:r>
          </w:p>
        </w:tc>
      </w:tr>
      <w:tr w:rsidRPr="00534377" w:rsidR="00505462" w:rsidTr="00505462" w14:paraId="3AE7566A" w14:textId="77777777">
        <w:trPr>
          <w:trHeight w:val="315"/>
        </w:trPr>
        <w:tc>
          <w:tcPr>
            <w:tcW w:w="851" w:type="dxa"/>
            <w:vMerge/>
          </w:tcPr>
          <w:p w:rsidRPr="00534377" w:rsidR="00505462" w:rsidP="00223707" w:rsidRDefault="00505462" w14:paraId="63292805" w14:textId="77777777">
            <w:pPr>
              <w:jc w:val="center"/>
              <w:rPr>
                <w:b/>
                <w:bCs/>
                <w:lang w:eastAsia="lt-LT"/>
              </w:rPr>
            </w:pPr>
          </w:p>
        </w:tc>
        <w:tc>
          <w:tcPr>
            <w:tcW w:w="1121" w:type="dxa"/>
            <w:vMerge/>
          </w:tcPr>
          <w:p w:rsidRPr="00534377" w:rsidR="00505462" w:rsidP="00223707" w:rsidRDefault="00505462" w14:paraId="5F559D8F" w14:textId="77777777">
            <w:pPr>
              <w:jc w:val="center"/>
              <w:rPr>
                <w:b/>
                <w:bCs/>
                <w:lang w:eastAsia="lt-LT"/>
              </w:rPr>
            </w:pPr>
          </w:p>
        </w:tc>
        <w:tc>
          <w:tcPr>
            <w:tcW w:w="1829" w:type="dxa"/>
            <w:vMerge/>
          </w:tcPr>
          <w:p w:rsidRPr="00534377" w:rsidR="00505462" w:rsidP="00223707" w:rsidRDefault="00505462" w14:paraId="728A562E" w14:textId="77777777">
            <w:pPr>
              <w:jc w:val="center"/>
              <w:rPr>
                <w:b/>
                <w:bCs/>
                <w:lang w:eastAsia="lt-LT"/>
              </w:rPr>
            </w:pPr>
          </w:p>
        </w:tc>
        <w:tc>
          <w:tcPr>
            <w:tcW w:w="1830" w:type="dxa"/>
            <w:vMerge/>
          </w:tcPr>
          <w:p w:rsidRPr="00534377" w:rsidR="00505462" w:rsidP="00223707" w:rsidRDefault="00505462" w14:paraId="40191DBE" w14:textId="77777777">
            <w:pPr>
              <w:jc w:val="center"/>
              <w:rPr>
                <w:b/>
                <w:bCs/>
                <w:lang w:eastAsia="lt-LT"/>
              </w:rPr>
            </w:pPr>
          </w:p>
        </w:tc>
        <w:tc>
          <w:tcPr>
            <w:tcW w:w="9000" w:type="dxa"/>
            <w:vMerge/>
          </w:tcPr>
          <w:p w:rsidRPr="00534377" w:rsidR="00505462" w:rsidP="00223707" w:rsidRDefault="00505462" w14:paraId="1E96E5C1" w14:textId="77777777">
            <w:pPr>
              <w:jc w:val="center"/>
              <w:rPr>
                <w:b/>
                <w:bCs/>
                <w:lang w:eastAsia="lt-LT"/>
              </w:rPr>
            </w:pPr>
          </w:p>
        </w:tc>
        <w:tc>
          <w:tcPr>
            <w:tcW w:w="850" w:type="dxa"/>
          </w:tcPr>
          <w:p w:rsidRPr="00534377" w:rsidR="00505462" w:rsidP="00223707" w:rsidRDefault="00505462" w14:paraId="1DF8EDE3" w14:textId="77777777">
            <w:pPr>
              <w:jc w:val="center"/>
              <w:rPr>
                <w:b/>
                <w:bCs/>
                <w:lang w:eastAsia="lt-LT"/>
              </w:rPr>
            </w:pPr>
            <w:r w:rsidRPr="00534377">
              <w:rPr>
                <w:b/>
                <w:bCs/>
                <w:lang w:eastAsia="lt-LT"/>
              </w:rPr>
              <w:t>I</w:t>
            </w:r>
          </w:p>
        </w:tc>
        <w:tc>
          <w:tcPr>
            <w:tcW w:w="850" w:type="dxa"/>
          </w:tcPr>
          <w:p w:rsidRPr="00534377" w:rsidR="00505462" w:rsidP="00223707" w:rsidRDefault="00505462" w14:paraId="71CAEFF5" w14:textId="77777777">
            <w:pPr>
              <w:jc w:val="center"/>
              <w:rPr>
                <w:b/>
                <w:bCs/>
                <w:lang w:eastAsia="lt-LT"/>
              </w:rPr>
            </w:pPr>
            <w:r w:rsidRPr="00534377">
              <w:rPr>
                <w:b/>
                <w:bCs/>
                <w:lang w:eastAsia="lt-LT"/>
              </w:rPr>
              <w:t>II</w:t>
            </w:r>
          </w:p>
        </w:tc>
        <w:tc>
          <w:tcPr>
            <w:tcW w:w="822" w:type="dxa"/>
          </w:tcPr>
          <w:p w:rsidRPr="00534377" w:rsidR="00505462" w:rsidP="00223707" w:rsidRDefault="00505462" w14:paraId="5A6C4C40" w14:textId="1E18BD80">
            <w:pPr>
              <w:jc w:val="center"/>
              <w:rPr>
                <w:b/>
                <w:bCs/>
                <w:lang w:eastAsia="lt-LT"/>
              </w:rPr>
            </w:pPr>
            <w:r w:rsidRPr="00534377">
              <w:rPr>
                <w:b/>
                <w:bCs/>
                <w:lang w:eastAsia="lt-LT"/>
              </w:rPr>
              <w:t>III</w:t>
            </w:r>
          </w:p>
        </w:tc>
        <w:tc>
          <w:tcPr>
            <w:tcW w:w="1417" w:type="dxa"/>
            <w:vMerge/>
          </w:tcPr>
          <w:p w:rsidRPr="00534377" w:rsidR="00505462" w:rsidP="00223707" w:rsidRDefault="00505462" w14:paraId="07B62538" w14:textId="77777777">
            <w:pPr>
              <w:jc w:val="center"/>
              <w:rPr>
                <w:b/>
                <w:bCs/>
                <w:lang w:eastAsia="lt-LT"/>
              </w:rPr>
            </w:pPr>
          </w:p>
        </w:tc>
        <w:tc>
          <w:tcPr>
            <w:tcW w:w="1417" w:type="dxa"/>
            <w:vMerge w:val="restart"/>
          </w:tcPr>
          <w:p w:rsidRPr="00534377" w:rsidR="00505462" w:rsidP="00223707" w:rsidRDefault="00505462" w14:paraId="71BE9362" w14:textId="77777777">
            <w:pPr>
              <w:jc w:val="center"/>
              <w:rPr>
                <w:b/>
                <w:bCs/>
                <w:lang w:eastAsia="lt-LT"/>
              </w:rPr>
            </w:pPr>
            <w:r w:rsidRPr="00534377">
              <w:rPr>
                <w:b/>
                <w:bCs/>
                <w:lang w:eastAsia="lt-LT"/>
              </w:rPr>
              <w:t>Nustatymo metodas</w:t>
            </w:r>
          </w:p>
        </w:tc>
        <w:tc>
          <w:tcPr>
            <w:tcW w:w="1279" w:type="dxa"/>
            <w:vMerge w:val="restart"/>
          </w:tcPr>
          <w:p w:rsidRPr="002F0C5E" w:rsidR="00505462" w:rsidP="00CF6A94" w:rsidRDefault="00505462" w14:paraId="6DB917A7" w14:textId="293009D3">
            <w:pPr>
              <w:jc w:val="center"/>
              <w:rPr>
                <w:b/>
                <w:bCs/>
              </w:rPr>
            </w:pPr>
            <w:r w:rsidRPr="002F0C5E">
              <w:rPr>
                <w:b/>
                <w:bCs/>
              </w:rPr>
              <w:t xml:space="preserve">Pažeidimo </w:t>
            </w:r>
            <w:r>
              <w:rPr>
                <w:b/>
                <w:bCs/>
              </w:rPr>
              <w:t xml:space="preserve">ištaisymo </w:t>
            </w:r>
            <w:r w:rsidRPr="002F0C5E">
              <w:rPr>
                <w:b/>
                <w:bCs/>
              </w:rPr>
              <w:t>trukmės Laiko vieneta</w:t>
            </w:r>
            <w:r>
              <w:rPr>
                <w:b/>
                <w:bCs/>
              </w:rPr>
              <w:t>s</w:t>
            </w:r>
          </w:p>
          <w:p w:rsidRPr="00534377" w:rsidR="00505462" w:rsidP="00223707" w:rsidRDefault="00505462" w14:paraId="3728FFBA" w14:textId="63C0FB42">
            <w:pPr>
              <w:jc w:val="center"/>
              <w:rPr>
                <w:b/>
                <w:bCs/>
                <w:lang w:eastAsia="lt-LT"/>
              </w:rPr>
            </w:pPr>
            <w:r w:rsidRPr="002F0C5E">
              <w:rPr>
                <w:b/>
                <w:bCs/>
              </w:rPr>
              <w:t>(LV)</w:t>
            </w:r>
          </w:p>
        </w:tc>
      </w:tr>
      <w:tr w:rsidRPr="00673795" w:rsidR="00505462" w:rsidTr="00505462" w14:paraId="73556A53" w14:textId="77777777">
        <w:trPr>
          <w:trHeight w:val="315"/>
        </w:trPr>
        <w:tc>
          <w:tcPr>
            <w:tcW w:w="851" w:type="dxa"/>
            <w:vMerge/>
          </w:tcPr>
          <w:p w:rsidRPr="00673795" w:rsidR="00505462" w:rsidP="00223707" w:rsidRDefault="00505462" w14:paraId="1C89BA0A" w14:textId="77777777">
            <w:pPr>
              <w:jc w:val="center"/>
              <w:rPr>
                <w:b/>
                <w:bCs/>
                <w:lang w:eastAsia="lt-LT"/>
              </w:rPr>
            </w:pPr>
          </w:p>
        </w:tc>
        <w:tc>
          <w:tcPr>
            <w:tcW w:w="1121" w:type="dxa"/>
            <w:vMerge/>
          </w:tcPr>
          <w:p w:rsidRPr="00673795" w:rsidR="00505462" w:rsidP="00223707" w:rsidRDefault="00505462" w14:paraId="6AB2C854" w14:textId="77777777">
            <w:pPr>
              <w:jc w:val="center"/>
              <w:rPr>
                <w:b/>
                <w:bCs/>
                <w:lang w:eastAsia="lt-LT"/>
              </w:rPr>
            </w:pPr>
          </w:p>
        </w:tc>
        <w:tc>
          <w:tcPr>
            <w:tcW w:w="1829" w:type="dxa"/>
            <w:vMerge/>
          </w:tcPr>
          <w:p w:rsidRPr="00673795" w:rsidR="00505462" w:rsidP="00223707" w:rsidRDefault="00505462" w14:paraId="67BC2F48" w14:textId="77777777">
            <w:pPr>
              <w:jc w:val="center"/>
              <w:rPr>
                <w:b/>
                <w:bCs/>
                <w:lang w:eastAsia="lt-LT"/>
              </w:rPr>
            </w:pPr>
          </w:p>
        </w:tc>
        <w:tc>
          <w:tcPr>
            <w:tcW w:w="1830" w:type="dxa"/>
            <w:vMerge/>
          </w:tcPr>
          <w:p w:rsidRPr="00673795" w:rsidR="00505462" w:rsidP="00223707" w:rsidRDefault="00505462" w14:paraId="396EC528" w14:textId="77777777">
            <w:pPr>
              <w:jc w:val="center"/>
              <w:rPr>
                <w:b/>
                <w:bCs/>
                <w:lang w:eastAsia="lt-LT"/>
              </w:rPr>
            </w:pPr>
          </w:p>
        </w:tc>
        <w:tc>
          <w:tcPr>
            <w:tcW w:w="9000" w:type="dxa"/>
            <w:vMerge/>
          </w:tcPr>
          <w:p w:rsidRPr="00673795" w:rsidR="00505462" w:rsidP="00223707" w:rsidRDefault="00505462" w14:paraId="698E6DDD" w14:textId="77777777">
            <w:pPr>
              <w:jc w:val="center"/>
              <w:rPr>
                <w:b/>
                <w:bCs/>
                <w:lang w:eastAsia="lt-LT"/>
              </w:rPr>
            </w:pPr>
          </w:p>
        </w:tc>
        <w:tc>
          <w:tcPr>
            <w:tcW w:w="2522" w:type="dxa"/>
            <w:gridSpan w:val="3"/>
          </w:tcPr>
          <w:p w:rsidRPr="002F0C5E" w:rsidR="00505462" w:rsidP="00A846D4" w:rsidRDefault="00505462" w14:paraId="31882173" w14:textId="54E732E7">
            <w:pPr>
              <w:jc w:val="center"/>
              <w:rPr>
                <w:b/>
                <w:bCs/>
              </w:rPr>
            </w:pPr>
            <w:r w:rsidRPr="002F0C5E">
              <w:rPr>
                <w:b/>
                <w:bCs/>
              </w:rPr>
              <w:t>Pažaidos</w:t>
            </w:r>
            <w:r>
              <w:rPr>
                <w:b/>
                <w:bCs/>
              </w:rPr>
              <w:t xml:space="preserve"> / pažeidimo </w:t>
            </w:r>
            <w:r w:rsidRPr="002F0C5E">
              <w:rPr>
                <w:b/>
                <w:bCs/>
              </w:rPr>
              <w:t>ištaisymo laikas</w:t>
            </w:r>
          </w:p>
          <w:p w:rsidRPr="00673795" w:rsidR="00505462" w:rsidP="00A846D4" w:rsidRDefault="00505462" w14:paraId="4E780654"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505462" w:rsidP="00A846D4" w:rsidRDefault="00505462" w14:paraId="3B774E9F" w14:textId="6D979E47">
            <w:pPr>
              <w:jc w:val="center"/>
              <w:rPr>
                <w:b/>
                <w:bCs/>
                <w:lang w:eastAsia="lt-LT"/>
              </w:rPr>
            </w:pPr>
            <w:r w:rsidRPr="00673795">
              <w:rPr>
                <w:sz w:val="22"/>
                <w:szCs w:val="22"/>
                <w:lang w:eastAsia="lt-LT"/>
              </w:rPr>
              <w:t>terminas)</w:t>
            </w:r>
          </w:p>
        </w:tc>
        <w:tc>
          <w:tcPr>
            <w:tcW w:w="1417" w:type="dxa"/>
            <w:vMerge/>
          </w:tcPr>
          <w:p w:rsidRPr="00673795" w:rsidR="00505462" w:rsidP="00223707" w:rsidRDefault="00505462" w14:paraId="6B100865" w14:textId="77777777">
            <w:pPr>
              <w:jc w:val="center"/>
              <w:rPr>
                <w:b/>
                <w:bCs/>
                <w:lang w:eastAsia="lt-LT"/>
              </w:rPr>
            </w:pPr>
          </w:p>
        </w:tc>
        <w:tc>
          <w:tcPr>
            <w:tcW w:w="1417" w:type="dxa"/>
            <w:vMerge/>
          </w:tcPr>
          <w:p w:rsidRPr="00673795" w:rsidR="00505462" w:rsidP="00223707" w:rsidRDefault="00505462" w14:paraId="611EF457" w14:textId="77777777">
            <w:pPr>
              <w:jc w:val="center"/>
              <w:rPr>
                <w:b/>
                <w:bCs/>
                <w:lang w:eastAsia="lt-LT"/>
              </w:rPr>
            </w:pPr>
          </w:p>
        </w:tc>
        <w:tc>
          <w:tcPr>
            <w:tcW w:w="1279" w:type="dxa"/>
            <w:vMerge/>
          </w:tcPr>
          <w:p w:rsidRPr="00673795" w:rsidR="00505462" w:rsidP="00223707" w:rsidRDefault="00505462" w14:paraId="7B908BF0" w14:textId="77777777">
            <w:pPr>
              <w:jc w:val="center"/>
              <w:rPr>
                <w:b/>
                <w:bCs/>
                <w:lang w:eastAsia="lt-LT"/>
              </w:rPr>
            </w:pPr>
          </w:p>
        </w:tc>
      </w:tr>
      <w:tr w:rsidRPr="00534377" w:rsidR="00776CFE" w:rsidTr="00505462" w14:paraId="225A437C" w14:textId="77777777">
        <w:trPr>
          <w:trHeight w:val="544"/>
        </w:trPr>
        <w:tc>
          <w:tcPr>
            <w:tcW w:w="851" w:type="dxa"/>
            <w:vMerge w:val="restart"/>
          </w:tcPr>
          <w:p w:rsidRPr="00534377" w:rsidR="00EA0026" w:rsidP="00D12EB4" w:rsidRDefault="00EA0026" w14:paraId="71C5E7EF" w14:textId="77777777">
            <w:pPr>
              <w:jc w:val="center"/>
              <w:rPr>
                <w:b/>
                <w:bCs/>
                <w:sz w:val="22"/>
                <w:szCs w:val="22"/>
                <w:lang w:eastAsia="lt-LT"/>
              </w:rPr>
            </w:pPr>
          </w:p>
          <w:p w:rsidRPr="00534377" w:rsidR="00836D1C" w:rsidP="00D12EB4" w:rsidRDefault="00836D1C" w14:paraId="06AA53FC" w14:textId="77777777">
            <w:pPr>
              <w:jc w:val="center"/>
              <w:rPr>
                <w:b/>
                <w:bCs/>
                <w:sz w:val="22"/>
                <w:szCs w:val="22"/>
                <w:lang w:eastAsia="lt-LT"/>
              </w:rPr>
            </w:pPr>
          </w:p>
          <w:p w:rsidRPr="00534377" w:rsidR="00836D1C" w:rsidP="00D12EB4" w:rsidRDefault="00836D1C" w14:paraId="735141E8" w14:textId="7B4A00EC">
            <w:pPr>
              <w:jc w:val="center"/>
              <w:rPr>
                <w:b/>
                <w:bCs/>
                <w:sz w:val="22"/>
                <w:szCs w:val="22"/>
                <w:lang w:eastAsia="lt-LT"/>
              </w:rPr>
            </w:pPr>
            <w:r w:rsidRPr="00534377">
              <w:rPr>
                <w:b/>
                <w:bCs/>
                <w:sz w:val="22"/>
                <w:szCs w:val="22"/>
                <w:lang w:eastAsia="lt-LT"/>
              </w:rPr>
              <w:t>NKP</w:t>
            </w:r>
          </w:p>
        </w:tc>
        <w:tc>
          <w:tcPr>
            <w:tcW w:w="1121" w:type="dxa"/>
            <w:vMerge w:val="restart"/>
            <w:noWrap/>
          </w:tcPr>
          <w:p w:rsidRPr="00534377" w:rsidR="00EA0026" w:rsidP="00D12EB4" w:rsidRDefault="00EA0026" w14:paraId="57EB0429" w14:textId="6125F9A0">
            <w:pPr>
              <w:jc w:val="center"/>
              <w:rPr>
                <w:b/>
                <w:bCs/>
                <w:sz w:val="22"/>
                <w:szCs w:val="22"/>
                <w:lang w:eastAsia="lt-LT"/>
              </w:rPr>
            </w:pPr>
            <w:r w:rsidRPr="00534377">
              <w:rPr>
                <w:b/>
                <w:bCs/>
                <w:sz w:val="22"/>
                <w:szCs w:val="22"/>
                <w:lang w:eastAsia="lt-LT"/>
              </w:rPr>
              <w:t>1. Danga</w:t>
            </w:r>
          </w:p>
        </w:tc>
        <w:tc>
          <w:tcPr>
            <w:tcW w:w="1829" w:type="dxa"/>
            <w:vMerge w:val="restart"/>
            <w:noWrap/>
          </w:tcPr>
          <w:p w:rsidRPr="00534377" w:rsidR="00EA0026" w:rsidP="00D12EB4" w:rsidRDefault="00EA0026" w14:paraId="4B96016E" w14:textId="035A08D4">
            <w:pPr>
              <w:rPr>
                <w:b/>
                <w:bCs/>
                <w:sz w:val="22"/>
                <w:szCs w:val="22"/>
                <w:lang w:eastAsia="lt-LT"/>
              </w:rPr>
            </w:pPr>
            <w:r w:rsidRPr="00534377">
              <w:rPr>
                <w:b/>
                <w:bCs/>
                <w:sz w:val="22"/>
                <w:szCs w:val="22"/>
                <w:lang w:eastAsia="lt-LT"/>
              </w:rPr>
              <w:t>1.6. Nuovaža</w:t>
            </w:r>
          </w:p>
        </w:tc>
        <w:tc>
          <w:tcPr>
            <w:tcW w:w="1830" w:type="dxa"/>
            <w:noWrap/>
          </w:tcPr>
          <w:p w:rsidRPr="00534377" w:rsidR="00EA0026" w:rsidP="00D12EB4" w:rsidRDefault="00EA0026" w14:paraId="54C1B1E6" w14:textId="5B914A43">
            <w:pPr>
              <w:rPr>
                <w:sz w:val="22"/>
                <w:szCs w:val="22"/>
                <w:lang w:eastAsia="lt-LT"/>
              </w:rPr>
            </w:pPr>
            <w:r w:rsidRPr="00534377">
              <w:rPr>
                <w:sz w:val="22"/>
                <w:szCs w:val="22"/>
                <w:lang w:eastAsia="lt-LT"/>
              </w:rPr>
              <w:t>1.6.1. Dangos pažaidos</w:t>
            </w:r>
          </w:p>
        </w:tc>
        <w:tc>
          <w:tcPr>
            <w:tcW w:w="9000" w:type="dxa"/>
            <w:noWrap/>
          </w:tcPr>
          <w:p w:rsidRPr="00534377" w:rsidR="00EA0026" w:rsidP="00D12EB4" w:rsidRDefault="00EA0026" w14:paraId="25D2B5B3" w14:textId="7A5A695C">
            <w:pPr>
              <w:rPr>
                <w:spacing w:val="-4"/>
                <w:sz w:val="22"/>
                <w:szCs w:val="22"/>
                <w:lang w:eastAsia="lt-LT"/>
              </w:rPr>
            </w:pPr>
            <w:r w:rsidRPr="00534377">
              <w:rPr>
                <w:sz w:val="22"/>
                <w:szCs w:val="22"/>
                <w:lang w:eastAsia="lt-LT"/>
              </w:rPr>
              <w:t>1. Atsiradusios pavojingos pažaidos (</w:t>
            </w:r>
            <w:proofErr w:type="spellStart"/>
            <w:r w:rsidRPr="00534377">
              <w:rPr>
                <w:sz w:val="22"/>
                <w:szCs w:val="22"/>
                <w:lang w:eastAsia="lt-LT"/>
              </w:rPr>
              <w:t>išdaužos</w:t>
            </w:r>
            <w:proofErr w:type="spellEnd"/>
            <w:r w:rsidRPr="00534377">
              <w:rPr>
                <w:sz w:val="22"/>
                <w:szCs w:val="22"/>
                <w:lang w:eastAsia="lt-LT"/>
              </w:rPr>
              <w:t>, provėžos, įdubos) turi būti pašalintos ne vėliau kaip per:</w:t>
            </w:r>
          </w:p>
        </w:tc>
        <w:tc>
          <w:tcPr>
            <w:tcW w:w="850" w:type="dxa"/>
            <w:noWrap/>
          </w:tcPr>
          <w:p w:rsidRPr="00534377" w:rsidR="00EA0026" w:rsidP="00D12EB4" w:rsidRDefault="00EA0026" w14:paraId="1F915225" w14:textId="2AC69732">
            <w:pPr>
              <w:jc w:val="center"/>
              <w:rPr>
                <w:sz w:val="22"/>
                <w:szCs w:val="22"/>
                <w:lang w:eastAsia="lt-LT"/>
              </w:rPr>
            </w:pPr>
            <w:r w:rsidRPr="00534377">
              <w:rPr>
                <w:sz w:val="22"/>
                <w:szCs w:val="22"/>
                <w:lang w:eastAsia="lt-LT"/>
              </w:rPr>
              <w:t>24 val.</w:t>
            </w:r>
          </w:p>
        </w:tc>
        <w:tc>
          <w:tcPr>
            <w:tcW w:w="850" w:type="dxa"/>
            <w:noWrap/>
          </w:tcPr>
          <w:p w:rsidRPr="00534377" w:rsidR="00EA0026" w:rsidP="00D12EB4" w:rsidRDefault="00EA0026" w14:paraId="25091F2C" w14:textId="35E41338">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EA0026" w:rsidP="00D12EB4" w:rsidRDefault="00EA0026" w14:paraId="4F8C0C69" w14:textId="51BE22CB">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EA0026" w:rsidP="00D12EB4" w:rsidRDefault="00EA0026" w14:paraId="4AC50025" w14:textId="3C30A258">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EA0026" w:rsidP="00D12EB4" w:rsidRDefault="00EA0026" w14:paraId="02A369C8" w14:textId="7BA25D5B">
            <w:pPr>
              <w:jc w:val="center"/>
              <w:rPr>
                <w:sz w:val="22"/>
                <w:szCs w:val="22"/>
                <w:lang w:eastAsia="lt-LT"/>
              </w:rPr>
            </w:pPr>
            <w:r w:rsidRPr="00534377">
              <w:rPr>
                <w:sz w:val="22"/>
                <w:szCs w:val="22"/>
                <w:lang w:eastAsia="lt-LT"/>
              </w:rPr>
              <w:t>Matavimo</w:t>
            </w:r>
          </w:p>
        </w:tc>
        <w:tc>
          <w:tcPr>
            <w:tcW w:w="1279" w:type="dxa"/>
            <w:shd w:val="clear" w:color="000000" w:fill="FFFFFF"/>
          </w:tcPr>
          <w:p w:rsidRPr="00534377" w:rsidR="00EA0026" w:rsidP="00D12EB4" w:rsidRDefault="00EA0026" w14:paraId="239EE8EB" w14:textId="3EC71203">
            <w:pPr>
              <w:jc w:val="center"/>
              <w:rPr>
                <w:sz w:val="22"/>
                <w:szCs w:val="22"/>
                <w:lang w:eastAsia="lt-LT"/>
              </w:rPr>
            </w:pPr>
            <w:r w:rsidRPr="00534377">
              <w:rPr>
                <w:sz w:val="22"/>
                <w:szCs w:val="22"/>
                <w:lang w:eastAsia="lt-LT"/>
              </w:rPr>
              <w:t>24 val.</w:t>
            </w:r>
          </w:p>
        </w:tc>
      </w:tr>
      <w:tr w:rsidRPr="00534377" w:rsidR="00776CFE" w:rsidTr="00505462" w14:paraId="58B8CD28" w14:textId="77777777">
        <w:trPr>
          <w:trHeight w:val="455"/>
        </w:trPr>
        <w:tc>
          <w:tcPr>
            <w:tcW w:w="851" w:type="dxa"/>
            <w:vMerge/>
          </w:tcPr>
          <w:p w:rsidRPr="00534377" w:rsidR="00EA0026" w:rsidP="0042332A" w:rsidRDefault="00EA0026" w14:paraId="6A8DF183" w14:textId="77777777">
            <w:pPr>
              <w:rPr>
                <w:b/>
                <w:bCs/>
                <w:sz w:val="22"/>
                <w:szCs w:val="22"/>
                <w:lang w:eastAsia="lt-LT"/>
              </w:rPr>
            </w:pPr>
          </w:p>
        </w:tc>
        <w:tc>
          <w:tcPr>
            <w:tcW w:w="1121" w:type="dxa"/>
            <w:vMerge/>
            <w:noWrap/>
          </w:tcPr>
          <w:p w:rsidRPr="00534377" w:rsidR="00EA0026" w:rsidP="0042332A" w:rsidRDefault="00EA0026" w14:paraId="0F2FF914" w14:textId="77777777">
            <w:pPr>
              <w:rPr>
                <w:b/>
                <w:bCs/>
                <w:sz w:val="22"/>
                <w:szCs w:val="22"/>
                <w:lang w:eastAsia="lt-LT"/>
              </w:rPr>
            </w:pPr>
          </w:p>
        </w:tc>
        <w:tc>
          <w:tcPr>
            <w:tcW w:w="1829" w:type="dxa"/>
            <w:vMerge/>
            <w:noWrap/>
          </w:tcPr>
          <w:p w:rsidRPr="00534377" w:rsidR="00EA0026" w:rsidP="0042332A" w:rsidRDefault="00EA0026" w14:paraId="3E732D4A" w14:textId="77777777">
            <w:pPr>
              <w:rPr>
                <w:sz w:val="22"/>
                <w:szCs w:val="22"/>
                <w:lang w:eastAsia="lt-LT"/>
              </w:rPr>
            </w:pPr>
          </w:p>
        </w:tc>
        <w:tc>
          <w:tcPr>
            <w:tcW w:w="1830" w:type="dxa"/>
            <w:noWrap/>
          </w:tcPr>
          <w:p w:rsidRPr="00534377" w:rsidR="00EA0026" w:rsidP="0042332A" w:rsidRDefault="00EA0026" w14:paraId="639D4320" w14:textId="25DD7C20">
            <w:pPr>
              <w:rPr>
                <w:sz w:val="22"/>
                <w:szCs w:val="22"/>
                <w:lang w:eastAsia="lt-LT"/>
              </w:rPr>
            </w:pPr>
            <w:r w:rsidRPr="00534377">
              <w:rPr>
                <w:sz w:val="22"/>
                <w:szCs w:val="22"/>
                <w:lang w:eastAsia="lt-LT"/>
              </w:rPr>
              <w:t>1.6.2. Bitumo išplaukimas</w:t>
            </w:r>
          </w:p>
        </w:tc>
        <w:tc>
          <w:tcPr>
            <w:tcW w:w="9000" w:type="dxa"/>
            <w:noWrap/>
          </w:tcPr>
          <w:p w:rsidRPr="00534377" w:rsidR="00EA0026" w:rsidP="0042332A" w:rsidRDefault="00EA0026" w14:paraId="23251B43" w14:textId="16C11015">
            <w:pPr>
              <w:rPr>
                <w:sz w:val="22"/>
                <w:szCs w:val="22"/>
                <w:lang w:eastAsia="lt-LT"/>
              </w:rPr>
            </w:pPr>
            <w:r w:rsidRPr="00534377">
              <w:rPr>
                <w:sz w:val="22"/>
                <w:szCs w:val="22"/>
                <w:lang w:eastAsia="lt-LT"/>
              </w:rPr>
              <w:t>2. Atsiradusios bitumo dėmės turi būti pašalintos ne vėliau kaip per:</w:t>
            </w:r>
          </w:p>
        </w:tc>
        <w:tc>
          <w:tcPr>
            <w:tcW w:w="850" w:type="dxa"/>
            <w:noWrap/>
          </w:tcPr>
          <w:p w:rsidRPr="00534377" w:rsidR="00EA0026" w:rsidP="0042332A" w:rsidRDefault="00EA0026" w14:paraId="61939DBF" w14:textId="2A286F48">
            <w:pPr>
              <w:jc w:val="center"/>
              <w:rPr>
                <w:sz w:val="22"/>
                <w:szCs w:val="22"/>
                <w:lang w:eastAsia="lt-LT"/>
              </w:rPr>
            </w:pPr>
            <w:r w:rsidRPr="00534377">
              <w:rPr>
                <w:sz w:val="22"/>
                <w:szCs w:val="22"/>
                <w:lang w:eastAsia="lt-LT"/>
              </w:rPr>
              <w:t>12 val.</w:t>
            </w:r>
          </w:p>
        </w:tc>
        <w:tc>
          <w:tcPr>
            <w:tcW w:w="850" w:type="dxa"/>
            <w:noWrap/>
          </w:tcPr>
          <w:p w:rsidRPr="00534377" w:rsidR="00EA0026" w:rsidP="0042332A" w:rsidRDefault="00EA0026" w14:paraId="7717A25E" w14:textId="6C41F50B">
            <w:pPr>
              <w:jc w:val="center"/>
              <w:rPr>
                <w:sz w:val="22"/>
                <w:szCs w:val="22"/>
                <w:lang w:eastAsia="lt-LT"/>
              </w:rPr>
            </w:pPr>
            <w:r w:rsidRPr="00534377">
              <w:rPr>
                <w:sz w:val="22"/>
                <w:szCs w:val="22"/>
                <w:lang w:eastAsia="lt-LT"/>
              </w:rPr>
              <w:t>12 val.</w:t>
            </w:r>
          </w:p>
        </w:tc>
        <w:tc>
          <w:tcPr>
            <w:tcW w:w="822" w:type="dxa"/>
            <w:tcBorders>
              <w:right w:val="single" w:color="auto" w:sz="4" w:space="0"/>
            </w:tcBorders>
            <w:shd w:val="clear" w:color="000000" w:fill="FFFFFF"/>
            <w:noWrap/>
          </w:tcPr>
          <w:p w:rsidRPr="00534377" w:rsidR="00EA0026" w:rsidP="0042332A" w:rsidRDefault="00EA0026" w14:paraId="1C135D98" w14:textId="3962A9AC">
            <w:pPr>
              <w:jc w:val="center"/>
              <w:rPr>
                <w:sz w:val="22"/>
                <w:szCs w:val="22"/>
              </w:rPr>
            </w:pPr>
            <w:r w:rsidRPr="00534377">
              <w:rPr>
                <w:sz w:val="22"/>
                <w:szCs w:val="22"/>
                <w:lang w:eastAsia="lt-LT"/>
              </w:rPr>
              <w:t>12 val.</w:t>
            </w:r>
          </w:p>
        </w:tc>
        <w:tc>
          <w:tcPr>
            <w:tcW w:w="1417" w:type="dxa"/>
            <w:shd w:val="clear" w:color="000000" w:fill="FFFFFF"/>
          </w:tcPr>
          <w:p w:rsidRPr="00534377" w:rsidR="00EA0026" w:rsidP="0042332A" w:rsidRDefault="00EA0026" w14:paraId="2DFA493E" w14:textId="1913FCEF">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EA0026" w:rsidP="0042332A" w:rsidRDefault="00EA0026" w14:paraId="75D88BC3" w14:textId="2EDB214F">
            <w:pPr>
              <w:jc w:val="center"/>
              <w:rPr>
                <w:sz w:val="22"/>
                <w:szCs w:val="22"/>
                <w:lang w:eastAsia="lt-LT"/>
              </w:rPr>
            </w:pPr>
            <w:r w:rsidRPr="00534377">
              <w:rPr>
                <w:sz w:val="22"/>
                <w:szCs w:val="22"/>
                <w:lang w:eastAsia="lt-LT"/>
              </w:rPr>
              <w:t>Vizualus</w:t>
            </w:r>
          </w:p>
        </w:tc>
        <w:tc>
          <w:tcPr>
            <w:tcW w:w="1279" w:type="dxa"/>
            <w:shd w:val="clear" w:color="000000" w:fill="FFFFFF"/>
          </w:tcPr>
          <w:p w:rsidRPr="00534377" w:rsidR="00EA0026" w:rsidP="0042332A" w:rsidRDefault="00EA0026" w14:paraId="0F76B98B" w14:textId="2799AE4A">
            <w:pPr>
              <w:jc w:val="center"/>
              <w:rPr>
                <w:sz w:val="22"/>
                <w:szCs w:val="22"/>
                <w:lang w:eastAsia="lt-LT"/>
              </w:rPr>
            </w:pPr>
            <w:r w:rsidRPr="00534377">
              <w:rPr>
                <w:sz w:val="22"/>
                <w:szCs w:val="22"/>
                <w:lang w:eastAsia="lt-LT"/>
              </w:rPr>
              <w:t>12 val.</w:t>
            </w:r>
          </w:p>
        </w:tc>
      </w:tr>
      <w:tr w:rsidRPr="00534377" w:rsidR="00776CFE" w:rsidTr="00505462" w14:paraId="2C26539F" w14:textId="77777777">
        <w:trPr>
          <w:trHeight w:val="337"/>
        </w:trPr>
        <w:tc>
          <w:tcPr>
            <w:tcW w:w="851" w:type="dxa"/>
            <w:vMerge/>
          </w:tcPr>
          <w:p w:rsidRPr="00534377" w:rsidR="00EA0026" w:rsidP="00B63044" w:rsidRDefault="00EA0026" w14:paraId="472B03F6" w14:textId="77777777">
            <w:pPr>
              <w:rPr>
                <w:b/>
                <w:bCs/>
                <w:sz w:val="22"/>
                <w:szCs w:val="22"/>
                <w:lang w:eastAsia="lt-LT"/>
              </w:rPr>
            </w:pPr>
          </w:p>
        </w:tc>
        <w:tc>
          <w:tcPr>
            <w:tcW w:w="1121" w:type="dxa"/>
            <w:vMerge/>
            <w:noWrap/>
          </w:tcPr>
          <w:p w:rsidRPr="00534377" w:rsidR="00EA0026" w:rsidP="00B63044" w:rsidRDefault="00EA0026" w14:paraId="76DAB716" w14:textId="77777777">
            <w:pPr>
              <w:rPr>
                <w:b/>
                <w:bCs/>
                <w:sz w:val="22"/>
                <w:szCs w:val="22"/>
                <w:lang w:eastAsia="lt-LT"/>
              </w:rPr>
            </w:pPr>
          </w:p>
        </w:tc>
        <w:tc>
          <w:tcPr>
            <w:tcW w:w="1829" w:type="dxa"/>
            <w:vMerge w:val="restart"/>
            <w:tcBorders>
              <w:right w:val="single" w:color="auto" w:sz="4" w:space="0"/>
            </w:tcBorders>
            <w:noWrap/>
          </w:tcPr>
          <w:p w:rsidRPr="00534377" w:rsidR="00EA0026" w:rsidP="00B63044" w:rsidRDefault="00EA0026" w14:paraId="3FAEB417" w14:textId="12BAFFD9">
            <w:pPr>
              <w:rPr>
                <w:sz w:val="22"/>
                <w:szCs w:val="22"/>
                <w:lang w:eastAsia="lt-LT"/>
              </w:rPr>
            </w:pPr>
            <w:r w:rsidRPr="00534377">
              <w:rPr>
                <w:b/>
                <w:bCs/>
                <w:sz w:val="22"/>
                <w:szCs w:val="22"/>
                <w:lang w:eastAsia="lt-LT"/>
              </w:rPr>
              <w:t>1.7. Poilsio aikštelė, transporto priemonių stovėjimo aikštelė</w:t>
            </w:r>
          </w:p>
        </w:tc>
        <w:tc>
          <w:tcPr>
            <w:tcW w:w="1830" w:type="dxa"/>
            <w:vMerge w:val="restart"/>
            <w:tcBorders>
              <w:left w:val="single" w:color="auto" w:sz="4" w:space="0"/>
            </w:tcBorders>
            <w:noWrap/>
          </w:tcPr>
          <w:p w:rsidRPr="00534377" w:rsidR="00EA0026" w:rsidP="00B63044" w:rsidRDefault="00EA0026" w14:paraId="2C3F9BD1" w14:textId="23836A33">
            <w:pPr>
              <w:rPr>
                <w:sz w:val="22"/>
                <w:szCs w:val="22"/>
                <w:lang w:eastAsia="lt-LT"/>
              </w:rPr>
            </w:pPr>
            <w:r w:rsidRPr="00534377">
              <w:rPr>
                <w:sz w:val="22"/>
                <w:szCs w:val="22"/>
                <w:lang w:eastAsia="lt-LT"/>
              </w:rPr>
              <w:t xml:space="preserve">1.7.1. Dangos pažaidos </w:t>
            </w:r>
          </w:p>
        </w:tc>
        <w:tc>
          <w:tcPr>
            <w:tcW w:w="9000" w:type="dxa"/>
            <w:noWrap/>
          </w:tcPr>
          <w:p w:rsidRPr="00534377" w:rsidR="00EA0026" w:rsidP="00B63044" w:rsidRDefault="00EA0026" w14:paraId="1F496304" w14:textId="1A9B6292">
            <w:pPr>
              <w:rPr>
                <w:sz w:val="22"/>
                <w:szCs w:val="22"/>
                <w:lang w:eastAsia="lt-LT"/>
              </w:rPr>
            </w:pPr>
            <w:r w:rsidRPr="00534377">
              <w:rPr>
                <w:sz w:val="22"/>
                <w:szCs w:val="22"/>
                <w:lang w:eastAsia="lt-LT"/>
              </w:rPr>
              <w:t>1. Važiuojamojoje dalyje atsiradusios pavojingos pažaidos (</w:t>
            </w:r>
            <w:proofErr w:type="spellStart"/>
            <w:r w:rsidRPr="00534377">
              <w:rPr>
                <w:sz w:val="22"/>
                <w:szCs w:val="22"/>
                <w:lang w:eastAsia="lt-LT"/>
              </w:rPr>
              <w:t>išdaužos</w:t>
            </w:r>
            <w:proofErr w:type="spellEnd"/>
            <w:r w:rsidRPr="00534377">
              <w:rPr>
                <w:sz w:val="22"/>
                <w:szCs w:val="22"/>
                <w:lang w:eastAsia="lt-LT"/>
              </w:rPr>
              <w:t xml:space="preserve">, provėžos, įdubos) turi būti pašalintos ne vėliau kaip per: </w:t>
            </w:r>
          </w:p>
        </w:tc>
        <w:tc>
          <w:tcPr>
            <w:tcW w:w="850" w:type="dxa"/>
            <w:noWrap/>
          </w:tcPr>
          <w:p w:rsidRPr="00534377" w:rsidR="00EA0026" w:rsidP="00B63044" w:rsidRDefault="00EA0026" w14:paraId="5D684BDF" w14:textId="1E81257D">
            <w:pPr>
              <w:jc w:val="center"/>
              <w:rPr>
                <w:sz w:val="22"/>
                <w:szCs w:val="22"/>
                <w:lang w:eastAsia="lt-LT"/>
              </w:rPr>
            </w:pPr>
            <w:r w:rsidRPr="00534377">
              <w:rPr>
                <w:sz w:val="22"/>
                <w:szCs w:val="22"/>
                <w:lang w:eastAsia="lt-LT"/>
              </w:rPr>
              <w:t>24 val.</w:t>
            </w:r>
          </w:p>
        </w:tc>
        <w:tc>
          <w:tcPr>
            <w:tcW w:w="850" w:type="dxa"/>
            <w:noWrap/>
          </w:tcPr>
          <w:p w:rsidRPr="00534377" w:rsidR="00EA0026" w:rsidP="00B63044" w:rsidRDefault="00EA0026" w14:paraId="0533856E" w14:textId="5B87DF49">
            <w:pPr>
              <w:jc w:val="center"/>
              <w:rPr>
                <w:sz w:val="22"/>
                <w:szCs w:val="22"/>
                <w:lang w:eastAsia="lt-LT"/>
              </w:rPr>
            </w:pPr>
            <w:r w:rsidRPr="00534377">
              <w:rPr>
                <w:sz w:val="22"/>
                <w:szCs w:val="22"/>
                <w:lang w:eastAsia="lt-LT"/>
              </w:rPr>
              <w:t>24 val.</w:t>
            </w:r>
          </w:p>
        </w:tc>
        <w:tc>
          <w:tcPr>
            <w:tcW w:w="822" w:type="dxa"/>
            <w:tcBorders>
              <w:right w:val="single" w:color="auto" w:sz="4" w:space="0"/>
            </w:tcBorders>
            <w:shd w:val="clear" w:color="000000" w:fill="FFFFFF"/>
            <w:noWrap/>
          </w:tcPr>
          <w:p w:rsidRPr="00534377" w:rsidR="00EA0026" w:rsidP="00B63044" w:rsidRDefault="00EA0026" w14:paraId="5921B31D" w14:textId="068DDA2D">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EA0026" w:rsidP="00B63044" w:rsidRDefault="00EA0026" w14:paraId="7CE1546B" w14:textId="58952FCF">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EA0026" w:rsidP="00B63044" w:rsidRDefault="00EA0026" w14:paraId="6B709ADC" w14:textId="4F38AAE1">
            <w:pPr>
              <w:jc w:val="center"/>
              <w:rPr>
                <w:sz w:val="22"/>
                <w:szCs w:val="22"/>
                <w:lang w:eastAsia="lt-LT"/>
              </w:rPr>
            </w:pPr>
            <w:r w:rsidRPr="00534377">
              <w:rPr>
                <w:sz w:val="22"/>
                <w:szCs w:val="22"/>
                <w:lang w:eastAsia="lt-LT"/>
              </w:rPr>
              <w:t>Matavimo</w:t>
            </w:r>
          </w:p>
        </w:tc>
        <w:tc>
          <w:tcPr>
            <w:tcW w:w="1279" w:type="dxa"/>
            <w:shd w:val="clear" w:color="000000" w:fill="FFFFFF"/>
          </w:tcPr>
          <w:p w:rsidRPr="00534377" w:rsidR="00EA0026" w:rsidP="00B63044" w:rsidRDefault="00EA0026" w14:paraId="59F1CBDA" w14:textId="2FEB9F09">
            <w:pPr>
              <w:jc w:val="center"/>
              <w:rPr>
                <w:sz w:val="22"/>
                <w:szCs w:val="22"/>
                <w:lang w:eastAsia="lt-LT"/>
              </w:rPr>
            </w:pPr>
            <w:r w:rsidRPr="00534377">
              <w:rPr>
                <w:sz w:val="22"/>
                <w:szCs w:val="22"/>
                <w:lang w:eastAsia="lt-LT"/>
              </w:rPr>
              <w:t>24 val.</w:t>
            </w:r>
          </w:p>
        </w:tc>
      </w:tr>
      <w:tr w:rsidRPr="00534377" w:rsidR="00776CFE" w:rsidTr="00505462" w14:paraId="1E4DAE72" w14:textId="77777777">
        <w:trPr>
          <w:trHeight w:val="204"/>
        </w:trPr>
        <w:tc>
          <w:tcPr>
            <w:tcW w:w="851" w:type="dxa"/>
            <w:vMerge/>
          </w:tcPr>
          <w:p w:rsidRPr="00534377" w:rsidR="00EA0026" w:rsidP="00D12EB4" w:rsidRDefault="00EA0026" w14:paraId="2E6D75F9" w14:textId="77777777">
            <w:pPr>
              <w:rPr>
                <w:b/>
                <w:bCs/>
                <w:sz w:val="22"/>
                <w:szCs w:val="22"/>
                <w:lang w:eastAsia="lt-LT"/>
              </w:rPr>
            </w:pPr>
          </w:p>
        </w:tc>
        <w:tc>
          <w:tcPr>
            <w:tcW w:w="1121" w:type="dxa"/>
            <w:vMerge/>
            <w:noWrap/>
          </w:tcPr>
          <w:p w:rsidRPr="00534377" w:rsidR="00EA0026" w:rsidP="00D12EB4" w:rsidRDefault="00EA0026" w14:paraId="57C39A25" w14:textId="77777777">
            <w:pPr>
              <w:rPr>
                <w:b/>
                <w:bCs/>
                <w:sz w:val="22"/>
                <w:szCs w:val="22"/>
                <w:lang w:eastAsia="lt-LT"/>
              </w:rPr>
            </w:pPr>
          </w:p>
        </w:tc>
        <w:tc>
          <w:tcPr>
            <w:tcW w:w="1829" w:type="dxa"/>
            <w:vMerge/>
            <w:tcBorders>
              <w:right w:val="single" w:color="auto" w:sz="4" w:space="0"/>
            </w:tcBorders>
            <w:noWrap/>
          </w:tcPr>
          <w:p w:rsidRPr="00534377" w:rsidR="00EA0026" w:rsidP="00D12EB4" w:rsidRDefault="00EA0026" w14:paraId="05FD4F6B" w14:textId="77777777">
            <w:pPr>
              <w:rPr>
                <w:sz w:val="22"/>
                <w:szCs w:val="22"/>
                <w:lang w:eastAsia="lt-LT"/>
              </w:rPr>
            </w:pPr>
          </w:p>
        </w:tc>
        <w:tc>
          <w:tcPr>
            <w:tcW w:w="1830" w:type="dxa"/>
            <w:vMerge/>
            <w:tcBorders>
              <w:left w:val="single" w:color="auto" w:sz="4" w:space="0"/>
            </w:tcBorders>
            <w:noWrap/>
          </w:tcPr>
          <w:p w:rsidRPr="00534377" w:rsidR="00EA0026" w:rsidP="00D12EB4" w:rsidRDefault="00EA0026" w14:paraId="61DC6468" w14:textId="1E8FBBD2">
            <w:pPr>
              <w:rPr>
                <w:sz w:val="22"/>
                <w:szCs w:val="22"/>
                <w:lang w:eastAsia="lt-LT"/>
              </w:rPr>
            </w:pPr>
          </w:p>
        </w:tc>
        <w:tc>
          <w:tcPr>
            <w:tcW w:w="9000" w:type="dxa"/>
            <w:noWrap/>
          </w:tcPr>
          <w:p w:rsidRPr="00534377" w:rsidR="00EA0026" w:rsidP="00D12EB4" w:rsidRDefault="00EA0026" w14:paraId="5F04CDE2" w14:textId="07AF228E">
            <w:pPr>
              <w:rPr>
                <w:sz w:val="22"/>
                <w:szCs w:val="22"/>
                <w:lang w:eastAsia="lt-LT"/>
              </w:rPr>
            </w:pPr>
            <w:r w:rsidRPr="00534377">
              <w:rPr>
                <w:sz w:val="22"/>
                <w:szCs w:val="22"/>
                <w:lang w:eastAsia="lt-LT"/>
              </w:rPr>
              <w:t>2. Vizualiai matoma dangoje išaugusi žolė turi būti pašalinama ne vėliau kaip per:</w:t>
            </w:r>
          </w:p>
        </w:tc>
        <w:tc>
          <w:tcPr>
            <w:tcW w:w="850" w:type="dxa"/>
            <w:noWrap/>
          </w:tcPr>
          <w:p w:rsidRPr="00534377" w:rsidR="00EA0026" w:rsidP="00D12EB4" w:rsidRDefault="00EA0026" w14:paraId="565B4AB7" w14:textId="34CF0160">
            <w:pPr>
              <w:jc w:val="center"/>
              <w:rPr>
                <w:sz w:val="22"/>
                <w:szCs w:val="22"/>
                <w:lang w:eastAsia="lt-LT"/>
              </w:rPr>
            </w:pPr>
            <w:r w:rsidRPr="00534377">
              <w:rPr>
                <w:sz w:val="22"/>
                <w:szCs w:val="22"/>
                <w:lang w:eastAsia="lt-LT"/>
              </w:rPr>
              <w:t>30 d.</w:t>
            </w:r>
          </w:p>
        </w:tc>
        <w:tc>
          <w:tcPr>
            <w:tcW w:w="850" w:type="dxa"/>
            <w:noWrap/>
          </w:tcPr>
          <w:p w:rsidRPr="00534377" w:rsidR="00EA0026" w:rsidP="00D12EB4" w:rsidRDefault="00EA0026" w14:paraId="074E32BD" w14:textId="04747F32">
            <w:pPr>
              <w:jc w:val="center"/>
              <w:rPr>
                <w:sz w:val="22"/>
                <w:szCs w:val="22"/>
                <w:lang w:eastAsia="lt-LT"/>
              </w:rPr>
            </w:pPr>
            <w:r w:rsidRPr="00534377">
              <w:rPr>
                <w:sz w:val="22"/>
                <w:szCs w:val="22"/>
                <w:lang w:eastAsia="lt-LT"/>
              </w:rPr>
              <w:t>30 d.</w:t>
            </w:r>
          </w:p>
        </w:tc>
        <w:tc>
          <w:tcPr>
            <w:tcW w:w="822" w:type="dxa"/>
            <w:tcBorders>
              <w:right w:val="single" w:color="auto" w:sz="4" w:space="0"/>
            </w:tcBorders>
            <w:shd w:val="clear" w:color="000000" w:fill="FFFFFF"/>
            <w:noWrap/>
          </w:tcPr>
          <w:p w:rsidRPr="00534377" w:rsidR="00EA0026" w:rsidP="00D12EB4" w:rsidRDefault="00EA0026" w14:paraId="6839A162" w14:textId="50851E6D">
            <w:pPr>
              <w:jc w:val="center"/>
              <w:rPr>
                <w:sz w:val="22"/>
                <w:szCs w:val="22"/>
                <w:lang w:eastAsia="lt-LT"/>
              </w:rPr>
            </w:pPr>
            <w:r w:rsidRPr="00534377">
              <w:rPr>
                <w:sz w:val="22"/>
                <w:szCs w:val="22"/>
                <w:lang w:eastAsia="lt-LT"/>
              </w:rPr>
              <w:t>30 d.</w:t>
            </w:r>
          </w:p>
        </w:tc>
        <w:tc>
          <w:tcPr>
            <w:tcW w:w="1417" w:type="dxa"/>
            <w:shd w:val="clear" w:color="000000" w:fill="FFFFFF"/>
          </w:tcPr>
          <w:p w:rsidRPr="00534377" w:rsidR="00EA0026" w:rsidP="00D12EB4" w:rsidRDefault="00EA0026" w14:paraId="05F127F0" w14:textId="4C006C74">
            <w:pPr>
              <w:jc w:val="center"/>
              <w:rPr>
                <w:sz w:val="22"/>
                <w:szCs w:val="22"/>
                <w:lang w:eastAsia="lt-LT"/>
              </w:rPr>
            </w:pPr>
            <w:r w:rsidRPr="00534377">
              <w:rPr>
                <w:sz w:val="22"/>
                <w:szCs w:val="22"/>
                <w:lang w:eastAsia="lt-LT"/>
              </w:rPr>
              <w:t>Žemas</w:t>
            </w:r>
          </w:p>
        </w:tc>
        <w:tc>
          <w:tcPr>
            <w:tcW w:w="1417" w:type="dxa"/>
            <w:shd w:val="clear" w:color="000000" w:fill="FFFFFF"/>
          </w:tcPr>
          <w:p w:rsidRPr="00534377" w:rsidR="00EA0026" w:rsidP="00D12EB4" w:rsidRDefault="00EA0026" w14:paraId="0F95D4EB" w14:textId="474D7B80">
            <w:pPr>
              <w:jc w:val="center"/>
              <w:rPr>
                <w:sz w:val="22"/>
                <w:szCs w:val="22"/>
                <w:lang w:eastAsia="lt-LT"/>
              </w:rPr>
            </w:pPr>
            <w:r w:rsidRPr="00534377">
              <w:rPr>
                <w:sz w:val="22"/>
                <w:szCs w:val="22"/>
                <w:lang w:eastAsia="lt-LT"/>
              </w:rPr>
              <w:t>Vizualus</w:t>
            </w:r>
          </w:p>
        </w:tc>
        <w:tc>
          <w:tcPr>
            <w:tcW w:w="1279" w:type="dxa"/>
            <w:shd w:val="clear" w:color="000000" w:fill="FFFFFF"/>
          </w:tcPr>
          <w:p w:rsidRPr="00534377" w:rsidR="00EA0026" w:rsidP="00D12EB4" w:rsidRDefault="00EA0026" w14:paraId="0215EDBA" w14:textId="72839BE0">
            <w:pPr>
              <w:jc w:val="center"/>
              <w:rPr>
                <w:sz w:val="22"/>
                <w:szCs w:val="22"/>
                <w:lang w:eastAsia="lt-LT"/>
              </w:rPr>
            </w:pPr>
            <w:r w:rsidRPr="00534377">
              <w:rPr>
                <w:sz w:val="22"/>
                <w:szCs w:val="22"/>
                <w:lang w:eastAsia="lt-LT"/>
              </w:rPr>
              <w:t>15 d.</w:t>
            </w:r>
          </w:p>
        </w:tc>
      </w:tr>
      <w:tr w:rsidRPr="00534377" w:rsidR="00776CFE" w:rsidTr="00505462" w14:paraId="28B97348" w14:textId="77777777">
        <w:trPr>
          <w:trHeight w:val="165"/>
        </w:trPr>
        <w:tc>
          <w:tcPr>
            <w:tcW w:w="851" w:type="dxa"/>
            <w:vMerge/>
          </w:tcPr>
          <w:p w:rsidRPr="00534377" w:rsidR="00EA0026" w:rsidP="0042332A" w:rsidRDefault="00EA0026" w14:paraId="5D39E9AC" w14:textId="77777777">
            <w:pPr>
              <w:rPr>
                <w:b/>
                <w:bCs/>
                <w:sz w:val="22"/>
                <w:szCs w:val="22"/>
                <w:lang w:eastAsia="lt-LT"/>
              </w:rPr>
            </w:pPr>
          </w:p>
        </w:tc>
        <w:tc>
          <w:tcPr>
            <w:tcW w:w="1121" w:type="dxa"/>
            <w:vMerge/>
            <w:noWrap/>
          </w:tcPr>
          <w:p w:rsidRPr="00534377" w:rsidR="00EA0026" w:rsidP="0042332A" w:rsidRDefault="00EA0026" w14:paraId="586A83D8" w14:textId="77777777">
            <w:pPr>
              <w:rPr>
                <w:b/>
                <w:bCs/>
                <w:sz w:val="22"/>
                <w:szCs w:val="22"/>
                <w:lang w:eastAsia="lt-LT"/>
              </w:rPr>
            </w:pPr>
          </w:p>
        </w:tc>
        <w:tc>
          <w:tcPr>
            <w:tcW w:w="1829" w:type="dxa"/>
            <w:vMerge/>
            <w:tcBorders>
              <w:right w:val="single" w:color="auto" w:sz="4" w:space="0"/>
            </w:tcBorders>
            <w:noWrap/>
          </w:tcPr>
          <w:p w:rsidRPr="00534377" w:rsidR="00EA0026" w:rsidP="0042332A" w:rsidRDefault="00EA0026" w14:paraId="0950E5B7" w14:textId="77777777">
            <w:pPr>
              <w:rPr>
                <w:sz w:val="22"/>
                <w:szCs w:val="22"/>
                <w:lang w:eastAsia="lt-LT"/>
              </w:rPr>
            </w:pPr>
          </w:p>
        </w:tc>
        <w:tc>
          <w:tcPr>
            <w:tcW w:w="1830" w:type="dxa"/>
            <w:vMerge/>
            <w:tcBorders>
              <w:left w:val="single" w:color="auto" w:sz="4" w:space="0"/>
            </w:tcBorders>
            <w:noWrap/>
          </w:tcPr>
          <w:p w:rsidRPr="00534377" w:rsidR="00EA0026" w:rsidP="0042332A" w:rsidRDefault="00EA0026" w14:paraId="7F8954B3" w14:textId="5CAD2A69">
            <w:pPr>
              <w:rPr>
                <w:sz w:val="22"/>
                <w:szCs w:val="22"/>
                <w:lang w:eastAsia="lt-LT"/>
              </w:rPr>
            </w:pPr>
          </w:p>
        </w:tc>
        <w:tc>
          <w:tcPr>
            <w:tcW w:w="9000" w:type="dxa"/>
            <w:noWrap/>
          </w:tcPr>
          <w:p w:rsidRPr="00534377" w:rsidR="00EA0026" w:rsidP="0042332A" w:rsidRDefault="00EA0026" w14:paraId="52835235" w14:textId="3D549D7A">
            <w:pPr>
              <w:rPr>
                <w:spacing w:val="-4"/>
                <w:sz w:val="22"/>
                <w:szCs w:val="22"/>
                <w:lang w:eastAsia="lt-LT"/>
              </w:rPr>
            </w:pPr>
            <w:r w:rsidRPr="00534377">
              <w:rPr>
                <w:sz w:val="22"/>
                <w:szCs w:val="22"/>
                <w:lang w:eastAsia="lt-LT"/>
              </w:rPr>
              <w:t>3. Atsiradusios bitumo dėmės turi būti pašalintos ne vėliau kaip per:</w:t>
            </w:r>
          </w:p>
        </w:tc>
        <w:tc>
          <w:tcPr>
            <w:tcW w:w="850" w:type="dxa"/>
            <w:noWrap/>
          </w:tcPr>
          <w:p w:rsidRPr="00534377" w:rsidR="00EA0026" w:rsidP="0042332A" w:rsidRDefault="00EA0026" w14:paraId="12F5ACC6" w14:textId="440FC775">
            <w:pPr>
              <w:jc w:val="center"/>
              <w:rPr>
                <w:sz w:val="22"/>
                <w:szCs w:val="22"/>
                <w:lang w:eastAsia="lt-LT"/>
              </w:rPr>
            </w:pPr>
            <w:r w:rsidRPr="00534377">
              <w:rPr>
                <w:sz w:val="22"/>
                <w:szCs w:val="22"/>
                <w:lang w:eastAsia="lt-LT"/>
              </w:rPr>
              <w:t>12 val.</w:t>
            </w:r>
          </w:p>
        </w:tc>
        <w:tc>
          <w:tcPr>
            <w:tcW w:w="850" w:type="dxa"/>
            <w:noWrap/>
          </w:tcPr>
          <w:p w:rsidRPr="00534377" w:rsidR="00EA0026" w:rsidP="0042332A" w:rsidRDefault="00EA0026" w14:paraId="75F1E285" w14:textId="2C63A002">
            <w:pPr>
              <w:jc w:val="center"/>
              <w:rPr>
                <w:sz w:val="22"/>
                <w:szCs w:val="22"/>
                <w:lang w:eastAsia="lt-LT"/>
              </w:rPr>
            </w:pPr>
            <w:r w:rsidRPr="00534377">
              <w:rPr>
                <w:sz w:val="22"/>
                <w:szCs w:val="22"/>
                <w:lang w:eastAsia="lt-LT"/>
              </w:rPr>
              <w:t>12 val.</w:t>
            </w:r>
          </w:p>
        </w:tc>
        <w:tc>
          <w:tcPr>
            <w:tcW w:w="822" w:type="dxa"/>
            <w:tcBorders>
              <w:right w:val="single" w:color="auto" w:sz="4" w:space="0"/>
            </w:tcBorders>
            <w:shd w:val="clear" w:color="000000" w:fill="FFFFFF"/>
            <w:noWrap/>
          </w:tcPr>
          <w:p w:rsidRPr="00534377" w:rsidR="00EA0026" w:rsidP="0042332A" w:rsidRDefault="00EA0026" w14:paraId="075C67C5" w14:textId="04FE31AA">
            <w:pPr>
              <w:jc w:val="center"/>
              <w:rPr>
                <w:sz w:val="22"/>
                <w:szCs w:val="22"/>
                <w:lang w:eastAsia="lt-LT"/>
              </w:rPr>
            </w:pPr>
            <w:r w:rsidRPr="00534377">
              <w:rPr>
                <w:sz w:val="22"/>
                <w:szCs w:val="22"/>
                <w:lang w:eastAsia="lt-LT"/>
              </w:rPr>
              <w:t>12 val.</w:t>
            </w:r>
          </w:p>
        </w:tc>
        <w:tc>
          <w:tcPr>
            <w:tcW w:w="1417" w:type="dxa"/>
            <w:shd w:val="clear" w:color="000000" w:fill="FFFFFF"/>
          </w:tcPr>
          <w:p w:rsidRPr="00534377" w:rsidR="00EA0026" w:rsidP="0042332A" w:rsidRDefault="00EA0026" w14:paraId="7F059C8C" w14:textId="26C3FE6E">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EA0026" w:rsidP="0042332A" w:rsidRDefault="00EA0026" w14:paraId="1553989A" w14:textId="48049A3A">
            <w:pPr>
              <w:jc w:val="center"/>
              <w:rPr>
                <w:sz w:val="22"/>
                <w:szCs w:val="22"/>
                <w:lang w:eastAsia="lt-LT"/>
              </w:rPr>
            </w:pPr>
            <w:r w:rsidRPr="00534377">
              <w:rPr>
                <w:sz w:val="22"/>
                <w:szCs w:val="22"/>
                <w:lang w:eastAsia="lt-LT"/>
              </w:rPr>
              <w:t>Vizualus</w:t>
            </w:r>
          </w:p>
        </w:tc>
        <w:tc>
          <w:tcPr>
            <w:tcW w:w="1279" w:type="dxa"/>
            <w:shd w:val="clear" w:color="000000" w:fill="FFFFFF"/>
          </w:tcPr>
          <w:p w:rsidRPr="00534377" w:rsidR="00EA0026" w:rsidP="0042332A" w:rsidRDefault="00EA0026" w14:paraId="43121B98" w14:textId="739D7BDC">
            <w:pPr>
              <w:jc w:val="center"/>
              <w:rPr>
                <w:sz w:val="22"/>
                <w:szCs w:val="22"/>
                <w:lang w:eastAsia="lt-LT"/>
              </w:rPr>
            </w:pPr>
            <w:r w:rsidRPr="00534377">
              <w:rPr>
                <w:sz w:val="22"/>
                <w:szCs w:val="22"/>
                <w:lang w:eastAsia="lt-LT"/>
              </w:rPr>
              <w:t>12 val.</w:t>
            </w:r>
          </w:p>
        </w:tc>
      </w:tr>
      <w:tr w:rsidRPr="00534377" w:rsidR="00776CFE" w:rsidTr="00505462" w14:paraId="499399A7" w14:textId="77777777">
        <w:trPr>
          <w:trHeight w:val="300"/>
        </w:trPr>
        <w:tc>
          <w:tcPr>
            <w:tcW w:w="851" w:type="dxa"/>
            <w:vMerge/>
          </w:tcPr>
          <w:p w:rsidRPr="00534377" w:rsidR="00EA0026" w:rsidP="004133E9" w:rsidRDefault="00EA0026" w14:paraId="40E5E074" w14:textId="77777777">
            <w:pPr>
              <w:rPr>
                <w:b/>
                <w:bCs/>
                <w:sz w:val="22"/>
                <w:szCs w:val="22"/>
                <w:lang w:eastAsia="lt-LT"/>
              </w:rPr>
            </w:pPr>
          </w:p>
        </w:tc>
        <w:tc>
          <w:tcPr>
            <w:tcW w:w="1121" w:type="dxa"/>
            <w:vMerge/>
            <w:noWrap/>
          </w:tcPr>
          <w:p w:rsidRPr="00534377" w:rsidR="00EA0026" w:rsidP="004133E9" w:rsidRDefault="00EA0026" w14:paraId="6B88A26D" w14:textId="77777777">
            <w:pPr>
              <w:rPr>
                <w:b/>
                <w:bCs/>
                <w:sz w:val="22"/>
                <w:szCs w:val="22"/>
                <w:lang w:eastAsia="lt-LT"/>
              </w:rPr>
            </w:pPr>
          </w:p>
        </w:tc>
        <w:tc>
          <w:tcPr>
            <w:tcW w:w="1829" w:type="dxa"/>
            <w:vMerge w:val="restart"/>
            <w:tcBorders>
              <w:right w:val="single" w:color="auto" w:sz="4" w:space="0"/>
            </w:tcBorders>
            <w:noWrap/>
          </w:tcPr>
          <w:p w:rsidRPr="00534377" w:rsidR="00EA0026" w:rsidP="004133E9" w:rsidRDefault="00EA0026" w14:paraId="73CC2DB3" w14:textId="0B0E02D0">
            <w:pPr>
              <w:rPr>
                <w:sz w:val="22"/>
                <w:szCs w:val="22"/>
                <w:lang w:eastAsia="lt-LT"/>
              </w:rPr>
            </w:pPr>
            <w:r w:rsidRPr="00534377">
              <w:rPr>
                <w:b/>
                <w:bCs/>
                <w:sz w:val="22"/>
                <w:szCs w:val="22"/>
                <w:lang w:eastAsia="lt-LT"/>
              </w:rPr>
              <w:t xml:space="preserve">1.8. Pėsčiųjų ir (arba) dviračių takas, šaligatvis, </w:t>
            </w:r>
            <w:proofErr w:type="spellStart"/>
            <w:r w:rsidRPr="00534377">
              <w:rPr>
                <w:b/>
                <w:bCs/>
                <w:sz w:val="22"/>
                <w:szCs w:val="22"/>
                <w:lang w:eastAsia="lt-LT"/>
              </w:rPr>
              <w:t>šalitiltis</w:t>
            </w:r>
            <w:proofErr w:type="spellEnd"/>
          </w:p>
        </w:tc>
        <w:tc>
          <w:tcPr>
            <w:tcW w:w="1830" w:type="dxa"/>
            <w:vMerge w:val="restart"/>
            <w:noWrap/>
          </w:tcPr>
          <w:p w:rsidRPr="00534377" w:rsidR="00EA0026" w:rsidP="004133E9" w:rsidRDefault="00EA0026" w14:paraId="7B0220D6" w14:textId="136CD579">
            <w:pPr>
              <w:rPr>
                <w:sz w:val="22"/>
                <w:szCs w:val="22"/>
                <w:lang w:eastAsia="lt-LT"/>
              </w:rPr>
            </w:pPr>
            <w:r w:rsidRPr="00534377">
              <w:rPr>
                <w:sz w:val="22"/>
                <w:szCs w:val="22"/>
                <w:lang w:eastAsia="lt-LT"/>
              </w:rPr>
              <w:t>1.8.1. Dangos pažaidos</w:t>
            </w:r>
          </w:p>
        </w:tc>
        <w:tc>
          <w:tcPr>
            <w:tcW w:w="9000" w:type="dxa"/>
            <w:tcBorders>
              <w:top w:val="single" w:color="auto" w:sz="4" w:space="0"/>
              <w:left w:val="nil"/>
              <w:right w:val="single" w:color="auto" w:sz="4" w:space="0"/>
            </w:tcBorders>
            <w:noWrap/>
          </w:tcPr>
          <w:p w:rsidRPr="00534377" w:rsidR="00EA0026" w:rsidP="004133E9" w:rsidRDefault="00EA0026" w14:paraId="1BB2B8D7" w14:textId="562139C1">
            <w:pPr>
              <w:rPr>
                <w:sz w:val="22"/>
                <w:szCs w:val="22"/>
                <w:lang w:eastAsia="lt-LT"/>
              </w:rPr>
            </w:pPr>
            <w:r w:rsidRPr="00534377">
              <w:rPr>
                <w:sz w:val="22"/>
                <w:szCs w:val="22"/>
                <w:lang w:eastAsia="lt-LT"/>
              </w:rPr>
              <w:t>1. Neturi būti pavojingų pažaidų (</w:t>
            </w:r>
            <w:proofErr w:type="spellStart"/>
            <w:r w:rsidRPr="00534377">
              <w:rPr>
                <w:sz w:val="22"/>
                <w:szCs w:val="22"/>
                <w:lang w:eastAsia="lt-LT"/>
              </w:rPr>
              <w:t>išdaužų</w:t>
            </w:r>
            <w:proofErr w:type="spellEnd"/>
            <w:r w:rsidRPr="00534377">
              <w:rPr>
                <w:sz w:val="22"/>
                <w:szCs w:val="22"/>
                <w:lang w:eastAsia="lt-LT"/>
              </w:rPr>
              <w:t xml:space="preserve">, iškylų, plyšių, įdubų), atsiradusios turi būti pašalintos ne vėliau kaip per: </w:t>
            </w:r>
          </w:p>
        </w:tc>
        <w:tc>
          <w:tcPr>
            <w:tcW w:w="850" w:type="dxa"/>
            <w:tcBorders>
              <w:top w:val="single" w:color="auto" w:sz="4" w:space="0"/>
              <w:left w:val="nil"/>
              <w:right w:val="single" w:color="auto" w:sz="4" w:space="0"/>
            </w:tcBorders>
            <w:noWrap/>
          </w:tcPr>
          <w:p w:rsidRPr="00534377" w:rsidR="00EA0026" w:rsidP="004133E9" w:rsidRDefault="00EA0026" w14:paraId="3269D6C4" w14:textId="53241798">
            <w:pPr>
              <w:jc w:val="center"/>
              <w:rPr>
                <w:sz w:val="22"/>
                <w:szCs w:val="22"/>
                <w:lang w:eastAsia="lt-LT"/>
              </w:rPr>
            </w:pPr>
            <w:r w:rsidRPr="00534377">
              <w:rPr>
                <w:sz w:val="22"/>
                <w:szCs w:val="22"/>
                <w:lang w:eastAsia="lt-LT"/>
              </w:rPr>
              <w:t>12 val.</w:t>
            </w:r>
          </w:p>
        </w:tc>
        <w:tc>
          <w:tcPr>
            <w:tcW w:w="850" w:type="dxa"/>
            <w:tcBorders>
              <w:top w:val="single" w:color="auto" w:sz="4" w:space="0"/>
              <w:left w:val="nil"/>
              <w:right w:val="single" w:color="auto" w:sz="4" w:space="0"/>
            </w:tcBorders>
            <w:noWrap/>
          </w:tcPr>
          <w:p w:rsidRPr="00534377" w:rsidR="00EA0026" w:rsidP="004133E9" w:rsidRDefault="00EA0026" w14:paraId="2160DBB2" w14:textId="2AAA14B6">
            <w:pPr>
              <w:jc w:val="center"/>
              <w:rPr>
                <w:sz w:val="22"/>
                <w:szCs w:val="22"/>
                <w:lang w:eastAsia="lt-LT"/>
              </w:rPr>
            </w:pPr>
            <w:r w:rsidRPr="00534377">
              <w:rPr>
                <w:sz w:val="22"/>
                <w:szCs w:val="22"/>
                <w:lang w:eastAsia="lt-LT"/>
              </w:rPr>
              <w:t>12 val.</w:t>
            </w:r>
          </w:p>
        </w:tc>
        <w:tc>
          <w:tcPr>
            <w:tcW w:w="822" w:type="dxa"/>
            <w:tcBorders>
              <w:top w:val="single" w:color="auto" w:sz="4" w:space="0"/>
              <w:left w:val="nil"/>
            </w:tcBorders>
            <w:shd w:val="clear" w:color="000000" w:fill="FFFFFF"/>
            <w:noWrap/>
          </w:tcPr>
          <w:p w:rsidRPr="00534377" w:rsidR="00EA0026" w:rsidP="004133E9" w:rsidRDefault="00EA0026" w14:paraId="2C554CCF" w14:textId="59E95292">
            <w:pPr>
              <w:jc w:val="center"/>
              <w:rPr>
                <w:sz w:val="22"/>
                <w:szCs w:val="22"/>
                <w:lang w:eastAsia="lt-LT"/>
              </w:rPr>
            </w:pPr>
            <w:r w:rsidRPr="00534377">
              <w:rPr>
                <w:sz w:val="22"/>
                <w:szCs w:val="22"/>
                <w:lang w:eastAsia="lt-LT"/>
              </w:rPr>
              <w:t>12 val.</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EA0026" w:rsidP="004133E9" w:rsidRDefault="00EA0026" w14:paraId="5F705A11" w14:textId="67119DAD">
            <w:pPr>
              <w:jc w:val="center"/>
              <w:rPr>
                <w:sz w:val="22"/>
                <w:szCs w:val="22"/>
                <w:lang w:eastAsia="lt-LT"/>
              </w:rPr>
            </w:pPr>
            <w:r w:rsidRPr="00534377">
              <w:rPr>
                <w:sz w:val="22"/>
                <w:szCs w:val="22"/>
                <w:lang w:eastAsia="lt-LT"/>
              </w:rPr>
              <w:t>Aukštas</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EA0026" w:rsidP="004133E9" w:rsidRDefault="00EA0026" w14:paraId="743C3935" w14:textId="29DAF29B">
            <w:pPr>
              <w:jc w:val="center"/>
              <w:rPr>
                <w:sz w:val="22"/>
                <w:szCs w:val="22"/>
                <w:lang w:eastAsia="lt-LT"/>
              </w:rPr>
            </w:pPr>
            <w:r w:rsidRPr="00534377">
              <w:rPr>
                <w:sz w:val="22"/>
                <w:szCs w:val="22"/>
                <w:lang w:eastAsia="lt-LT"/>
              </w:rPr>
              <w:t>Vizualus</w:t>
            </w:r>
          </w:p>
        </w:tc>
        <w:tc>
          <w:tcPr>
            <w:tcW w:w="1279" w:type="dxa"/>
          </w:tcPr>
          <w:p w:rsidRPr="00534377" w:rsidR="00EA0026" w:rsidP="004133E9" w:rsidRDefault="00EA0026" w14:paraId="456B89D5" w14:textId="4F99E858">
            <w:pPr>
              <w:jc w:val="center"/>
              <w:rPr>
                <w:sz w:val="22"/>
                <w:szCs w:val="22"/>
                <w:lang w:eastAsia="lt-LT"/>
              </w:rPr>
            </w:pPr>
            <w:r w:rsidRPr="00534377">
              <w:rPr>
                <w:sz w:val="22"/>
                <w:szCs w:val="22"/>
                <w:lang w:eastAsia="lt-LT"/>
              </w:rPr>
              <w:t>12 val.</w:t>
            </w:r>
          </w:p>
        </w:tc>
      </w:tr>
      <w:tr w:rsidRPr="00534377" w:rsidR="00776CFE" w:rsidTr="00505462" w14:paraId="08B7F903" w14:textId="77777777">
        <w:trPr>
          <w:trHeight w:val="208"/>
        </w:trPr>
        <w:tc>
          <w:tcPr>
            <w:tcW w:w="851" w:type="dxa"/>
            <w:vMerge/>
          </w:tcPr>
          <w:p w:rsidRPr="00534377" w:rsidR="00EA0026" w:rsidP="0042332A" w:rsidRDefault="00EA0026" w14:paraId="2CC4E85F" w14:textId="77777777">
            <w:pPr>
              <w:rPr>
                <w:b/>
                <w:bCs/>
                <w:sz w:val="22"/>
                <w:szCs w:val="22"/>
                <w:lang w:eastAsia="lt-LT"/>
              </w:rPr>
            </w:pPr>
          </w:p>
        </w:tc>
        <w:tc>
          <w:tcPr>
            <w:tcW w:w="1121" w:type="dxa"/>
            <w:vMerge/>
            <w:noWrap/>
          </w:tcPr>
          <w:p w:rsidRPr="00534377" w:rsidR="00EA0026" w:rsidP="0042332A" w:rsidRDefault="00EA0026" w14:paraId="42E81B76" w14:textId="77777777">
            <w:pPr>
              <w:rPr>
                <w:b/>
                <w:bCs/>
                <w:sz w:val="22"/>
                <w:szCs w:val="22"/>
                <w:lang w:eastAsia="lt-LT"/>
              </w:rPr>
            </w:pPr>
          </w:p>
        </w:tc>
        <w:tc>
          <w:tcPr>
            <w:tcW w:w="1829" w:type="dxa"/>
            <w:vMerge/>
            <w:tcBorders>
              <w:right w:val="single" w:color="auto" w:sz="4" w:space="0"/>
            </w:tcBorders>
            <w:noWrap/>
          </w:tcPr>
          <w:p w:rsidRPr="00534377" w:rsidR="00EA0026" w:rsidP="0042332A" w:rsidRDefault="00EA0026" w14:paraId="5D72486B" w14:textId="77777777">
            <w:pPr>
              <w:rPr>
                <w:sz w:val="22"/>
                <w:szCs w:val="22"/>
                <w:lang w:eastAsia="lt-LT"/>
              </w:rPr>
            </w:pPr>
          </w:p>
        </w:tc>
        <w:tc>
          <w:tcPr>
            <w:tcW w:w="1830" w:type="dxa"/>
            <w:vMerge/>
            <w:noWrap/>
          </w:tcPr>
          <w:p w:rsidRPr="00534377" w:rsidR="00EA0026" w:rsidP="0042332A" w:rsidRDefault="00EA0026" w14:paraId="045126D0" w14:textId="6CE2D601">
            <w:pPr>
              <w:rPr>
                <w:sz w:val="22"/>
                <w:szCs w:val="22"/>
                <w:lang w:eastAsia="lt-LT"/>
              </w:rPr>
            </w:pPr>
          </w:p>
        </w:tc>
        <w:tc>
          <w:tcPr>
            <w:tcW w:w="9000" w:type="dxa"/>
            <w:noWrap/>
          </w:tcPr>
          <w:p w:rsidRPr="00534377" w:rsidR="00EA0026" w:rsidP="0042332A" w:rsidRDefault="00EA0026" w14:paraId="384AA94B" w14:textId="387415DD">
            <w:pPr>
              <w:rPr>
                <w:sz w:val="22"/>
                <w:szCs w:val="22"/>
                <w:lang w:eastAsia="lt-LT"/>
              </w:rPr>
            </w:pPr>
            <w:r w:rsidRPr="00534377">
              <w:rPr>
                <w:sz w:val="22"/>
                <w:szCs w:val="22"/>
                <w:lang w:eastAsia="lt-LT"/>
              </w:rPr>
              <w:t>2. Atsiradusios bitumo dėmės turi būti pašalintos ne vėliau kaip per:</w:t>
            </w:r>
          </w:p>
        </w:tc>
        <w:tc>
          <w:tcPr>
            <w:tcW w:w="850" w:type="dxa"/>
            <w:noWrap/>
          </w:tcPr>
          <w:p w:rsidRPr="00534377" w:rsidR="00EA0026" w:rsidP="0042332A" w:rsidRDefault="00EA0026" w14:paraId="234D70C6" w14:textId="6A41CCF8">
            <w:pPr>
              <w:jc w:val="center"/>
              <w:rPr>
                <w:sz w:val="22"/>
                <w:szCs w:val="22"/>
                <w:lang w:eastAsia="lt-LT"/>
              </w:rPr>
            </w:pPr>
            <w:r w:rsidRPr="00534377">
              <w:rPr>
                <w:sz w:val="22"/>
                <w:szCs w:val="22"/>
                <w:lang w:eastAsia="lt-LT"/>
              </w:rPr>
              <w:t>12 val.</w:t>
            </w:r>
          </w:p>
        </w:tc>
        <w:tc>
          <w:tcPr>
            <w:tcW w:w="850" w:type="dxa"/>
            <w:noWrap/>
          </w:tcPr>
          <w:p w:rsidRPr="00534377" w:rsidR="00EA0026" w:rsidP="0042332A" w:rsidRDefault="00EA0026" w14:paraId="6CEC1D31" w14:textId="796122ED">
            <w:pPr>
              <w:jc w:val="center"/>
              <w:rPr>
                <w:sz w:val="22"/>
                <w:szCs w:val="22"/>
                <w:lang w:eastAsia="lt-LT"/>
              </w:rPr>
            </w:pPr>
            <w:r w:rsidRPr="00534377">
              <w:rPr>
                <w:sz w:val="22"/>
                <w:szCs w:val="22"/>
                <w:lang w:eastAsia="lt-LT"/>
              </w:rPr>
              <w:t>12 val.</w:t>
            </w:r>
          </w:p>
        </w:tc>
        <w:tc>
          <w:tcPr>
            <w:tcW w:w="822" w:type="dxa"/>
            <w:shd w:val="clear" w:color="000000" w:fill="FFFFFF"/>
            <w:noWrap/>
          </w:tcPr>
          <w:p w:rsidRPr="00534377" w:rsidR="00EA0026" w:rsidP="0042332A" w:rsidRDefault="00EA0026" w14:paraId="546A2DAE" w14:textId="1E85E053">
            <w:pPr>
              <w:jc w:val="center"/>
              <w:rPr>
                <w:sz w:val="22"/>
                <w:szCs w:val="22"/>
                <w:lang w:eastAsia="lt-LT"/>
              </w:rPr>
            </w:pPr>
            <w:r w:rsidRPr="00534377">
              <w:rPr>
                <w:sz w:val="22"/>
                <w:szCs w:val="22"/>
                <w:lang w:eastAsia="lt-LT"/>
              </w:rPr>
              <w:t>12 val.</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EA0026" w:rsidP="0042332A" w:rsidRDefault="00EA0026" w14:paraId="08675A6F" w14:textId="10FB9E4E">
            <w:pPr>
              <w:jc w:val="center"/>
              <w:rPr>
                <w:sz w:val="22"/>
                <w:szCs w:val="22"/>
                <w:lang w:eastAsia="lt-LT"/>
              </w:rPr>
            </w:pPr>
            <w:r w:rsidRPr="00534377">
              <w:rPr>
                <w:sz w:val="22"/>
                <w:szCs w:val="22"/>
                <w:lang w:eastAsia="lt-LT"/>
              </w:rPr>
              <w:t>Aukštas</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EA0026" w:rsidP="0042332A" w:rsidRDefault="00EA0026" w14:paraId="00050F39" w14:textId="1FF4DB1F">
            <w:pPr>
              <w:jc w:val="center"/>
              <w:rPr>
                <w:sz w:val="22"/>
                <w:szCs w:val="22"/>
                <w:lang w:eastAsia="lt-LT"/>
              </w:rPr>
            </w:pPr>
            <w:r w:rsidRPr="00534377">
              <w:rPr>
                <w:sz w:val="22"/>
                <w:szCs w:val="22"/>
                <w:lang w:eastAsia="lt-LT"/>
              </w:rPr>
              <w:t>Vizualus</w:t>
            </w:r>
          </w:p>
        </w:tc>
        <w:tc>
          <w:tcPr>
            <w:tcW w:w="1279" w:type="dxa"/>
          </w:tcPr>
          <w:p w:rsidRPr="00534377" w:rsidR="00EA0026" w:rsidP="0042332A" w:rsidRDefault="00EA0026" w14:paraId="5D25A857" w14:textId="0F87045D">
            <w:pPr>
              <w:jc w:val="center"/>
              <w:rPr>
                <w:sz w:val="22"/>
                <w:szCs w:val="22"/>
                <w:lang w:eastAsia="lt-LT"/>
              </w:rPr>
            </w:pPr>
            <w:r w:rsidRPr="00534377">
              <w:rPr>
                <w:sz w:val="22"/>
                <w:szCs w:val="22"/>
                <w:lang w:eastAsia="lt-LT"/>
              </w:rPr>
              <w:t>12 val.</w:t>
            </w:r>
          </w:p>
        </w:tc>
      </w:tr>
      <w:tr w:rsidRPr="00534377" w:rsidR="00776CFE" w:rsidTr="00505462" w14:paraId="64A46883" w14:textId="77777777">
        <w:trPr>
          <w:trHeight w:val="311"/>
        </w:trPr>
        <w:tc>
          <w:tcPr>
            <w:tcW w:w="851" w:type="dxa"/>
            <w:vMerge/>
          </w:tcPr>
          <w:p w:rsidRPr="00534377" w:rsidR="00EA0026" w:rsidP="004133E9" w:rsidRDefault="00EA0026" w14:paraId="2A7A600B" w14:textId="77777777">
            <w:pPr>
              <w:rPr>
                <w:b/>
                <w:bCs/>
                <w:sz w:val="22"/>
                <w:szCs w:val="22"/>
                <w:lang w:eastAsia="lt-LT"/>
              </w:rPr>
            </w:pPr>
          </w:p>
        </w:tc>
        <w:tc>
          <w:tcPr>
            <w:tcW w:w="1121" w:type="dxa"/>
            <w:vMerge/>
            <w:noWrap/>
          </w:tcPr>
          <w:p w:rsidRPr="00534377" w:rsidR="00EA0026" w:rsidP="004133E9" w:rsidRDefault="00EA0026" w14:paraId="14D89C8B" w14:textId="77777777">
            <w:pPr>
              <w:rPr>
                <w:b/>
                <w:bCs/>
                <w:sz w:val="22"/>
                <w:szCs w:val="22"/>
                <w:lang w:eastAsia="lt-LT"/>
              </w:rPr>
            </w:pPr>
          </w:p>
        </w:tc>
        <w:tc>
          <w:tcPr>
            <w:tcW w:w="1829" w:type="dxa"/>
            <w:vMerge/>
            <w:tcBorders>
              <w:right w:val="single" w:color="auto" w:sz="4" w:space="0"/>
            </w:tcBorders>
            <w:noWrap/>
          </w:tcPr>
          <w:p w:rsidRPr="00534377" w:rsidR="00EA0026" w:rsidP="004133E9" w:rsidRDefault="00EA0026" w14:paraId="54FA39AA" w14:textId="77777777">
            <w:pPr>
              <w:rPr>
                <w:sz w:val="22"/>
                <w:szCs w:val="22"/>
                <w:lang w:eastAsia="lt-LT"/>
              </w:rPr>
            </w:pPr>
          </w:p>
        </w:tc>
        <w:tc>
          <w:tcPr>
            <w:tcW w:w="1830" w:type="dxa"/>
            <w:vMerge/>
            <w:noWrap/>
          </w:tcPr>
          <w:p w:rsidRPr="00534377" w:rsidR="00EA0026" w:rsidP="004133E9" w:rsidRDefault="00EA0026" w14:paraId="1E831F4D" w14:textId="72923FA5">
            <w:pPr>
              <w:rPr>
                <w:sz w:val="22"/>
                <w:szCs w:val="22"/>
                <w:lang w:eastAsia="lt-LT"/>
              </w:rPr>
            </w:pPr>
          </w:p>
        </w:tc>
        <w:tc>
          <w:tcPr>
            <w:tcW w:w="9000" w:type="dxa"/>
            <w:noWrap/>
          </w:tcPr>
          <w:p w:rsidRPr="00534377" w:rsidR="00EA0026" w:rsidP="004133E9" w:rsidRDefault="00EA0026" w14:paraId="2754A012" w14:textId="378C25B0">
            <w:pPr>
              <w:rPr>
                <w:sz w:val="22"/>
                <w:szCs w:val="22"/>
                <w:lang w:eastAsia="lt-LT"/>
              </w:rPr>
            </w:pPr>
            <w:r w:rsidRPr="00534377">
              <w:rPr>
                <w:sz w:val="22"/>
                <w:szCs w:val="22"/>
                <w:lang w:eastAsia="lt-LT"/>
              </w:rPr>
              <w:t>3. Nuo dangos turi būti pašalinamos kliūtys (susikaupęs grunto sluoksnis ir pan.), trukdančios nutekėti vandeniui, ne vėliau kaip per:</w:t>
            </w:r>
          </w:p>
        </w:tc>
        <w:tc>
          <w:tcPr>
            <w:tcW w:w="850" w:type="dxa"/>
            <w:noWrap/>
          </w:tcPr>
          <w:p w:rsidRPr="00534377" w:rsidR="00EA0026" w:rsidP="004133E9" w:rsidRDefault="00EA0026" w14:paraId="748D96DF" w14:textId="5D61694B">
            <w:pPr>
              <w:jc w:val="center"/>
              <w:rPr>
                <w:sz w:val="22"/>
                <w:szCs w:val="22"/>
                <w:lang w:eastAsia="lt-LT"/>
              </w:rPr>
            </w:pPr>
            <w:r w:rsidRPr="00534377">
              <w:rPr>
                <w:sz w:val="22"/>
                <w:szCs w:val="22"/>
                <w:lang w:eastAsia="lt-LT"/>
              </w:rPr>
              <w:t>24 val.</w:t>
            </w:r>
          </w:p>
        </w:tc>
        <w:tc>
          <w:tcPr>
            <w:tcW w:w="850" w:type="dxa"/>
            <w:noWrap/>
          </w:tcPr>
          <w:p w:rsidRPr="00534377" w:rsidR="00EA0026" w:rsidP="004133E9" w:rsidRDefault="00EA0026" w14:paraId="76E1DC06" w14:textId="18EA6D4A">
            <w:pPr>
              <w:jc w:val="center"/>
              <w:rPr>
                <w:sz w:val="22"/>
                <w:szCs w:val="22"/>
                <w:lang w:eastAsia="lt-LT"/>
              </w:rPr>
            </w:pPr>
            <w:r w:rsidRPr="00534377">
              <w:rPr>
                <w:sz w:val="22"/>
                <w:szCs w:val="22"/>
                <w:lang w:eastAsia="lt-LT"/>
              </w:rPr>
              <w:t>24 val.</w:t>
            </w:r>
          </w:p>
        </w:tc>
        <w:tc>
          <w:tcPr>
            <w:tcW w:w="822" w:type="dxa"/>
            <w:tcBorders>
              <w:right w:val="single" w:color="auto" w:sz="4" w:space="0"/>
            </w:tcBorders>
            <w:shd w:val="clear" w:color="000000" w:fill="FFFFFF"/>
            <w:noWrap/>
          </w:tcPr>
          <w:p w:rsidRPr="00534377" w:rsidR="00EA0026" w:rsidP="004133E9" w:rsidRDefault="00EA0026" w14:paraId="1CF0E7C0" w14:textId="70439217">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EA0026" w:rsidP="004133E9" w:rsidRDefault="00EA0026" w14:paraId="60F77EC0" w14:textId="56D3CC36">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EA0026" w:rsidP="004133E9" w:rsidRDefault="00EA0026" w14:paraId="11C668F7" w14:textId="0561E60F">
            <w:pPr>
              <w:jc w:val="center"/>
              <w:rPr>
                <w:sz w:val="22"/>
                <w:szCs w:val="22"/>
                <w:lang w:eastAsia="lt-LT"/>
              </w:rPr>
            </w:pPr>
            <w:r w:rsidRPr="00534377">
              <w:rPr>
                <w:sz w:val="22"/>
                <w:szCs w:val="22"/>
                <w:lang w:eastAsia="lt-LT"/>
              </w:rPr>
              <w:t>Vizualus</w:t>
            </w:r>
          </w:p>
        </w:tc>
        <w:tc>
          <w:tcPr>
            <w:tcW w:w="1279" w:type="dxa"/>
          </w:tcPr>
          <w:p w:rsidRPr="00534377" w:rsidR="00EA0026" w:rsidP="004133E9" w:rsidRDefault="00EA0026" w14:paraId="03B57DB6" w14:textId="4B766556">
            <w:pPr>
              <w:jc w:val="center"/>
              <w:rPr>
                <w:sz w:val="22"/>
                <w:szCs w:val="22"/>
                <w:lang w:eastAsia="lt-LT"/>
              </w:rPr>
            </w:pPr>
            <w:r w:rsidRPr="00534377">
              <w:rPr>
                <w:sz w:val="22"/>
                <w:szCs w:val="22"/>
                <w:lang w:eastAsia="lt-LT"/>
              </w:rPr>
              <w:t>24 val.</w:t>
            </w:r>
          </w:p>
        </w:tc>
      </w:tr>
      <w:tr w:rsidRPr="00534377" w:rsidR="00776CFE" w:rsidTr="00505462" w14:paraId="72D16B2F" w14:textId="77777777">
        <w:trPr>
          <w:trHeight w:val="163"/>
        </w:trPr>
        <w:tc>
          <w:tcPr>
            <w:tcW w:w="851" w:type="dxa"/>
            <w:vMerge/>
          </w:tcPr>
          <w:p w:rsidRPr="00534377" w:rsidR="00EA0026" w:rsidP="00D12EB4" w:rsidRDefault="00EA0026" w14:paraId="21506E52" w14:textId="77777777">
            <w:pPr>
              <w:rPr>
                <w:b/>
                <w:bCs/>
                <w:sz w:val="22"/>
                <w:szCs w:val="22"/>
                <w:lang w:eastAsia="lt-LT"/>
              </w:rPr>
            </w:pPr>
          </w:p>
        </w:tc>
        <w:tc>
          <w:tcPr>
            <w:tcW w:w="1121" w:type="dxa"/>
            <w:vMerge/>
            <w:noWrap/>
          </w:tcPr>
          <w:p w:rsidRPr="00534377" w:rsidR="00EA0026" w:rsidP="00D12EB4" w:rsidRDefault="00EA0026" w14:paraId="4E039064" w14:textId="77777777">
            <w:pPr>
              <w:rPr>
                <w:b/>
                <w:bCs/>
                <w:sz w:val="22"/>
                <w:szCs w:val="22"/>
                <w:lang w:eastAsia="lt-LT"/>
              </w:rPr>
            </w:pPr>
          </w:p>
        </w:tc>
        <w:tc>
          <w:tcPr>
            <w:tcW w:w="1829" w:type="dxa"/>
            <w:vMerge/>
            <w:tcBorders>
              <w:right w:val="single" w:color="auto" w:sz="4" w:space="0"/>
            </w:tcBorders>
            <w:noWrap/>
          </w:tcPr>
          <w:p w:rsidRPr="00534377" w:rsidR="00EA0026" w:rsidP="00D12EB4" w:rsidRDefault="00EA0026" w14:paraId="79C71C80" w14:textId="77777777">
            <w:pPr>
              <w:rPr>
                <w:sz w:val="22"/>
                <w:szCs w:val="22"/>
                <w:lang w:eastAsia="lt-LT"/>
              </w:rPr>
            </w:pPr>
          </w:p>
        </w:tc>
        <w:tc>
          <w:tcPr>
            <w:tcW w:w="1830" w:type="dxa"/>
            <w:vMerge/>
            <w:tcBorders>
              <w:left w:val="single" w:color="auto" w:sz="4" w:space="0"/>
            </w:tcBorders>
            <w:noWrap/>
          </w:tcPr>
          <w:p w:rsidRPr="00534377" w:rsidR="00EA0026" w:rsidP="00D12EB4" w:rsidRDefault="00EA0026" w14:paraId="669D41F9" w14:textId="04BCDB58">
            <w:pPr>
              <w:rPr>
                <w:sz w:val="22"/>
                <w:szCs w:val="22"/>
                <w:lang w:eastAsia="lt-LT"/>
              </w:rPr>
            </w:pPr>
          </w:p>
        </w:tc>
        <w:tc>
          <w:tcPr>
            <w:tcW w:w="9000" w:type="dxa"/>
            <w:noWrap/>
          </w:tcPr>
          <w:p w:rsidRPr="00534377" w:rsidR="00EA0026" w:rsidP="00D12EB4" w:rsidRDefault="00EA0026" w14:paraId="39F8E7D1" w14:textId="01323DE5">
            <w:pPr>
              <w:rPr>
                <w:sz w:val="22"/>
                <w:szCs w:val="22"/>
                <w:lang w:eastAsia="lt-LT"/>
              </w:rPr>
            </w:pPr>
            <w:r w:rsidRPr="00534377">
              <w:rPr>
                <w:sz w:val="22"/>
                <w:szCs w:val="22"/>
                <w:lang w:eastAsia="lt-LT"/>
              </w:rPr>
              <w:t xml:space="preserve">4. </w:t>
            </w:r>
            <w:r w:rsidRPr="00673795">
              <w:rPr>
                <w:sz w:val="22"/>
                <w:szCs w:val="22"/>
                <w:lang w:eastAsia="lt-LT"/>
              </w:rPr>
              <w:t xml:space="preserve">Vizualiai matoma dangoje išaugusi žolė </w:t>
            </w:r>
            <w:r w:rsidRPr="00534377">
              <w:rPr>
                <w:sz w:val="22"/>
                <w:szCs w:val="22"/>
                <w:lang w:eastAsia="lt-LT"/>
              </w:rPr>
              <w:t>turi būti pašalinama ne vėliau kaip per:</w:t>
            </w:r>
          </w:p>
        </w:tc>
        <w:tc>
          <w:tcPr>
            <w:tcW w:w="850" w:type="dxa"/>
            <w:noWrap/>
          </w:tcPr>
          <w:p w:rsidRPr="00534377" w:rsidR="00EA0026" w:rsidP="00D12EB4" w:rsidRDefault="00EA0026" w14:paraId="1CE20828" w14:textId="41422496">
            <w:pPr>
              <w:jc w:val="center"/>
              <w:rPr>
                <w:sz w:val="22"/>
                <w:szCs w:val="22"/>
                <w:lang w:eastAsia="lt-LT"/>
              </w:rPr>
            </w:pPr>
            <w:r w:rsidRPr="00534377">
              <w:rPr>
                <w:sz w:val="22"/>
                <w:szCs w:val="22"/>
                <w:lang w:eastAsia="lt-LT"/>
              </w:rPr>
              <w:t>30 d.</w:t>
            </w:r>
          </w:p>
        </w:tc>
        <w:tc>
          <w:tcPr>
            <w:tcW w:w="850" w:type="dxa"/>
            <w:noWrap/>
          </w:tcPr>
          <w:p w:rsidRPr="00534377" w:rsidR="00EA0026" w:rsidP="00D12EB4" w:rsidRDefault="00EA0026" w14:paraId="265FA818" w14:textId="218273DF">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EA0026" w:rsidP="00D12EB4" w:rsidRDefault="00EA0026" w14:paraId="3A0DB3C3" w14:textId="2595FA65">
            <w:pPr>
              <w:jc w:val="center"/>
              <w:rPr>
                <w:sz w:val="22"/>
                <w:szCs w:val="22"/>
                <w:lang w:eastAsia="lt-LT"/>
              </w:rPr>
            </w:pPr>
            <w:r w:rsidRPr="00534377">
              <w:rPr>
                <w:sz w:val="22"/>
                <w:szCs w:val="22"/>
                <w:lang w:eastAsia="lt-LT"/>
              </w:rPr>
              <w:t>30 d.</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EA0026" w:rsidP="00D12EB4" w:rsidRDefault="00EA0026" w14:paraId="3AB601B4" w14:textId="02A45CA6">
            <w:pPr>
              <w:jc w:val="center"/>
              <w:rPr>
                <w:sz w:val="22"/>
                <w:szCs w:val="22"/>
                <w:lang w:eastAsia="lt-LT"/>
              </w:rPr>
            </w:pPr>
            <w:r w:rsidRPr="00534377">
              <w:rPr>
                <w:sz w:val="22"/>
                <w:szCs w:val="22"/>
                <w:lang w:eastAsia="lt-LT"/>
              </w:rPr>
              <w:t>Žemas</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EA0026" w:rsidP="00D12EB4" w:rsidRDefault="00EA0026" w14:paraId="736C2344" w14:textId="1939DD3D">
            <w:pPr>
              <w:jc w:val="center"/>
              <w:rPr>
                <w:sz w:val="22"/>
                <w:szCs w:val="22"/>
                <w:lang w:eastAsia="lt-LT"/>
              </w:rPr>
            </w:pPr>
            <w:r w:rsidRPr="00534377">
              <w:rPr>
                <w:sz w:val="22"/>
                <w:szCs w:val="22"/>
                <w:lang w:eastAsia="lt-LT"/>
              </w:rPr>
              <w:t>Vizualus</w:t>
            </w:r>
          </w:p>
        </w:tc>
        <w:tc>
          <w:tcPr>
            <w:tcW w:w="1279" w:type="dxa"/>
          </w:tcPr>
          <w:p w:rsidRPr="00534377" w:rsidR="00EA0026" w:rsidP="00D12EB4" w:rsidRDefault="00EA0026" w14:paraId="1691CF7B" w14:textId="71D264EB">
            <w:pPr>
              <w:jc w:val="center"/>
              <w:rPr>
                <w:sz w:val="22"/>
                <w:szCs w:val="22"/>
                <w:lang w:eastAsia="lt-LT"/>
              </w:rPr>
            </w:pPr>
            <w:r w:rsidRPr="00534377">
              <w:rPr>
                <w:sz w:val="22"/>
                <w:szCs w:val="22"/>
                <w:lang w:eastAsia="lt-LT"/>
              </w:rPr>
              <w:t>5 d.</w:t>
            </w:r>
          </w:p>
        </w:tc>
      </w:tr>
      <w:tr w:rsidRPr="00534377" w:rsidR="00776CFE" w:rsidTr="00505462" w14:paraId="34F609B6" w14:textId="77777777">
        <w:trPr>
          <w:trHeight w:val="36"/>
        </w:trPr>
        <w:tc>
          <w:tcPr>
            <w:tcW w:w="851" w:type="dxa"/>
            <w:vMerge/>
          </w:tcPr>
          <w:p w:rsidRPr="00534377" w:rsidR="00EA0026" w:rsidP="00EB18D4" w:rsidRDefault="00EA0026" w14:paraId="609E0F06" w14:textId="77777777">
            <w:pPr>
              <w:rPr>
                <w:b/>
                <w:bCs/>
                <w:sz w:val="22"/>
                <w:szCs w:val="22"/>
                <w:lang w:eastAsia="lt-LT"/>
              </w:rPr>
            </w:pPr>
          </w:p>
        </w:tc>
        <w:tc>
          <w:tcPr>
            <w:tcW w:w="1121" w:type="dxa"/>
            <w:vMerge/>
            <w:noWrap/>
          </w:tcPr>
          <w:p w:rsidRPr="00534377" w:rsidR="00EA0026" w:rsidP="00EB18D4" w:rsidRDefault="00EA0026" w14:paraId="39FE6836" w14:textId="77777777">
            <w:pPr>
              <w:rPr>
                <w:b/>
                <w:bCs/>
                <w:sz w:val="22"/>
                <w:szCs w:val="22"/>
                <w:lang w:eastAsia="lt-LT"/>
              </w:rPr>
            </w:pPr>
          </w:p>
        </w:tc>
        <w:tc>
          <w:tcPr>
            <w:tcW w:w="1829" w:type="dxa"/>
            <w:vMerge/>
            <w:tcBorders>
              <w:right w:val="single" w:color="auto" w:sz="4" w:space="0"/>
            </w:tcBorders>
            <w:noWrap/>
          </w:tcPr>
          <w:p w:rsidRPr="00534377" w:rsidR="00EA0026" w:rsidP="00EB18D4" w:rsidRDefault="00EA0026" w14:paraId="6FF0AD9D" w14:textId="77777777">
            <w:pPr>
              <w:rPr>
                <w:sz w:val="22"/>
                <w:szCs w:val="22"/>
                <w:lang w:eastAsia="lt-LT"/>
              </w:rPr>
            </w:pPr>
          </w:p>
        </w:tc>
        <w:tc>
          <w:tcPr>
            <w:tcW w:w="1830" w:type="dxa"/>
            <w:tcBorders>
              <w:left w:val="single" w:color="auto" w:sz="4" w:space="0"/>
            </w:tcBorders>
            <w:noWrap/>
          </w:tcPr>
          <w:p w:rsidRPr="00534377" w:rsidR="00EA0026" w:rsidP="00EB18D4" w:rsidRDefault="00EA0026" w14:paraId="7F41639B" w14:textId="666F2E75">
            <w:pPr>
              <w:rPr>
                <w:sz w:val="22"/>
                <w:szCs w:val="22"/>
                <w:lang w:eastAsia="lt-LT"/>
              </w:rPr>
            </w:pPr>
            <w:r w:rsidRPr="00534377">
              <w:rPr>
                <w:sz w:val="22"/>
                <w:szCs w:val="22"/>
                <w:lang w:eastAsia="lt-LT"/>
              </w:rPr>
              <w:t>1.8.2. Sandūra su danga</w:t>
            </w:r>
          </w:p>
        </w:tc>
        <w:tc>
          <w:tcPr>
            <w:tcW w:w="9000" w:type="dxa"/>
            <w:noWrap/>
          </w:tcPr>
          <w:p w:rsidRPr="00534377" w:rsidR="00EA0026" w:rsidP="00EB18D4" w:rsidRDefault="00EA0026" w14:paraId="0A973004" w14:textId="348BFE52">
            <w:pPr>
              <w:rPr>
                <w:sz w:val="22"/>
                <w:szCs w:val="22"/>
                <w:lang w:eastAsia="lt-LT"/>
              </w:rPr>
            </w:pPr>
            <w:r w:rsidRPr="00534377">
              <w:rPr>
                <w:sz w:val="22"/>
                <w:szCs w:val="22"/>
                <w:lang w:eastAsia="lt-LT"/>
              </w:rPr>
              <w:t>5. Tako dangos sandūroje gilesni nei 3 cm nužemėjimai abiejose pusėse ir didesni nei 2 cm užaukštėjimai nuolydžio kryptimi turi būti pašalinami</w:t>
            </w:r>
            <w:r w:rsidRPr="00534377">
              <w:t xml:space="preserve"> </w:t>
            </w:r>
            <w:r w:rsidRPr="00534377">
              <w:rPr>
                <w:sz w:val="22"/>
                <w:szCs w:val="22"/>
                <w:lang w:eastAsia="lt-LT"/>
              </w:rPr>
              <w:t>ne vėliau kaip per:</w:t>
            </w:r>
          </w:p>
        </w:tc>
        <w:tc>
          <w:tcPr>
            <w:tcW w:w="850" w:type="dxa"/>
            <w:noWrap/>
          </w:tcPr>
          <w:p w:rsidRPr="00534377" w:rsidR="00EA0026" w:rsidP="00EB18D4" w:rsidRDefault="00EA0026" w14:paraId="6519C2EC" w14:textId="72F58732">
            <w:pPr>
              <w:jc w:val="center"/>
              <w:rPr>
                <w:sz w:val="22"/>
                <w:szCs w:val="22"/>
                <w:lang w:eastAsia="lt-LT"/>
              </w:rPr>
            </w:pPr>
            <w:r w:rsidRPr="00534377">
              <w:rPr>
                <w:sz w:val="22"/>
                <w:szCs w:val="22"/>
                <w:lang w:eastAsia="lt-LT"/>
              </w:rPr>
              <w:t>30 d.</w:t>
            </w:r>
          </w:p>
        </w:tc>
        <w:tc>
          <w:tcPr>
            <w:tcW w:w="850" w:type="dxa"/>
            <w:noWrap/>
          </w:tcPr>
          <w:p w:rsidRPr="00534377" w:rsidR="00EA0026" w:rsidP="00EB18D4" w:rsidRDefault="00EA0026" w14:paraId="2857BDCA" w14:textId="3A87E5EE">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EA0026" w:rsidP="00EB18D4" w:rsidRDefault="00EA0026" w14:paraId="7C5E9C85" w14:textId="017BBB1F">
            <w:pPr>
              <w:jc w:val="center"/>
              <w:rPr>
                <w:sz w:val="22"/>
                <w:szCs w:val="22"/>
                <w:lang w:eastAsia="lt-LT"/>
              </w:rPr>
            </w:pPr>
            <w:r w:rsidRPr="00534377">
              <w:rPr>
                <w:sz w:val="22"/>
                <w:szCs w:val="22"/>
                <w:lang w:eastAsia="lt-LT"/>
              </w:rPr>
              <w:t>30 d.</w:t>
            </w:r>
          </w:p>
        </w:tc>
        <w:tc>
          <w:tcPr>
            <w:tcW w:w="1417" w:type="dxa"/>
            <w:shd w:val="clear" w:color="000000" w:fill="FFFFFF"/>
          </w:tcPr>
          <w:p w:rsidRPr="00534377" w:rsidR="00EA0026" w:rsidP="00EB18D4" w:rsidRDefault="00EA0026" w14:paraId="54A78DDB" w14:textId="756FFAEB">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EA0026" w:rsidP="00EB18D4" w:rsidRDefault="00EA0026" w14:paraId="3AF9E7FF" w14:textId="3F5639BD">
            <w:pPr>
              <w:jc w:val="center"/>
              <w:rPr>
                <w:sz w:val="22"/>
                <w:szCs w:val="22"/>
                <w:lang w:eastAsia="lt-LT"/>
              </w:rPr>
            </w:pPr>
            <w:r w:rsidRPr="00534377">
              <w:rPr>
                <w:sz w:val="22"/>
                <w:szCs w:val="22"/>
                <w:lang w:eastAsia="lt-LT"/>
              </w:rPr>
              <w:t>Matavimo</w:t>
            </w:r>
          </w:p>
        </w:tc>
        <w:tc>
          <w:tcPr>
            <w:tcW w:w="1279" w:type="dxa"/>
          </w:tcPr>
          <w:p w:rsidRPr="00534377" w:rsidR="00EA0026" w:rsidP="00EB18D4" w:rsidRDefault="00EA0026" w14:paraId="2045E885" w14:textId="302F4D84">
            <w:pPr>
              <w:jc w:val="center"/>
              <w:rPr>
                <w:sz w:val="22"/>
                <w:szCs w:val="22"/>
                <w:lang w:eastAsia="lt-LT"/>
              </w:rPr>
            </w:pPr>
            <w:r w:rsidRPr="00534377">
              <w:rPr>
                <w:sz w:val="22"/>
                <w:szCs w:val="22"/>
                <w:lang w:eastAsia="lt-LT"/>
              </w:rPr>
              <w:t>5 d.</w:t>
            </w:r>
          </w:p>
        </w:tc>
      </w:tr>
      <w:tr w:rsidRPr="00534377" w:rsidR="00776CFE" w:rsidTr="00505462" w14:paraId="5925694D" w14:textId="77777777">
        <w:trPr>
          <w:trHeight w:val="572"/>
        </w:trPr>
        <w:tc>
          <w:tcPr>
            <w:tcW w:w="851" w:type="dxa"/>
            <w:vMerge/>
          </w:tcPr>
          <w:p w:rsidRPr="00534377" w:rsidR="00EA0026" w:rsidP="008F4ABE" w:rsidRDefault="00EA0026" w14:paraId="40F8569B" w14:textId="77777777">
            <w:pPr>
              <w:rPr>
                <w:b/>
                <w:bCs/>
                <w:sz w:val="22"/>
                <w:szCs w:val="22"/>
                <w:lang w:eastAsia="lt-LT"/>
              </w:rPr>
            </w:pPr>
          </w:p>
        </w:tc>
        <w:tc>
          <w:tcPr>
            <w:tcW w:w="1121" w:type="dxa"/>
            <w:vMerge w:val="restart"/>
            <w:noWrap/>
          </w:tcPr>
          <w:p w:rsidRPr="00534377" w:rsidR="00EA0026" w:rsidP="008F4ABE" w:rsidRDefault="00EA0026" w14:paraId="22D9D7B7" w14:textId="506C1C65">
            <w:pPr>
              <w:rPr>
                <w:b/>
                <w:bCs/>
                <w:sz w:val="22"/>
                <w:szCs w:val="22"/>
                <w:lang w:eastAsia="lt-LT"/>
              </w:rPr>
            </w:pPr>
            <w:r w:rsidRPr="00534377">
              <w:rPr>
                <w:b/>
                <w:bCs/>
                <w:sz w:val="22"/>
                <w:szCs w:val="22"/>
                <w:lang w:eastAsia="lt-LT"/>
              </w:rPr>
              <w:t>2. Vandens nuleidimo sistemos</w:t>
            </w:r>
          </w:p>
        </w:tc>
        <w:tc>
          <w:tcPr>
            <w:tcW w:w="1829" w:type="dxa"/>
            <w:vMerge w:val="restart"/>
            <w:tcBorders>
              <w:right w:val="single" w:color="auto" w:sz="4" w:space="0"/>
            </w:tcBorders>
            <w:noWrap/>
          </w:tcPr>
          <w:p w:rsidRPr="00534377" w:rsidR="00EA0026" w:rsidP="008F4ABE" w:rsidRDefault="00EA0026" w14:paraId="1A355914" w14:textId="49093694">
            <w:pPr>
              <w:rPr>
                <w:b/>
                <w:bCs/>
                <w:sz w:val="22"/>
                <w:szCs w:val="22"/>
                <w:lang w:eastAsia="lt-LT"/>
              </w:rPr>
            </w:pPr>
            <w:r w:rsidRPr="00534377">
              <w:rPr>
                <w:b/>
                <w:bCs/>
                <w:sz w:val="22"/>
                <w:szCs w:val="22"/>
                <w:lang w:eastAsia="lt-LT"/>
              </w:rPr>
              <w:t>2.1. Pralaida</w:t>
            </w:r>
          </w:p>
        </w:tc>
        <w:tc>
          <w:tcPr>
            <w:tcW w:w="1830" w:type="dxa"/>
            <w:vMerge w:val="restart"/>
            <w:tcBorders>
              <w:left w:val="single" w:color="auto" w:sz="4" w:space="0"/>
            </w:tcBorders>
            <w:noWrap/>
          </w:tcPr>
          <w:p w:rsidRPr="00534377" w:rsidR="00EA0026" w:rsidP="008F4ABE" w:rsidRDefault="00EA0026" w14:paraId="0BA726B1" w14:textId="59EE2373">
            <w:pPr>
              <w:rPr>
                <w:sz w:val="22"/>
                <w:szCs w:val="22"/>
                <w:lang w:eastAsia="lt-LT"/>
              </w:rPr>
            </w:pPr>
            <w:r w:rsidRPr="00534377">
              <w:rPr>
                <w:sz w:val="22"/>
                <w:szCs w:val="22"/>
                <w:lang w:eastAsia="lt-LT"/>
              </w:rPr>
              <w:t>2.1.1. Sąnašos</w:t>
            </w:r>
          </w:p>
        </w:tc>
        <w:tc>
          <w:tcPr>
            <w:tcW w:w="9000" w:type="dxa"/>
            <w:noWrap/>
          </w:tcPr>
          <w:p w:rsidRPr="00534377" w:rsidR="00EA0026" w:rsidP="002123F2" w:rsidRDefault="00EA0026" w14:paraId="26840049" w14:textId="5FC0C5EE">
            <w:pPr>
              <w:rPr>
                <w:b/>
                <w:bCs/>
                <w:sz w:val="22"/>
                <w:szCs w:val="22"/>
                <w:lang w:eastAsia="lt-LT"/>
              </w:rPr>
            </w:pPr>
            <w:r w:rsidRPr="00534377">
              <w:rPr>
                <w:sz w:val="22"/>
                <w:szCs w:val="22"/>
                <w:lang w:eastAsia="lt-LT"/>
              </w:rPr>
              <w:t>1. Vandens pralaidos neturi būti užneštos sąnašomis daugiau kaip iki 15</w:t>
            </w:r>
            <w:r w:rsidRPr="00534377">
              <w:rPr>
                <w:sz w:val="22"/>
                <w:szCs w:val="22"/>
              </w:rPr>
              <w:t> </w:t>
            </w:r>
            <w:r w:rsidRPr="00534377">
              <w:rPr>
                <w:sz w:val="22"/>
                <w:szCs w:val="22"/>
                <w:lang w:eastAsia="lt-LT"/>
              </w:rPr>
              <w:t>% pralaidos vidinio diametro, matuojant nuo jos dugno. Atsiradusios didesnės pažaidos turi būti ištaisomos per:</w:t>
            </w:r>
          </w:p>
        </w:tc>
        <w:tc>
          <w:tcPr>
            <w:tcW w:w="850" w:type="dxa"/>
            <w:noWrap/>
          </w:tcPr>
          <w:p w:rsidRPr="00534377" w:rsidR="00EA0026" w:rsidP="002123F2" w:rsidRDefault="00EA0026" w14:paraId="310BBBE6" w14:textId="231777C9">
            <w:pPr>
              <w:jc w:val="center"/>
              <w:rPr>
                <w:sz w:val="22"/>
                <w:szCs w:val="22"/>
                <w:lang w:eastAsia="lt-LT"/>
              </w:rPr>
            </w:pPr>
            <w:r w:rsidRPr="00534377">
              <w:rPr>
                <w:sz w:val="22"/>
                <w:szCs w:val="22"/>
                <w:lang w:eastAsia="lt-LT"/>
              </w:rPr>
              <w:t>5 d.</w:t>
            </w:r>
          </w:p>
        </w:tc>
        <w:tc>
          <w:tcPr>
            <w:tcW w:w="850" w:type="dxa"/>
            <w:noWrap/>
          </w:tcPr>
          <w:p w:rsidRPr="00534377" w:rsidR="00EA0026" w:rsidP="002123F2" w:rsidRDefault="00EA0026" w14:paraId="2A34360E" w14:textId="23686588">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EA0026" w:rsidP="002123F2" w:rsidRDefault="00EA0026" w14:paraId="039D2998" w14:textId="70FA6D72">
            <w:pPr>
              <w:jc w:val="center"/>
              <w:rPr>
                <w:sz w:val="22"/>
                <w:szCs w:val="22"/>
                <w:lang w:eastAsia="lt-LT"/>
              </w:rPr>
            </w:pPr>
            <w:r w:rsidRPr="00534377">
              <w:rPr>
                <w:sz w:val="22"/>
                <w:szCs w:val="22"/>
                <w:lang w:eastAsia="lt-LT"/>
              </w:rPr>
              <w:t>15 d.</w:t>
            </w:r>
          </w:p>
        </w:tc>
        <w:tc>
          <w:tcPr>
            <w:tcW w:w="1417" w:type="dxa"/>
            <w:shd w:val="clear" w:color="000000" w:fill="FFFFFF"/>
          </w:tcPr>
          <w:p w:rsidRPr="00534377" w:rsidR="00EA0026" w:rsidP="002123F2" w:rsidRDefault="00EA0026" w14:paraId="3F516B3C" w14:textId="1297138E">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EA0026" w:rsidP="002123F2" w:rsidRDefault="00EA0026" w14:paraId="318BAD6C" w14:textId="637C6AF2">
            <w:pPr>
              <w:jc w:val="center"/>
              <w:rPr>
                <w:sz w:val="22"/>
                <w:szCs w:val="22"/>
                <w:lang w:eastAsia="lt-LT"/>
              </w:rPr>
            </w:pPr>
            <w:r w:rsidRPr="00534377">
              <w:rPr>
                <w:sz w:val="22"/>
                <w:szCs w:val="22"/>
                <w:lang w:eastAsia="lt-LT"/>
              </w:rPr>
              <w:t>Matavimo</w:t>
            </w:r>
          </w:p>
        </w:tc>
        <w:tc>
          <w:tcPr>
            <w:tcW w:w="1279" w:type="dxa"/>
            <w:shd w:val="clear" w:color="000000" w:fill="FFFFFF"/>
          </w:tcPr>
          <w:p w:rsidRPr="00534377" w:rsidR="00EA0026" w:rsidP="002123F2" w:rsidRDefault="00EA0026" w14:paraId="5688CCCB" w14:textId="7488FB7B">
            <w:pPr>
              <w:jc w:val="center"/>
              <w:rPr>
                <w:sz w:val="22"/>
                <w:szCs w:val="22"/>
                <w:lang w:eastAsia="lt-LT"/>
              </w:rPr>
            </w:pPr>
            <w:r w:rsidRPr="00534377">
              <w:rPr>
                <w:sz w:val="22"/>
                <w:szCs w:val="22"/>
                <w:lang w:eastAsia="lt-LT"/>
              </w:rPr>
              <w:t>3 d.</w:t>
            </w:r>
          </w:p>
        </w:tc>
      </w:tr>
      <w:tr w:rsidRPr="00534377" w:rsidR="00776CFE" w:rsidTr="00505462" w14:paraId="0BA3EA9B" w14:textId="77777777">
        <w:trPr>
          <w:trHeight w:val="572"/>
        </w:trPr>
        <w:tc>
          <w:tcPr>
            <w:tcW w:w="851" w:type="dxa"/>
            <w:vMerge/>
          </w:tcPr>
          <w:p w:rsidRPr="00534377" w:rsidR="00EA0026" w:rsidP="00FD073E" w:rsidRDefault="00EA0026" w14:paraId="068ED422" w14:textId="77777777">
            <w:pPr>
              <w:rPr>
                <w:b/>
                <w:bCs/>
                <w:sz w:val="22"/>
                <w:szCs w:val="22"/>
                <w:lang w:eastAsia="lt-LT"/>
              </w:rPr>
            </w:pPr>
          </w:p>
        </w:tc>
        <w:tc>
          <w:tcPr>
            <w:tcW w:w="1121" w:type="dxa"/>
            <w:vMerge/>
            <w:noWrap/>
          </w:tcPr>
          <w:p w:rsidRPr="00534377" w:rsidR="00EA0026" w:rsidP="00FD073E" w:rsidRDefault="00EA0026" w14:paraId="7AAEBE14" w14:textId="77777777">
            <w:pPr>
              <w:rPr>
                <w:b/>
                <w:bCs/>
                <w:sz w:val="22"/>
                <w:szCs w:val="22"/>
                <w:lang w:eastAsia="lt-LT"/>
              </w:rPr>
            </w:pPr>
          </w:p>
        </w:tc>
        <w:tc>
          <w:tcPr>
            <w:tcW w:w="1829" w:type="dxa"/>
            <w:vMerge/>
            <w:tcBorders>
              <w:right w:val="single" w:color="auto" w:sz="4" w:space="0"/>
            </w:tcBorders>
            <w:noWrap/>
          </w:tcPr>
          <w:p w:rsidRPr="00534377" w:rsidR="00EA0026" w:rsidP="00FD073E" w:rsidRDefault="00EA0026" w14:paraId="1CBEF583" w14:textId="77777777">
            <w:pPr>
              <w:rPr>
                <w:b/>
                <w:bCs/>
                <w:sz w:val="22"/>
                <w:szCs w:val="22"/>
                <w:lang w:eastAsia="lt-LT"/>
              </w:rPr>
            </w:pPr>
          </w:p>
        </w:tc>
        <w:tc>
          <w:tcPr>
            <w:tcW w:w="1830" w:type="dxa"/>
            <w:vMerge/>
            <w:tcBorders>
              <w:left w:val="single" w:color="auto" w:sz="4" w:space="0"/>
            </w:tcBorders>
            <w:noWrap/>
          </w:tcPr>
          <w:p w:rsidRPr="00534377" w:rsidR="00EA0026" w:rsidP="00FD073E" w:rsidRDefault="00EA0026" w14:paraId="64DD59F6" w14:textId="77777777">
            <w:pPr>
              <w:rPr>
                <w:sz w:val="22"/>
                <w:szCs w:val="22"/>
                <w:lang w:eastAsia="lt-LT"/>
              </w:rPr>
            </w:pPr>
          </w:p>
        </w:tc>
        <w:tc>
          <w:tcPr>
            <w:tcW w:w="9000" w:type="dxa"/>
            <w:noWrap/>
          </w:tcPr>
          <w:p w:rsidRPr="00534377" w:rsidR="00EA0026" w:rsidP="00FD073E" w:rsidRDefault="00EA0026" w14:paraId="1AD11520" w14:textId="03111DBF">
            <w:pPr>
              <w:rPr>
                <w:sz w:val="22"/>
                <w:szCs w:val="22"/>
                <w:lang w:eastAsia="lt-LT"/>
              </w:rPr>
            </w:pPr>
            <w:r w:rsidRPr="00534377">
              <w:rPr>
                <w:sz w:val="22"/>
                <w:szCs w:val="22"/>
                <w:lang w:eastAsia="lt-LT"/>
              </w:rPr>
              <w:t>2. Vandens pralaidos neturi būti užneštos sąnašomis daugiau kaip 50 % pralaidos vidinio diametro, matuojant nuo jos dugno. Atsiradusios didesnės pažaidos turi būti ištaisomos per:</w:t>
            </w:r>
          </w:p>
        </w:tc>
        <w:tc>
          <w:tcPr>
            <w:tcW w:w="850" w:type="dxa"/>
            <w:noWrap/>
          </w:tcPr>
          <w:p w:rsidRPr="00534377" w:rsidR="00EA0026" w:rsidP="00FD073E" w:rsidRDefault="00EA0026" w14:paraId="62242F89" w14:textId="64845E2A">
            <w:pPr>
              <w:jc w:val="center"/>
              <w:rPr>
                <w:sz w:val="22"/>
                <w:szCs w:val="22"/>
                <w:lang w:eastAsia="lt-LT"/>
              </w:rPr>
            </w:pPr>
            <w:r w:rsidRPr="00534377">
              <w:rPr>
                <w:sz w:val="22"/>
                <w:szCs w:val="22"/>
                <w:lang w:eastAsia="lt-LT"/>
              </w:rPr>
              <w:t>12 val.</w:t>
            </w:r>
          </w:p>
        </w:tc>
        <w:tc>
          <w:tcPr>
            <w:tcW w:w="850" w:type="dxa"/>
            <w:noWrap/>
          </w:tcPr>
          <w:p w:rsidRPr="00534377" w:rsidR="00EA0026" w:rsidP="00FD073E" w:rsidRDefault="00EA0026" w14:paraId="21407C7A" w14:textId="451D4E9E">
            <w:pPr>
              <w:jc w:val="center"/>
              <w:rPr>
                <w:sz w:val="22"/>
                <w:szCs w:val="22"/>
                <w:lang w:eastAsia="lt-LT"/>
              </w:rPr>
            </w:pPr>
            <w:r w:rsidRPr="00534377">
              <w:rPr>
                <w:sz w:val="22"/>
                <w:szCs w:val="22"/>
                <w:lang w:eastAsia="lt-LT"/>
              </w:rPr>
              <w:t>12 val.</w:t>
            </w:r>
          </w:p>
        </w:tc>
        <w:tc>
          <w:tcPr>
            <w:tcW w:w="822" w:type="dxa"/>
            <w:shd w:val="clear" w:color="000000" w:fill="FFFFFF"/>
            <w:noWrap/>
          </w:tcPr>
          <w:p w:rsidRPr="00534377" w:rsidR="00EA0026" w:rsidP="00FD073E" w:rsidRDefault="00EA0026" w14:paraId="41F428C4" w14:textId="105DE9AE">
            <w:pPr>
              <w:jc w:val="center"/>
              <w:rPr>
                <w:sz w:val="22"/>
                <w:szCs w:val="22"/>
                <w:lang w:eastAsia="lt-LT"/>
              </w:rPr>
            </w:pPr>
            <w:r w:rsidRPr="00534377">
              <w:rPr>
                <w:sz w:val="22"/>
                <w:szCs w:val="22"/>
                <w:lang w:eastAsia="lt-LT"/>
              </w:rPr>
              <w:t>12 val.</w:t>
            </w:r>
          </w:p>
        </w:tc>
        <w:tc>
          <w:tcPr>
            <w:tcW w:w="1417" w:type="dxa"/>
            <w:shd w:val="clear" w:color="000000" w:fill="FFFFFF"/>
          </w:tcPr>
          <w:p w:rsidRPr="00534377" w:rsidR="00EA0026" w:rsidP="00FD073E" w:rsidRDefault="00EA0026" w14:paraId="4ECCB5E1" w14:textId="7DDA695C">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EA0026" w:rsidP="00FD073E" w:rsidRDefault="00EA0026" w14:paraId="1E6A47F1" w14:textId="3F08F49E">
            <w:pPr>
              <w:jc w:val="center"/>
              <w:rPr>
                <w:sz w:val="22"/>
                <w:szCs w:val="22"/>
                <w:lang w:eastAsia="lt-LT"/>
              </w:rPr>
            </w:pPr>
            <w:r w:rsidRPr="00534377">
              <w:rPr>
                <w:sz w:val="22"/>
                <w:szCs w:val="22"/>
                <w:lang w:eastAsia="lt-LT"/>
              </w:rPr>
              <w:t>Vizualus</w:t>
            </w:r>
          </w:p>
        </w:tc>
        <w:tc>
          <w:tcPr>
            <w:tcW w:w="1279" w:type="dxa"/>
            <w:shd w:val="clear" w:color="000000" w:fill="FFFFFF"/>
          </w:tcPr>
          <w:p w:rsidRPr="00534377" w:rsidR="00EA0026" w:rsidP="00FD073E" w:rsidRDefault="00EA0026" w14:paraId="6E569BCD" w14:textId="559D3786">
            <w:pPr>
              <w:jc w:val="center"/>
              <w:rPr>
                <w:sz w:val="22"/>
                <w:szCs w:val="22"/>
                <w:lang w:eastAsia="lt-LT"/>
              </w:rPr>
            </w:pPr>
            <w:r w:rsidRPr="00534377">
              <w:rPr>
                <w:sz w:val="22"/>
                <w:szCs w:val="22"/>
                <w:lang w:eastAsia="lt-LT"/>
              </w:rPr>
              <w:t>12 val.</w:t>
            </w:r>
          </w:p>
        </w:tc>
      </w:tr>
      <w:tr w:rsidRPr="00534377" w:rsidR="00776CFE" w:rsidTr="00505462" w14:paraId="61DAE2D6" w14:textId="77777777">
        <w:trPr>
          <w:trHeight w:val="164"/>
        </w:trPr>
        <w:tc>
          <w:tcPr>
            <w:tcW w:w="851" w:type="dxa"/>
            <w:vMerge/>
          </w:tcPr>
          <w:p w:rsidRPr="00534377" w:rsidR="00EA0026" w:rsidP="00CF4D5B" w:rsidRDefault="00EA0026" w14:paraId="4AAE1E83" w14:textId="77777777">
            <w:pPr>
              <w:rPr>
                <w:b/>
                <w:bCs/>
                <w:sz w:val="22"/>
                <w:szCs w:val="22"/>
                <w:lang w:eastAsia="lt-LT"/>
              </w:rPr>
            </w:pPr>
          </w:p>
        </w:tc>
        <w:tc>
          <w:tcPr>
            <w:tcW w:w="1121" w:type="dxa"/>
            <w:vMerge/>
            <w:noWrap/>
          </w:tcPr>
          <w:p w:rsidRPr="00534377" w:rsidR="00EA0026" w:rsidP="00CF4D5B" w:rsidRDefault="00EA0026" w14:paraId="4D334346" w14:textId="77777777">
            <w:pPr>
              <w:rPr>
                <w:b/>
                <w:bCs/>
                <w:sz w:val="22"/>
                <w:szCs w:val="22"/>
                <w:lang w:eastAsia="lt-LT"/>
              </w:rPr>
            </w:pPr>
          </w:p>
        </w:tc>
        <w:tc>
          <w:tcPr>
            <w:tcW w:w="1829" w:type="dxa"/>
            <w:vMerge/>
            <w:tcBorders>
              <w:right w:val="single" w:color="auto" w:sz="4" w:space="0"/>
            </w:tcBorders>
            <w:noWrap/>
          </w:tcPr>
          <w:p w:rsidRPr="00534377" w:rsidR="00EA0026" w:rsidP="00CF4D5B" w:rsidRDefault="00EA0026" w14:paraId="42A8B84F" w14:textId="77777777">
            <w:pPr>
              <w:rPr>
                <w:sz w:val="22"/>
                <w:szCs w:val="22"/>
                <w:lang w:eastAsia="lt-LT"/>
              </w:rPr>
            </w:pPr>
          </w:p>
        </w:tc>
        <w:tc>
          <w:tcPr>
            <w:tcW w:w="1830" w:type="dxa"/>
            <w:tcBorders>
              <w:left w:val="single" w:color="auto" w:sz="4" w:space="0"/>
            </w:tcBorders>
            <w:noWrap/>
          </w:tcPr>
          <w:p w:rsidRPr="00534377" w:rsidR="00EA0026" w:rsidP="00CF4D5B" w:rsidRDefault="00EA0026" w14:paraId="5DB38D68" w14:textId="1FC8223D">
            <w:pPr>
              <w:rPr>
                <w:sz w:val="22"/>
                <w:szCs w:val="22"/>
                <w:lang w:eastAsia="lt-LT"/>
              </w:rPr>
            </w:pPr>
            <w:r w:rsidRPr="00534377">
              <w:rPr>
                <w:sz w:val="22"/>
                <w:szCs w:val="22"/>
                <w:lang w:eastAsia="lt-LT"/>
              </w:rPr>
              <w:t>2.1.2. Techninė būklė</w:t>
            </w:r>
          </w:p>
        </w:tc>
        <w:tc>
          <w:tcPr>
            <w:tcW w:w="9000" w:type="dxa"/>
            <w:noWrap/>
          </w:tcPr>
          <w:p w:rsidRPr="00534377" w:rsidR="00EA0026" w:rsidP="00CF4D5B" w:rsidRDefault="00EA0026" w14:paraId="4C44BF66" w14:textId="12922480">
            <w:pPr>
              <w:rPr>
                <w:sz w:val="22"/>
                <w:szCs w:val="22"/>
                <w:lang w:eastAsia="lt-LT"/>
              </w:rPr>
            </w:pPr>
            <w:r w:rsidRPr="00534377">
              <w:rPr>
                <w:sz w:val="22"/>
                <w:szCs w:val="22"/>
                <w:lang w:eastAsia="lt-LT"/>
              </w:rPr>
              <w:t>3. Atsiradus akivaizdžioms pralaidos elementų pažaidoms, esant tinkamomis oro sąlygomis turi būti ištaisomos, ne vėliau kaip per:</w:t>
            </w:r>
          </w:p>
        </w:tc>
        <w:tc>
          <w:tcPr>
            <w:tcW w:w="850" w:type="dxa"/>
            <w:noWrap/>
          </w:tcPr>
          <w:p w:rsidRPr="00534377" w:rsidR="00EA0026" w:rsidP="00CF4D5B" w:rsidRDefault="00EA0026" w14:paraId="046F861F" w14:textId="68413D32">
            <w:pPr>
              <w:jc w:val="center"/>
              <w:rPr>
                <w:sz w:val="22"/>
                <w:szCs w:val="22"/>
                <w:lang w:eastAsia="lt-LT"/>
              </w:rPr>
            </w:pPr>
            <w:r w:rsidRPr="00534377">
              <w:rPr>
                <w:sz w:val="22"/>
                <w:szCs w:val="22"/>
                <w:lang w:eastAsia="lt-LT"/>
              </w:rPr>
              <w:t>30 d.</w:t>
            </w:r>
          </w:p>
        </w:tc>
        <w:tc>
          <w:tcPr>
            <w:tcW w:w="850" w:type="dxa"/>
            <w:noWrap/>
          </w:tcPr>
          <w:p w:rsidRPr="00534377" w:rsidR="00EA0026" w:rsidP="00CF4D5B" w:rsidRDefault="00EA0026" w14:paraId="4579137A" w14:textId="0010460A">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EA0026" w:rsidP="00CF4D5B" w:rsidRDefault="00EA0026" w14:paraId="594247C3" w14:textId="5288E024">
            <w:pPr>
              <w:jc w:val="center"/>
              <w:rPr>
                <w:sz w:val="22"/>
                <w:szCs w:val="22"/>
                <w:lang w:eastAsia="lt-LT"/>
              </w:rPr>
            </w:pPr>
            <w:r w:rsidRPr="00534377">
              <w:rPr>
                <w:sz w:val="22"/>
                <w:szCs w:val="22"/>
                <w:lang w:eastAsia="lt-LT"/>
              </w:rPr>
              <w:t>30 d.</w:t>
            </w:r>
          </w:p>
        </w:tc>
        <w:tc>
          <w:tcPr>
            <w:tcW w:w="1417" w:type="dxa"/>
            <w:shd w:val="clear" w:color="000000" w:fill="FFFFFF"/>
          </w:tcPr>
          <w:p w:rsidRPr="00534377" w:rsidR="00EA0026" w:rsidP="00CF4D5B" w:rsidRDefault="00EA0026" w14:paraId="5EC7DEBA" w14:textId="22D1507E">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EA0026" w:rsidP="00CF4D5B" w:rsidRDefault="00EA0026" w14:paraId="34B86C13" w14:textId="705EDEAC">
            <w:pPr>
              <w:jc w:val="center"/>
              <w:rPr>
                <w:sz w:val="22"/>
                <w:szCs w:val="22"/>
                <w:lang w:eastAsia="lt-LT"/>
              </w:rPr>
            </w:pPr>
            <w:r w:rsidRPr="00534377">
              <w:rPr>
                <w:sz w:val="22"/>
                <w:szCs w:val="22"/>
                <w:lang w:eastAsia="lt-LT"/>
              </w:rPr>
              <w:t>Vizualus</w:t>
            </w:r>
          </w:p>
        </w:tc>
        <w:tc>
          <w:tcPr>
            <w:tcW w:w="1279" w:type="dxa"/>
          </w:tcPr>
          <w:p w:rsidRPr="00534377" w:rsidR="00EA0026" w:rsidP="00CF4D5B" w:rsidRDefault="00EA0026" w14:paraId="2216DAF6" w14:textId="2D7F7D2B">
            <w:pPr>
              <w:jc w:val="center"/>
              <w:rPr>
                <w:sz w:val="22"/>
                <w:szCs w:val="22"/>
                <w:lang w:eastAsia="lt-LT"/>
              </w:rPr>
            </w:pPr>
            <w:r w:rsidRPr="00534377">
              <w:rPr>
                <w:sz w:val="22"/>
                <w:szCs w:val="22"/>
                <w:lang w:eastAsia="lt-LT"/>
              </w:rPr>
              <w:t>5 d.</w:t>
            </w:r>
          </w:p>
        </w:tc>
      </w:tr>
      <w:tr w:rsidRPr="00534377" w:rsidR="00776CFE" w:rsidTr="00505462" w14:paraId="223B5680" w14:textId="77777777">
        <w:trPr>
          <w:trHeight w:val="286"/>
        </w:trPr>
        <w:tc>
          <w:tcPr>
            <w:tcW w:w="851" w:type="dxa"/>
            <w:vMerge/>
          </w:tcPr>
          <w:p w:rsidRPr="00534377" w:rsidR="00EA0026" w:rsidP="00FD073E" w:rsidRDefault="00EA0026" w14:paraId="601BC9DD" w14:textId="77777777">
            <w:pPr>
              <w:rPr>
                <w:b/>
                <w:bCs/>
                <w:sz w:val="22"/>
                <w:szCs w:val="22"/>
                <w:lang w:eastAsia="lt-LT"/>
              </w:rPr>
            </w:pPr>
          </w:p>
        </w:tc>
        <w:tc>
          <w:tcPr>
            <w:tcW w:w="1121" w:type="dxa"/>
            <w:vMerge/>
            <w:noWrap/>
          </w:tcPr>
          <w:p w:rsidRPr="00534377" w:rsidR="00EA0026" w:rsidP="00FD073E" w:rsidRDefault="00EA0026" w14:paraId="15DD3AD8" w14:textId="77777777">
            <w:pPr>
              <w:rPr>
                <w:b/>
                <w:bCs/>
                <w:sz w:val="22"/>
                <w:szCs w:val="22"/>
                <w:lang w:eastAsia="lt-LT"/>
              </w:rPr>
            </w:pPr>
          </w:p>
        </w:tc>
        <w:tc>
          <w:tcPr>
            <w:tcW w:w="1829" w:type="dxa"/>
            <w:vMerge/>
            <w:tcBorders>
              <w:right w:val="single" w:color="auto" w:sz="4" w:space="0"/>
            </w:tcBorders>
            <w:noWrap/>
          </w:tcPr>
          <w:p w:rsidRPr="00534377" w:rsidR="00EA0026" w:rsidP="00FD073E" w:rsidRDefault="00EA0026" w14:paraId="632729B6" w14:textId="77777777">
            <w:pPr>
              <w:rPr>
                <w:sz w:val="22"/>
                <w:szCs w:val="22"/>
                <w:lang w:eastAsia="lt-LT"/>
              </w:rPr>
            </w:pPr>
          </w:p>
        </w:tc>
        <w:tc>
          <w:tcPr>
            <w:tcW w:w="1830" w:type="dxa"/>
            <w:tcBorders>
              <w:left w:val="single" w:color="auto" w:sz="4" w:space="0"/>
            </w:tcBorders>
            <w:noWrap/>
          </w:tcPr>
          <w:p w:rsidRPr="00534377" w:rsidR="00EA0026" w:rsidP="00FD073E" w:rsidRDefault="00EA0026" w14:paraId="707822A0" w14:textId="1F9072DC">
            <w:pPr>
              <w:rPr>
                <w:sz w:val="22"/>
                <w:szCs w:val="22"/>
                <w:lang w:eastAsia="lt-LT"/>
              </w:rPr>
            </w:pPr>
            <w:r w:rsidRPr="00534377">
              <w:rPr>
                <w:sz w:val="22"/>
                <w:szCs w:val="22"/>
                <w:lang w:eastAsia="lt-LT"/>
              </w:rPr>
              <w:t xml:space="preserve">2.1.3. Priežiūra </w:t>
            </w:r>
          </w:p>
        </w:tc>
        <w:tc>
          <w:tcPr>
            <w:tcW w:w="9000" w:type="dxa"/>
            <w:noWrap/>
          </w:tcPr>
          <w:p w:rsidRPr="00534377" w:rsidR="00EA0026" w:rsidP="00FD073E" w:rsidRDefault="00EA0026" w14:paraId="4BD54976" w14:textId="073FE0D5">
            <w:pPr>
              <w:rPr>
                <w:sz w:val="22"/>
                <w:szCs w:val="22"/>
                <w:lang w:eastAsia="lt-LT"/>
              </w:rPr>
            </w:pPr>
            <w:r w:rsidRPr="00534377">
              <w:rPr>
                <w:sz w:val="22"/>
                <w:szCs w:val="22"/>
                <w:lang w:eastAsia="lt-LT"/>
              </w:rPr>
              <w:t>4. Kliūtys, trukdančios nutekėti vandeniui turi būti pašalinamos ne vėliau kaip per:</w:t>
            </w:r>
          </w:p>
        </w:tc>
        <w:tc>
          <w:tcPr>
            <w:tcW w:w="850" w:type="dxa"/>
            <w:noWrap/>
          </w:tcPr>
          <w:p w:rsidRPr="00534377" w:rsidR="00EA0026" w:rsidP="00FD073E" w:rsidRDefault="00EA0026" w14:paraId="50701F17" w14:textId="25BA3763">
            <w:pPr>
              <w:jc w:val="center"/>
              <w:rPr>
                <w:sz w:val="22"/>
                <w:szCs w:val="22"/>
                <w:lang w:eastAsia="lt-LT"/>
              </w:rPr>
            </w:pPr>
            <w:r w:rsidRPr="00534377">
              <w:rPr>
                <w:sz w:val="22"/>
                <w:szCs w:val="22"/>
                <w:lang w:eastAsia="lt-LT"/>
              </w:rPr>
              <w:t>24 val.</w:t>
            </w:r>
          </w:p>
        </w:tc>
        <w:tc>
          <w:tcPr>
            <w:tcW w:w="850" w:type="dxa"/>
            <w:noWrap/>
          </w:tcPr>
          <w:p w:rsidRPr="00534377" w:rsidR="00EA0026" w:rsidP="00FD073E" w:rsidRDefault="00EA0026" w14:paraId="78658C6B" w14:textId="73EB98F8">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EA0026" w:rsidP="00FD073E" w:rsidRDefault="00EA0026" w14:paraId="6C396004" w14:textId="37E830C9">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EA0026" w:rsidP="00FD073E" w:rsidRDefault="00EA0026" w14:paraId="70257DA0" w14:textId="04C5BDF8">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EA0026" w:rsidP="00FD073E" w:rsidRDefault="00EA0026" w14:paraId="69514CD9" w14:textId="311573B0">
            <w:pPr>
              <w:jc w:val="center"/>
              <w:rPr>
                <w:sz w:val="22"/>
                <w:szCs w:val="22"/>
                <w:lang w:eastAsia="lt-LT"/>
              </w:rPr>
            </w:pPr>
            <w:r w:rsidRPr="00534377">
              <w:rPr>
                <w:sz w:val="22"/>
                <w:szCs w:val="22"/>
                <w:lang w:eastAsia="lt-LT"/>
              </w:rPr>
              <w:t>Vizualus</w:t>
            </w:r>
          </w:p>
        </w:tc>
        <w:tc>
          <w:tcPr>
            <w:tcW w:w="1279" w:type="dxa"/>
            <w:shd w:val="clear" w:color="000000" w:fill="FFFFFF"/>
          </w:tcPr>
          <w:p w:rsidRPr="00534377" w:rsidR="00EA0026" w:rsidP="00FD073E" w:rsidRDefault="00EA0026" w14:paraId="6EFE060F" w14:textId="2BD81CB5">
            <w:pPr>
              <w:jc w:val="center"/>
              <w:rPr>
                <w:sz w:val="22"/>
                <w:szCs w:val="22"/>
                <w:lang w:eastAsia="lt-LT"/>
              </w:rPr>
            </w:pPr>
            <w:r w:rsidRPr="00534377">
              <w:rPr>
                <w:sz w:val="22"/>
                <w:szCs w:val="22"/>
                <w:lang w:eastAsia="lt-LT"/>
              </w:rPr>
              <w:t>3 d.</w:t>
            </w:r>
          </w:p>
        </w:tc>
      </w:tr>
    </w:tbl>
    <w:p w:rsidR="00C7248D" w:rsidP="003A1074" w:rsidRDefault="00C7248D" w14:paraId="70181B9C" w14:textId="77777777">
      <w:pPr>
        <w:spacing w:line="360" w:lineRule="auto"/>
        <w:jc w:val="both"/>
        <w:rPr>
          <w:b/>
        </w:rPr>
      </w:pPr>
    </w:p>
    <w:p w:rsidR="00C7248D" w:rsidP="003A1074" w:rsidRDefault="00C7248D" w14:paraId="4F764DA9" w14:textId="77777777">
      <w:pPr>
        <w:spacing w:line="360" w:lineRule="auto"/>
        <w:jc w:val="both"/>
        <w:rPr>
          <w:b/>
        </w:rPr>
      </w:pPr>
    </w:p>
    <w:p w:rsidR="00C7248D" w:rsidP="003A1074" w:rsidRDefault="00C7248D" w14:paraId="4EC28FF6" w14:textId="77777777">
      <w:pPr>
        <w:spacing w:line="360" w:lineRule="auto"/>
        <w:jc w:val="both"/>
        <w:rPr>
          <w:b/>
        </w:rPr>
      </w:pPr>
    </w:p>
    <w:p w:rsidR="00C7248D" w:rsidP="003A1074" w:rsidRDefault="00C7248D" w14:paraId="0AA60DC8" w14:textId="77777777">
      <w:pPr>
        <w:spacing w:line="360" w:lineRule="auto"/>
        <w:jc w:val="both"/>
        <w:rPr>
          <w:b/>
        </w:rPr>
      </w:pPr>
    </w:p>
    <w:p w:rsidR="00C7248D" w:rsidP="003A1074" w:rsidRDefault="00C7248D" w14:paraId="74B20AED" w14:textId="77777777">
      <w:pPr>
        <w:spacing w:line="360" w:lineRule="auto"/>
        <w:jc w:val="both"/>
        <w:rPr>
          <w:b/>
        </w:rPr>
      </w:pPr>
    </w:p>
    <w:p w:rsidR="00C7248D" w:rsidP="003A1074" w:rsidRDefault="00C7248D" w14:paraId="37A43C7A" w14:textId="77777777">
      <w:pPr>
        <w:spacing w:line="360" w:lineRule="auto"/>
        <w:jc w:val="both"/>
        <w:rPr>
          <w:b/>
        </w:rPr>
      </w:pPr>
    </w:p>
    <w:p w:rsidR="00C7248D" w:rsidP="003A1074" w:rsidRDefault="00C7248D" w14:paraId="44971BA4" w14:textId="77777777">
      <w:pPr>
        <w:spacing w:line="360" w:lineRule="auto"/>
        <w:jc w:val="both"/>
        <w:rPr>
          <w:b/>
        </w:rPr>
      </w:pPr>
    </w:p>
    <w:p w:rsidR="00C7248D" w:rsidP="003A1074" w:rsidRDefault="00C7248D" w14:paraId="14FAE099" w14:textId="77777777">
      <w:pPr>
        <w:spacing w:line="360" w:lineRule="auto"/>
        <w:jc w:val="both"/>
        <w:rPr>
          <w:b/>
        </w:rPr>
      </w:pPr>
    </w:p>
    <w:p w:rsidR="00C7248D" w:rsidP="003A1074" w:rsidRDefault="00C7248D" w14:paraId="11856B05" w14:textId="77777777">
      <w:pPr>
        <w:spacing w:line="360" w:lineRule="auto"/>
        <w:jc w:val="both"/>
        <w:rPr>
          <w:b/>
        </w:rPr>
      </w:pPr>
    </w:p>
    <w:p w:rsidRPr="00534377" w:rsidR="001D2E35" w:rsidP="003A1074" w:rsidRDefault="00F15A23" w14:paraId="6C795470" w14:textId="4667622D">
      <w:pPr>
        <w:spacing w:line="360" w:lineRule="auto"/>
        <w:jc w:val="both"/>
        <w:rPr>
          <w:b/>
        </w:rPr>
      </w:pPr>
      <w:r w:rsidRPr="00534377">
        <w:rPr>
          <w:b/>
        </w:rPr>
        <w:t>3</w:t>
      </w:r>
      <w:r w:rsidRPr="00534377" w:rsidR="00927E27">
        <w:rPr>
          <w:b/>
        </w:rPr>
        <w:t xml:space="preserve"> </w:t>
      </w:r>
      <w:r w:rsidRPr="00534377" w:rsidR="001D2E35">
        <w:rPr>
          <w:b/>
        </w:rPr>
        <w:t xml:space="preserve">lentelės </w:t>
      </w:r>
      <w:r w:rsidRPr="00534377" w:rsidR="00E42A1B">
        <w:rPr>
          <w:b/>
        </w:rPr>
        <w:t>tęsinys.</w:t>
      </w:r>
      <w:r w:rsidRPr="00534377" w:rsidR="00E42A1B">
        <w:rPr>
          <w:rFonts w:eastAsia="MS Mincho"/>
          <w:b/>
        </w:rPr>
        <w:t xml:space="preserve"> </w:t>
      </w:r>
      <w:r w:rsidRPr="00534377" w:rsidR="00772192">
        <w:rPr>
          <w:rFonts w:eastAsia="MS Mincho"/>
          <w:bCs/>
        </w:rPr>
        <w:t>Bendrieji Nuolatinės kelių priežiūros normatyvai</w:t>
      </w:r>
      <w:r w:rsidRPr="00534377" w:rsidR="00772192">
        <w:rPr>
          <w:b/>
        </w:rPr>
        <w:t xml:space="preserve"> </w:t>
      </w:r>
    </w:p>
    <w:tbl>
      <w:tblPr>
        <w:tblW w:w="2126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572"/>
        <w:gridCol w:w="1843"/>
        <w:gridCol w:w="9244"/>
        <w:gridCol w:w="850"/>
        <w:gridCol w:w="850"/>
        <w:gridCol w:w="822"/>
        <w:gridCol w:w="1417"/>
        <w:gridCol w:w="1417"/>
        <w:gridCol w:w="1276"/>
      </w:tblGrid>
      <w:tr w:rsidRPr="00534377" w:rsidR="00836D1C" w:rsidTr="00505462" w14:paraId="5B3AD217" w14:textId="77777777">
        <w:trPr>
          <w:trHeight w:val="315"/>
        </w:trPr>
        <w:tc>
          <w:tcPr>
            <w:tcW w:w="851" w:type="dxa"/>
            <w:vMerge w:val="restart"/>
          </w:tcPr>
          <w:p w:rsidRPr="00534377" w:rsidR="00836D1C" w:rsidP="00836D1C" w:rsidRDefault="00836D1C" w14:paraId="1224F45C" w14:textId="77777777">
            <w:pPr>
              <w:jc w:val="center"/>
              <w:rPr>
                <w:b/>
                <w:bCs/>
                <w:lang w:eastAsia="lt-LT"/>
              </w:rPr>
            </w:pPr>
          </w:p>
          <w:p w:rsidRPr="00534377" w:rsidR="00836D1C" w:rsidP="00836D1C" w:rsidRDefault="00836D1C" w14:paraId="3D3B5806" w14:textId="2EBF229F">
            <w:pPr>
              <w:jc w:val="center"/>
              <w:rPr>
                <w:b/>
                <w:bCs/>
                <w:lang w:eastAsia="lt-LT"/>
              </w:rPr>
            </w:pPr>
            <w:r w:rsidRPr="00534377">
              <w:rPr>
                <w:b/>
                <w:bCs/>
                <w:lang w:eastAsia="lt-LT"/>
              </w:rPr>
              <w:t>Kodas</w:t>
            </w:r>
          </w:p>
        </w:tc>
        <w:tc>
          <w:tcPr>
            <w:tcW w:w="1121" w:type="dxa"/>
            <w:vMerge w:val="restart"/>
          </w:tcPr>
          <w:p w:rsidRPr="00534377" w:rsidR="00836D1C" w:rsidP="00836D1C" w:rsidRDefault="00836D1C" w14:paraId="674EDFE5" w14:textId="453C815B">
            <w:pPr>
              <w:jc w:val="center"/>
              <w:rPr>
                <w:b/>
                <w:bCs/>
                <w:lang w:eastAsia="lt-LT"/>
              </w:rPr>
            </w:pPr>
            <w:r w:rsidRPr="00534377">
              <w:rPr>
                <w:b/>
                <w:bCs/>
                <w:lang w:eastAsia="lt-LT"/>
              </w:rPr>
              <w:t>Kelio elementų grupė</w:t>
            </w:r>
          </w:p>
        </w:tc>
        <w:tc>
          <w:tcPr>
            <w:tcW w:w="1572" w:type="dxa"/>
            <w:vMerge w:val="restart"/>
          </w:tcPr>
          <w:p w:rsidRPr="00534377" w:rsidR="00836D1C" w:rsidP="00836D1C" w:rsidRDefault="00836D1C" w14:paraId="57F05272" w14:textId="77777777">
            <w:pPr>
              <w:jc w:val="center"/>
              <w:rPr>
                <w:b/>
                <w:bCs/>
                <w:lang w:eastAsia="lt-LT"/>
              </w:rPr>
            </w:pPr>
            <w:r w:rsidRPr="00534377">
              <w:rPr>
                <w:b/>
                <w:bCs/>
                <w:lang w:eastAsia="lt-LT"/>
              </w:rPr>
              <w:t>Kelio elementas</w:t>
            </w:r>
          </w:p>
        </w:tc>
        <w:tc>
          <w:tcPr>
            <w:tcW w:w="1843" w:type="dxa"/>
            <w:vMerge w:val="restart"/>
          </w:tcPr>
          <w:p w:rsidRPr="00534377" w:rsidR="00836D1C" w:rsidP="00836D1C" w:rsidRDefault="00836D1C" w14:paraId="3997BBBA" w14:textId="77777777">
            <w:pPr>
              <w:jc w:val="center"/>
              <w:rPr>
                <w:b/>
                <w:bCs/>
                <w:lang w:eastAsia="lt-LT"/>
              </w:rPr>
            </w:pPr>
            <w:r w:rsidRPr="00534377">
              <w:rPr>
                <w:b/>
                <w:bCs/>
                <w:lang w:eastAsia="lt-LT"/>
              </w:rPr>
              <w:t>Rodiklis</w:t>
            </w:r>
          </w:p>
        </w:tc>
        <w:tc>
          <w:tcPr>
            <w:tcW w:w="9244" w:type="dxa"/>
            <w:vMerge w:val="restart"/>
          </w:tcPr>
          <w:p w:rsidRPr="00534377" w:rsidR="00836D1C" w:rsidP="00836D1C" w:rsidRDefault="00836D1C" w14:paraId="0D09A005" w14:textId="77777777">
            <w:pPr>
              <w:jc w:val="center"/>
              <w:rPr>
                <w:b/>
                <w:bCs/>
                <w:lang w:eastAsia="lt-LT"/>
              </w:rPr>
            </w:pPr>
            <w:r w:rsidRPr="00534377">
              <w:rPr>
                <w:b/>
                <w:bCs/>
                <w:lang w:eastAsia="lt-LT"/>
              </w:rPr>
              <w:t>Reikalavimas</w:t>
            </w:r>
          </w:p>
        </w:tc>
        <w:tc>
          <w:tcPr>
            <w:tcW w:w="2522" w:type="dxa"/>
            <w:gridSpan w:val="3"/>
          </w:tcPr>
          <w:p w:rsidRPr="00534377" w:rsidR="00836D1C" w:rsidP="00836D1C" w:rsidRDefault="00836D1C" w14:paraId="454CA44D" w14:textId="77777777">
            <w:pPr>
              <w:jc w:val="center"/>
              <w:rPr>
                <w:b/>
                <w:bCs/>
                <w:lang w:eastAsia="lt-LT"/>
              </w:rPr>
            </w:pPr>
            <w:r w:rsidRPr="00534377">
              <w:rPr>
                <w:b/>
                <w:bCs/>
                <w:lang w:eastAsia="lt-LT"/>
              </w:rPr>
              <w:t>Kelio priežiūros lygis</w:t>
            </w:r>
          </w:p>
        </w:tc>
        <w:tc>
          <w:tcPr>
            <w:tcW w:w="1417" w:type="dxa"/>
            <w:vMerge w:val="restart"/>
          </w:tcPr>
          <w:p w:rsidRPr="00534377" w:rsidR="00836D1C" w:rsidP="00836D1C" w:rsidRDefault="00836D1C" w14:paraId="2847F890"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693" w:type="dxa"/>
            <w:gridSpan w:val="2"/>
          </w:tcPr>
          <w:p w:rsidRPr="00534377" w:rsidR="00836D1C" w:rsidP="00836D1C" w:rsidRDefault="00D57412" w14:paraId="6C1776F0" w14:textId="7D74077D">
            <w:pPr>
              <w:jc w:val="center"/>
              <w:rPr>
                <w:b/>
                <w:bCs/>
                <w:lang w:eastAsia="lt-LT"/>
              </w:rPr>
            </w:pPr>
            <w:r w:rsidRPr="002F0C5E">
              <w:rPr>
                <w:b/>
                <w:bCs/>
              </w:rPr>
              <w:t>Nuolatinės kelių priežiūros</w:t>
            </w:r>
            <w:r w:rsidRPr="00673795" w:rsidR="00836D1C">
              <w:t xml:space="preserve"> </w:t>
            </w:r>
            <w:r w:rsidRPr="00534377" w:rsidR="00836D1C">
              <w:rPr>
                <w:b/>
                <w:bCs/>
                <w:lang w:eastAsia="lt-LT"/>
              </w:rPr>
              <w:t>paslaugų pažeidimas</w:t>
            </w:r>
          </w:p>
        </w:tc>
      </w:tr>
      <w:tr w:rsidRPr="00534377" w:rsidR="00836D1C" w:rsidTr="00505462" w14:paraId="779F4349" w14:textId="77777777">
        <w:trPr>
          <w:trHeight w:val="315"/>
        </w:trPr>
        <w:tc>
          <w:tcPr>
            <w:tcW w:w="851" w:type="dxa"/>
            <w:vMerge/>
          </w:tcPr>
          <w:p w:rsidRPr="00534377" w:rsidR="00836D1C" w:rsidP="00836D1C" w:rsidRDefault="00836D1C" w14:paraId="18FF3540" w14:textId="77777777">
            <w:pPr>
              <w:jc w:val="center"/>
              <w:rPr>
                <w:b/>
                <w:bCs/>
                <w:lang w:eastAsia="lt-LT"/>
              </w:rPr>
            </w:pPr>
          </w:p>
        </w:tc>
        <w:tc>
          <w:tcPr>
            <w:tcW w:w="1121" w:type="dxa"/>
            <w:vMerge/>
          </w:tcPr>
          <w:p w:rsidRPr="00534377" w:rsidR="00836D1C" w:rsidP="00836D1C" w:rsidRDefault="00836D1C" w14:paraId="7A9AB4C3" w14:textId="74AFD805">
            <w:pPr>
              <w:jc w:val="center"/>
              <w:rPr>
                <w:b/>
                <w:bCs/>
                <w:lang w:eastAsia="lt-LT"/>
              </w:rPr>
            </w:pPr>
          </w:p>
        </w:tc>
        <w:tc>
          <w:tcPr>
            <w:tcW w:w="1572" w:type="dxa"/>
            <w:vMerge/>
          </w:tcPr>
          <w:p w:rsidRPr="00534377" w:rsidR="00836D1C" w:rsidP="00836D1C" w:rsidRDefault="00836D1C" w14:paraId="1C159913" w14:textId="77777777">
            <w:pPr>
              <w:jc w:val="center"/>
              <w:rPr>
                <w:b/>
                <w:bCs/>
                <w:lang w:eastAsia="lt-LT"/>
              </w:rPr>
            </w:pPr>
          </w:p>
        </w:tc>
        <w:tc>
          <w:tcPr>
            <w:tcW w:w="1843" w:type="dxa"/>
            <w:vMerge/>
          </w:tcPr>
          <w:p w:rsidRPr="00534377" w:rsidR="00836D1C" w:rsidP="00836D1C" w:rsidRDefault="00836D1C" w14:paraId="039E27AD" w14:textId="77777777">
            <w:pPr>
              <w:jc w:val="center"/>
              <w:rPr>
                <w:b/>
                <w:bCs/>
                <w:lang w:eastAsia="lt-LT"/>
              </w:rPr>
            </w:pPr>
          </w:p>
        </w:tc>
        <w:tc>
          <w:tcPr>
            <w:tcW w:w="9244" w:type="dxa"/>
            <w:vMerge/>
          </w:tcPr>
          <w:p w:rsidRPr="00534377" w:rsidR="00836D1C" w:rsidP="00836D1C" w:rsidRDefault="00836D1C" w14:paraId="6564CD0B" w14:textId="77777777">
            <w:pPr>
              <w:jc w:val="center"/>
              <w:rPr>
                <w:b/>
                <w:bCs/>
                <w:lang w:eastAsia="lt-LT"/>
              </w:rPr>
            </w:pPr>
          </w:p>
        </w:tc>
        <w:tc>
          <w:tcPr>
            <w:tcW w:w="850" w:type="dxa"/>
          </w:tcPr>
          <w:p w:rsidRPr="00534377" w:rsidR="00836D1C" w:rsidP="00836D1C" w:rsidRDefault="00836D1C" w14:paraId="671B1DD9" w14:textId="77777777">
            <w:pPr>
              <w:jc w:val="center"/>
              <w:rPr>
                <w:b/>
                <w:bCs/>
                <w:lang w:eastAsia="lt-LT"/>
              </w:rPr>
            </w:pPr>
            <w:r w:rsidRPr="00534377">
              <w:rPr>
                <w:b/>
                <w:bCs/>
                <w:lang w:eastAsia="lt-LT"/>
              </w:rPr>
              <w:t>I</w:t>
            </w:r>
          </w:p>
        </w:tc>
        <w:tc>
          <w:tcPr>
            <w:tcW w:w="850" w:type="dxa"/>
          </w:tcPr>
          <w:p w:rsidRPr="00534377" w:rsidR="00836D1C" w:rsidP="00836D1C" w:rsidRDefault="00836D1C" w14:paraId="1654FB88" w14:textId="77777777">
            <w:pPr>
              <w:jc w:val="center"/>
              <w:rPr>
                <w:b/>
                <w:bCs/>
                <w:lang w:eastAsia="lt-LT"/>
              </w:rPr>
            </w:pPr>
            <w:r w:rsidRPr="00534377">
              <w:rPr>
                <w:b/>
                <w:bCs/>
                <w:lang w:eastAsia="lt-LT"/>
              </w:rPr>
              <w:t>II</w:t>
            </w:r>
          </w:p>
        </w:tc>
        <w:tc>
          <w:tcPr>
            <w:tcW w:w="822" w:type="dxa"/>
          </w:tcPr>
          <w:p w:rsidRPr="00534377" w:rsidR="00836D1C" w:rsidP="00836D1C" w:rsidRDefault="00836D1C" w14:paraId="079727B2" w14:textId="317BAA3E">
            <w:pPr>
              <w:jc w:val="center"/>
              <w:rPr>
                <w:b/>
                <w:bCs/>
                <w:lang w:eastAsia="lt-LT"/>
              </w:rPr>
            </w:pPr>
            <w:r w:rsidRPr="00534377">
              <w:rPr>
                <w:b/>
                <w:bCs/>
                <w:lang w:eastAsia="lt-LT"/>
              </w:rPr>
              <w:t>III</w:t>
            </w:r>
          </w:p>
        </w:tc>
        <w:tc>
          <w:tcPr>
            <w:tcW w:w="1417" w:type="dxa"/>
            <w:vMerge/>
          </w:tcPr>
          <w:p w:rsidRPr="00534377" w:rsidR="00836D1C" w:rsidP="00836D1C" w:rsidRDefault="00836D1C" w14:paraId="4CDA96E7" w14:textId="77777777">
            <w:pPr>
              <w:jc w:val="center"/>
              <w:rPr>
                <w:b/>
                <w:bCs/>
                <w:lang w:eastAsia="lt-LT"/>
              </w:rPr>
            </w:pPr>
          </w:p>
        </w:tc>
        <w:tc>
          <w:tcPr>
            <w:tcW w:w="1417" w:type="dxa"/>
            <w:vMerge w:val="restart"/>
          </w:tcPr>
          <w:p w:rsidRPr="00534377" w:rsidR="00836D1C" w:rsidP="00836D1C" w:rsidRDefault="00836D1C" w14:paraId="78DC0171" w14:textId="77777777">
            <w:pPr>
              <w:jc w:val="center"/>
              <w:rPr>
                <w:b/>
                <w:bCs/>
                <w:lang w:eastAsia="lt-LT"/>
              </w:rPr>
            </w:pPr>
            <w:r w:rsidRPr="00534377">
              <w:rPr>
                <w:b/>
                <w:bCs/>
                <w:lang w:eastAsia="lt-LT"/>
              </w:rPr>
              <w:t>Nustatymo metodas</w:t>
            </w:r>
          </w:p>
        </w:tc>
        <w:tc>
          <w:tcPr>
            <w:tcW w:w="1276" w:type="dxa"/>
            <w:vMerge w:val="restart"/>
          </w:tcPr>
          <w:p w:rsidRPr="002F0C5E" w:rsidR="00012BE2" w:rsidP="00CF6A94" w:rsidRDefault="00012BE2" w14:paraId="454989AC" w14:textId="0979DA77">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836D1C" w:rsidP="00836D1C" w:rsidRDefault="00012BE2" w14:paraId="2B3050FA" w14:textId="6750318E">
            <w:pPr>
              <w:jc w:val="center"/>
              <w:rPr>
                <w:b/>
                <w:bCs/>
                <w:lang w:eastAsia="lt-LT"/>
              </w:rPr>
            </w:pPr>
            <w:r w:rsidRPr="002F0C5E">
              <w:rPr>
                <w:b/>
                <w:bCs/>
              </w:rPr>
              <w:t>(LV)</w:t>
            </w:r>
          </w:p>
        </w:tc>
      </w:tr>
      <w:tr w:rsidRPr="00673795" w:rsidR="00012BE2" w:rsidTr="00505462" w14:paraId="00B15CAC" w14:textId="77777777">
        <w:trPr>
          <w:trHeight w:val="315"/>
        </w:trPr>
        <w:tc>
          <w:tcPr>
            <w:tcW w:w="851" w:type="dxa"/>
            <w:vMerge/>
          </w:tcPr>
          <w:p w:rsidRPr="00673795" w:rsidR="00012BE2" w:rsidP="00836D1C" w:rsidRDefault="00012BE2" w14:paraId="3A9680EA" w14:textId="77777777">
            <w:pPr>
              <w:jc w:val="center"/>
              <w:rPr>
                <w:b/>
                <w:bCs/>
                <w:lang w:eastAsia="lt-LT"/>
              </w:rPr>
            </w:pPr>
          </w:p>
        </w:tc>
        <w:tc>
          <w:tcPr>
            <w:tcW w:w="1121" w:type="dxa"/>
            <w:vMerge/>
          </w:tcPr>
          <w:p w:rsidRPr="00673795" w:rsidR="00012BE2" w:rsidP="00836D1C" w:rsidRDefault="00012BE2" w14:paraId="3ADC68C0" w14:textId="77777777">
            <w:pPr>
              <w:jc w:val="center"/>
              <w:rPr>
                <w:b/>
                <w:bCs/>
                <w:lang w:eastAsia="lt-LT"/>
              </w:rPr>
            </w:pPr>
          </w:p>
        </w:tc>
        <w:tc>
          <w:tcPr>
            <w:tcW w:w="1572" w:type="dxa"/>
            <w:vMerge/>
          </w:tcPr>
          <w:p w:rsidRPr="00673795" w:rsidR="00012BE2" w:rsidP="00836D1C" w:rsidRDefault="00012BE2" w14:paraId="34AB5C20" w14:textId="77777777">
            <w:pPr>
              <w:jc w:val="center"/>
              <w:rPr>
                <w:b/>
                <w:bCs/>
                <w:lang w:eastAsia="lt-LT"/>
              </w:rPr>
            </w:pPr>
          </w:p>
        </w:tc>
        <w:tc>
          <w:tcPr>
            <w:tcW w:w="1843" w:type="dxa"/>
            <w:vMerge/>
          </w:tcPr>
          <w:p w:rsidRPr="00673795" w:rsidR="00012BE2" w:rsidP="00836D1C" w:rsidRDefault="00012BE2" w14:paraId="2CFA1151" w14:textId="77777777">
            <w:pPr>
              <w:jc w:val="center"/>
              <w:rPr>
                <w:b/>
                <w:bCs/>
                <w:lang w:eastAsia="lt-LT"/>
              </w:rPr>
            </w:pPr>
          </w:p>
        </w:tc>
        <w:tc>
          <w:tcPr>
            <w:tcW w:w="9244" w:type="dxa"/>
            <w:vMerge/>
          </w:tcPr>
          <w:p w:rsidRPr="00673795" w:rsidR="00012BE2" w:rsidP="00836D1C" w:rsidRDefault="00012BE2" w14:paraId="1077142A" w14:textId="77777777">
            <w:pPr>
              <w:jc w:val="center"/>
              <w:rPr>
                <w:b/>
                <w:bCs/>
                <w:lang w:eastAsia="lt-LT"/>
              </w:rPr>
            </w:pPr>
          </w:p>
        </w:tc>
        <w:tc>
          <w:tcPr>
            <w:tcW w:w="2522" w:type="dxa"/>
            <w:gridSpan w:val="3"/>
          </w:tcPr>
          <w:p w:rsidRPr="002F0C5E" w:rsidR="00012BE2" w:rsidP="00CF6A94" w:rsidRDefault="00012BE2" w14:paraId="585C8799"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012BE2" w:rsidP="00CF6A94" w:rsidRDefault="00012BE2" w14:paraId="70CAD4D1"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012BE2" w:rsidP="00CF6A94" w:rsidRDefault="00012BE2" w14:paraId="7AA1C31C" w14:textId="305346C5">
            <w:pPr>
              <w:jc w:val="center"/>
              <w:rPr>
                <w:b/>
                <w:bCs/>
                <w:lang w:eastAsia="lt-LT"/>
              </w:rPr>
            </w:pPr>
            <w:r w:rsidRPr="00673795">
              <w:rPr>
                <w:sz w:val="22"/>
                <w:szCs w:val="22"/>
                <w:lang w:eastAsia="lt-LT"/>
              </w:rPr>
              <w:t>terminas)</w:t>
            </w:r>
          </w:p>
        </w:tc>
        <w:tc>
          <w:tcPr>
            <w:tcW w:w="1417" w:type="dxa"/>
            <w:vMerge/>
          </w:tcPr>
          <w:p w:rsidRPr="00673795" w:rsidR="00012BE2" w:rsidP="00836D1C" w:rsidRDefault="00012BE2" w14:paraId="2AC6FE5D" w14:textId="77777777">
            <w:pPr>
              <w:jc w:val="center"/>
              <w:rPr>
                <w:b/>
                <w:bCs/>
                <w:lang w:eastAsia="lt-LT"/>
              </w:rPr>
            </w:pPr>
          </w:p>
        </w:tc>
        <w:tc>
          <w:tcPr>
            <w:tcW w:w="1417" w:type="dxa"/>
            <w:vMerge/>
          </w:tcPr>
          <w:p w:rsidRPr="00673795" w:rsidR="00012BE2" w:rsidP="00836D1C" w:rsidRDefault="00012BE2" w14:paraId="2F18EC8F" w14:textId="77777777">
            <w:pPr>
              <w:jc w:val="center"/>
              <w:rPr>
                <w:b/>
                <w:bCs/>
                <w:lang w:eastAsia="lt-LT"/>
              </w:rPr>
            </w:pPr>
          </w:p>
        </w:tc>
        <w:tc>
          <w:tcPr>
            <w:tcW w:w="1276" w:type="dxa"/>
            <w:vMerge/>
          </w:tcPr>
          <w:p w:rsidRPr="002F0C5E" w:rsidR="00012BE2" w:rsidP="00CF6A94" w:rsidRDefault="00012BE2" w14:paraId="6A37FB52" w14:textId="77777777">
            <w:pPr>
              <w:jc w:val="center"/>
              <w:rPr>
                <w:b/>
                <w:bCs/>
              </w:rPr>
            </w:pPr>
          </w:p>
        </w:tc>
      </w:tr>
      <w:tr w:rsidRPr="00534377" w:rsidR="00776CFE" w:rsidTr="00505462" w14:paraId="623A459F" w14:textId="77777777">
        <w:trPr>
          <w:trHeight w:val="234"/>
        </w:trPr>
        <w:tc>
          <w:tcPr>
            <w:tcW w:w="851" w:type="dxa"/>
            <w:vMerge w:val="restart"/>
          </w:tcPr>
          <w:p w:rsidRPr="00534377" w:rsidR="00836D1C" w:rsidP="00836D1C" w:rsidRDefault="00836D1C" w14:paraId="75A00640" w14:textId="77777777">
            <w:pPr>
              <w:jc w:val="center"/>
              <w:rPr>
                <w:b/>
                <w:bCs/>
                <w:sz w:val="22"/>
                <w:szCs w:val="22"/>
                <w:lang w:eastAsia="lt-LT"/>
              </w:rPr>
            </w:pPr>
          </w:p>
          <w:p w:rsidRPr="00534377" w:rsidR="00836D1C" w:rsidP="00836D1C" w:rsidRDefault="00836D1C" w14:paraId="171CB2F3" w14:textId="77777777">
            <w:pPr>
              <w:jc w:val="center"/>
              <w:rPr>
                <w:b/>
                <w:bCs/>
                <w:sz w:val="22"/>
                <w:szCs w:val="22"/>
                <w:lang w:eastAsia="lt-LT"/>
              </w:rPr>
            </w:pPr>
          </w:p>
          <w:p w:rsidRPr="00534377" w:rsidR="00836D1C" w:rsidP="00836D1C" w:rsidRDefault="00836D1C" w14:paraId="44B48D88" w14:textId="4309C4C2">
            <w:pPr>
              <w:jc w:val="center"/>
              <w:rPr>
                <w:b/>
                <w:bCs/>
                <w:sz w:val="22"/>
                <w:szCs w:val="22"/>
                <w:lang w:eastAsia="lt-LT"/>
              </w:rPr>
            </w:pPr>
            <w:r w:rsidRPr="00534377">
              <w:rPr>
                <w:b/>
                <w:bCs/>
                <w:sz w:val="22"/>
                <w:szCs w:val="22"/>
                <w:lang w:eastAsia="lt-LT"/>
              </w:rPr>
              <w:t>NKP</w:t>
            </w:r>
          </w:p>
        </w:tc>
        <w:tc>
          <w:tcPr>
            <w:tcW w:w="1121" w:type="dxa"/>
            <w:vMerge w:val="restart"/>
            <w:noWrap/>
          </w:tcPr>
          <w:p w:rsidRPr="00534377" w:rsidR="00836D1C" w:rsidP="00836D1C" w:rsidRDefault="00836D1C" w14:paraId="1EC0ADEA" w14:textId="019177FB">
            <w:pPr>
              <w:jc w:val="center"/>
              <w:rPr>
                <w:b/>
                <w:bCs/>
                <w:sz w:val="22"/>
                <w:szCs w:val="22"/>
                <w:lang w:eastAsia="lt-LT"/>
              </w:rPr>
            </w:pPr>
            <w:r w:rsidRPr="00534377">
              <w:rPr>
                <w:b/>
                <w:bCs/>
                <w:sz w:val="22"/>
                <w:szCs w:val="22"/>
                <w:lang w:eastAsia="lt-LT"/>
              </w:rPr>
              <w:t>2. Vandens nuleidimo sistemos</w:t>
            </w:r>
          </w:p>
        </w:tc>
        <w:tc>
          <w:tcPr>
            <w:tcW w:w="1572" w:type="dxa"/>
            <w:vMerge w:val="restart"/>
            <w:noWrap/>
          </w:tcPr>
          <w:p w:rsidRPr="00534377" w:rsidR="00836D1C" w:rsidP="00836D1C" w:rsidRDefault="00836D1C" w14:paraId="60DCB2FC" w14:textId="1F11F4EC">
            <w:pPr>
              <w:rPr>
                <w:b/>
                <w:bCs/>
                <w:sz w:val="22"/>
                <w:szCs w:val="22"/>
                <w:lang w:eastAsia="lt-LT"/>
              </w:rPr>
            </w:pPr>
            <w:r w:rsidRPr="00534377">
              <w:rPr>
                <w:b/>
                <w:bCs/>
                <w:sz w:val="22"/>
                <w:szCs w:val="22"/>
                <w:lang w:eastAsia="lt-LT"/>
              </w:rPr>
              <w:t>2.2. Kelio griovys</w:t>
            </w:r>
          </w:p>
        </w:tc>
        <w:tc>
          <w:tcPr>
            <w:tcW w:w="1843" w:type="dxa"/>
            <w:tcBorders>
              <w:right w:val="single" w:color="auto" w:sz="4" w:space="0"/>
            </w:tcBorders>
            <w:noWrap/>
          </w:tcPr>
          <w:p w:rsidRPr="00534377" w:rsidR="00836D1C" w:rsidP="00836D1C" w:rsidRDefault="00836D1C" w14:paraId="0DCB6A9B" w14:textId="0EEDB4D7">
            <w:pPr>
              <w:rPr>
                <w:sz w:val="22"/>
                <w:szCs w:val="22"/>
                <w:lang w:eastAsia="lt-LT"/>
              </w:rPr>
            </w:pPr>
            <w:r w:rsidRPr="00534377">
              <w:rPr>
                <w:sz w:val="22"/>
                <w:szCs w:val="22"/>
                <w:lang w:eastAsia="lt-LT"/>
              </w:rPr>
              <w:t xml:space="preserve">2.2.1 Sąnašos </w:t>
            </w:r>
          </w:p>
        </w:tc>
        <w:tc>
          <w:tcPr>
            <w:tcW w:w="9244" w:type="dxa"/>
            <w:tcBorders>
              <w:right w:val="single" w:color="auto" w:sz="4" w:space="0"/>
            </w:tcBorders>
            <w:noWrap/>
          </w:tcPr>
          <w:p w:rsidRPr="00534377" w:rsidR="00836D1C" w:rsidP="00836D1C" w:rsidRDefault="00836D1C" w14:paraId="4FC575DA" w14:textId="6E473EC2">
            <w:pPr>
              <w:rPr>
                <w:sz w:val="22"/>
                <w:szCs w:val="22"/>
                <w:lang w:eastAsia="lt-LT"/>
              </w:rPr>
            </w:pPr>
            <w:r w:rsidRPr="00534377">
              <w:rPr>
                <w:sz w:val="22"/>
                <w:szCs w:val="22"/>
                <w:lang w:eastAsia="lt-LT"/>
              </w:rPr>
              <w:t>1. Grioviai neturi būti užslinkę daugiau kaip 20 cm nuo projektinės altitudės. Atsiradusios pažaidos turi būti ištaisomos ne vėliau kaip per:</w:t>
            </w:r>
          </w:p>
        </w:tc>
        <w:tc>
          <w:tcPr>
            <w:tcW w:w="850" w:type="dxa"/>
            <w:tcBorders>
              <w:right w:val="single" w:color="auto" w:sz="4" w:space="0"/>
            </w:tcBorders>
            <w:noWrap/>
          </w:tcPr>
          <w:p w:rsidRPr="00534377" w:rsidR="00836D1C" w:rsidP="00836D1C" w:rsidRDefault="00836D1C" w14:paraId="65471937" w14:textId="272AA0D2">
            <w:pPr>
              <w:jc w:val="center"/>
              <w:rPr>
                <w:sz w:val="22"/>
                <w:szCs w:val="22"/>
                <w:lang w:eastAsia="lt-LT"/>
              </w:rPr>
            </w:pPr>
            <w:r w:rsidRPr="00534377">
              <w:rPr>
                <w:sz w:val="22"/>
                <w:szCs w:val="22"/>
                <w:lang w:eastAsia="lt-LT"/>
              </w:rPr>
              <w:t>5 d.</w:t>
            </w:r>
          </w:p>
        </w:tc>
        <w:tc>
          <w:tcPr>
            <w:tcW w:w="850" w:type="dxa"/>
            <w:tcBorders>
              <w:right w:val="single" w:color="auto" w:sz="4" w:space="0"/>
            </w:tcBorders>
            <w:noWrap/>
          </w:tcPr>
          <w:p w:rsidRPr="00534377" w:rsidR="00836D1C" w:rsidP="00836D1C" w:rsidRDefault="00836D1C" w14:paraId="739F37D5" w14:textId="296864A5">
            <w:pPr>
              <w:jc w:val="center"/>
              <w:rPr>
                <w:sz w:val="22"/>
                <w:szCs w:val="22"/>
                <w:lang w:eastAsia="lt-LT"/>
              </w:rPr>
            </w:pPr>
            <w:r w:rsidRPr="00534377">
              <w:rPr>
                <w:sz w:val="22"/>
                <w:szCs w:val="22"/>
                <w:lang w:eastAsia="lt-LT"/>
              </w:rPr>
              <w:t>10 d.</w:t>
            </w:r>
          </w:p>
        </w:tc>
        <w:tc>
          <w:tcPr>
            <w:tcW w:w="822" w:type="dxa"/>
            <w:tcBorders>
              <w:right w:val="single" w:color="auto" w:sz="4" w:space="0"/>
            </w:tcBorders>
            <w:shd w:val="clear" w:color="000000" w:fill="FFFFFF"/>
            <w:noWrap/>
          </w:tcPr>
          <w:p w:rsidRPr="00534377" w:rsidR="00836D1C" w:rsidP="00836D1C" w:rsidRDefault="00836D1C" w14:paraId="21381962" w14:textId="6A73345D">
            <w:pPr>
              <w:jc w:val="center"/>
              <w:rPr>
                <w:sz w:val="22"/>
                <w:szCs w:val="22"/>
                <w:lang w:eastAsia="lt-LT"/>
              </w:rPr>
            </w:pPr>
            <w:r w:rsidRPr="00534377">
              <w:rPr>
                <w:sz w:val="22"/>
                <w:szCs w:val="22"/>
                <w:lang w:eastAsia="lt-LT"/>
              </w:rPr>
              <w:t>15 d.</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836D1C" w:rsidP="00836D1C" w:rsidRDefault="00836D1C" w14:paraId="00327948" w14:textId="1ED4289A">
            <w:pPr>
              <w:jc w:val="center"/>
              <w:rPr>
                <w:sz w:val="22"/>
                <w:szCs w:val="22"/>
                <w:lang w:eastAsia="lt-LT"/>
              </w:rPr>
            </w:pPr>
            <w:r w:rsidRPr="00534377">
              <w:rPr>
                <w:sz w:val="22"/>
                <w:szCs w:val="22"/>
                <w:lang w:eastAsia="lt-LT"/>
              </w:rPr>
              <w:t>Vidutinis</w:t>
            </w:r>
          </w:p>
        </w:tc>
        <w:tc>
          <w:tcPr>
            <w:tcW w:w="1417" w:type="dxa"/>
            <w:tcBorders>
              <w:top w:val="single" w:color="auto" w:sz="4" w:space="0"/>
              <w:left w:val="single" w:color="auto" w:sz="4" w:space="0"/>
              <w:bottom w:val="single" w:color="auto" w:sz="4" w:space="0"/>
              <w:right w:val="single" w:color="auto" w:sz="4" w:space="0"/>
            </w:tcBorders>
            <w:shd w:val="clear" w:color="000000" w:fill="FFFFFF"/>
          </w:tcPr>
          <w:p w:rsidRPr="00534377" w:rsidR="00836D1C" w:rsidP="00836D1C" w:rsidRDefault="00836D1C" w14:paraId="2B6366DF" w14:textId="4C265185">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836D1C" w:rsidRDefault="00836D1C" w14:paraId="1F6E36D5" w14:textId="3E9C2610">
            <w:pPr>
              <w:jc w:val="center"/>
              <w:rPr>
                <w:sz w:val="22"/>
                <w:szCs w:val="22"/>
                <w:lang w:eastAsia="lt-LT"/>
              </w:rPr>
            </w:pPr>
            <w:r w:rsidRPr="00534377">
              <w:rPr>
                <w:sz w:val="22"/>
                <w:szCs w:val="22"/>
                <w:lang w:eastAsia="lt-LT"/>
              </w:rPr>
              <w:t>5 d.</w:t>
            </w:r>
          </w:p>
        </w:tc>
      </w:tr>
      <w:tr w:rsidRPr="00534377" w:rsidR="00776CFE" w:rsidTr="00505462" w14:paraId="1E8CB51B" w14:textId="77777777">
        <w:trPr>
          <w:trHeight w:val="42"/>
        </w:trPr>
        <w:tc>
          <w:tcPr>
            <w:tcW w:w="851" w:type="dxa"/>
            <w:vMerge/>
          </w:tcPr>
          <w:p w:rsidRPr="00534377" w:rsidR="00836D1C" w:rsidP="001F68F7" w:rsidRDefault="00836D1C" w14:paraId="0B55A42C" w14:textId="77777777">
            <w:pPr>
              <w:jc w:val="center"/>
              <w:rPr>
                <w:b/>
                <w:bCs/>
                <w:sz w:val="22"/>
                <w:szCs w:val="22"/>
                <w:lang w:eastAsia="lt-LT"/>
              </w:rPr>
            </w:pPr>
          </w:p>
        </w:tc>
        <w:tc>
          <w:tcPr>
            <w:tcW w:w="1121" w:type="dxa"/>
            <w:vMerge/>
            <w:noWrap/>
          </w:tcPr>
          <w:p w:rsidRPr="00534377" w:rsidR="00836D1C" w:rsidP="001F68F7" w:rsidRDefault="00836D1C" w14:paraId="33E537C3" w14:textId="17469F30">
            <w:pPr>
              <w:jc w:val="center"/>
              <w:rPr>
                <w:b/>
                <w:bCs/>
                <w:sz w:val="22"/>
                <w:szCs w:val="22"/>
                <w:lang w:eastAsia="lt-LT"/>
              </w:rPr>
            </w:pPr>
          </w:p>
        </w:tc>
        <w:tc>
          <w:tcPr>
            <w:tcW w:w="1572" w:type="dxa"/>
            <w:vMerge/>
            <w:noWrap/>
          </w:tcPr>
          <w:p w:rsidRPr="00534377" w:rsidR="00836D1C" w:rsidP="001F68F7" w:rsidRDefault="00836D1C" w14:paraId="7B991192" w14:textId="1A23D1DF">
            <w:pPr>
              <w:rPr>
                <w:b/>
                <w:bCs/>
                <w:sz w:val="22"/>
                <w:szCs w:val="22"/>
                <w:lang w:eastAsia="lt-LT"/>
              </w:rPr>
            </w:pPr>
          </w:p>
        </w:tc>
        <w:tc>
          <w:tcPr>
            <w:tcW w:w="1843" w:type="dxa"/>
            <w:noWrap/>
          </w:tcPr>
          <w:p w:rsidRPr="00534377" w:rsidR="00836D1C" w:rsidP="001F68F7" w:rsidRDefault="00836D1C" w14:paraId="3A441729" w14:textId="380D5439">
            <w:pPr>
              <w:rPr>
                <w:sz w:val="22"/>
                <w:szCs w:val="22"/>
                <w:lang w:eastAsia="lt-LT"/>
              </w:rPr>
            </w:pPr>
            <w:r w:rsidRPr="00534377">
              <w:rPr>
                <w:sz w:val="22"/>
                <w:szCs w:val="22"/>
                <w:lang w:eastAsia="lt-LT"/>
              </w:rPr>
              <w:t xml:space="preserve">2.2.2. Pažaidos kelio griovio dugne </w:t>
            </w:r>
          </w:p>
        </w:tc>
        <w:tc>
          <w:tcPr>
            <w:tcW w:w="9244" w:type="dxa"/>
            <w:tcBorders>
              <w:top w:val="single" w:color="auto" w:sz="4" w:space="0"/>
              <w:left w:val="nil"/>
              <w:bottom w:val="single" w:color="auto" w:sz="4" w:space="0"/>
              <w:right w:val="single" w:color="auto" w:sz="4" w:space="0"/>
            </w:tcBorders>
            <w:noWrap/>
          </w:tcPr>
          <w:p w:rsidRPr="00534377" w:rsidR="00836D1C" w:rsidP="001F68F7" w:rsidRDefault="00836D1C" w14:paraId="613942F4" w14:textId="0201E0C8">
            <w:pPr>
              <w:rPr>
                <w:spacing w:val="-4"/>
                <w:sz w:val="22"/>
                <w:szCs w:val="22"/>
                <w:lang w:eastAsia="lt-LT"/>
              </w:rPr>
            </w:pPr>
            <w:r w:rsidRPr="00534377">
              <w:rPr>
                <w:sz w:val="22"/>
                <w:szCs w:val="22"/>
                <w:lang w:eastAsia="lt-LT"/>
              </w:rPr>
              <w:t>2. Kelio griovių dugnuose neturi būti išplovų. Atsiradusios pažaidos turi būti pašalinamos ne vėliau kaip per:</w:t>
            </w:r>
          </w:p>
        </w:tc>
        <w:tc>
          <w:tcPr>
            <w:tcW w:w="850" w:type="dxa"/>
            <w:noWrap/>
          </w:tcPr>
          <w:p w:rsidRPr="00534377" w:rsidR="00836D1C" w:rsidP="001F68F7" w:rsidRDefault="00836D1C" w14:paraId="6CCA7A48" w14:textId="204EE1AB">
            <w:pPr>
              <w:jc w:val="center"/>
              <w:rPr>
                <w:sz w:val="22"/>
                <w:szCs w:val="22"/>
                <w:lang w:eastAsia="lt-LT"/>
              </w:rPr>
            </w:pPr>
            <w:r w:rsidRPr="00534377">
              <w:rPr>
                <w:sz w:val="22"/>
                <w:szCs w:val="22"/>
                <w:lang w:eastAsia="lt-LT"/>
              </w:rPr>
              <w:t>5 d.</w:t>
            </w:r>
          </w:p>
        </w:tc>
        <w:tc>
          <w:tcPr>
            <w:tcW w:w="850" w:type="dxa"/>
            <w:noWrap/>
          </w:tcPr>
          <w:p w:rsidRPr="00534377" w:rsidR="00836D1C" w:rsidP="001F68F7" w:rsidRDefault="00836D1C" w14:paraId="2EC20EB9" w14:textId="0D342308">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1F68F7" w:rsidRDefault="00836D1C" w14:paraId="2BF90E63" w14:textId="6BD1E7E7">
            <w:pPr>
              <w:jc w:val="center"/>
              <w:rPr>
                <w:sz w:val="22"/>
                <w:szCs w:val="22"/>
                <w:lang w:eastAsia="lt-LT"/>
              </w:rPr>
            </w:pPr>
            <w:r w:rsidRPr="00534377">
              <w:rPr>
                <w:sz w:val="22"/>
                <w:szCs w:val="22"/>
                <w:lang w:eastAsia="lt-LT"/>
              </w:rPr>
              <w:t>15 d.</w:t>
            </w:r>
          </w:p>
        </w:tc>
        <w:tc>
          <w:tcPr>
            <w:tcW w:w="1417" w:type="dxa"/>
            <w:shd w:val="clear" w:color="000000" w:fill="FFFFFF"/>
          </w:tcPr>
          <w:p w:rsidRPr="00534377" w:rsidR="00836D1C" w:rsidP="001F68F7" w:rsidRDefault="00836D1C" w14:paraId="0CA9ACDB" w14:textId="75123048">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1F68F7" w:rsidRDefault="00836D1C" w14:paraId="64590C92" w14:textId="55D3399C">
            <w:pPr>
              <w:jc w:val="center"/>
              <w:rPr>
                <w:sz w:val="22"/>
                <w:szCs w:val="22"/>
                <w:lang w:eastAsia="lt-LT"/>
              </w:rPr>
            </w:pPr>
            <w:r w:rsidRPr="00534377">
              <w:rPr>
                <w:sz w:val="22"/>
                <w:szCs w:val="22"/>
                <w:lang w:eastAsia="lt-LT"/>
              </w:rPr>
              <w:t>Matavimo</w:t>
            </w:r>
          </w:p>
        </w:tc>
        <w:tc>
          <w:tcPr>
            <w:tcW w:w="1276" w:type="dxa"/>
            <w:shd w:val="clear" w:color="000000" w:fill="FFFFFF"/>
          </w:tcPr>
          <w:p w:rsidRPr="00534377" w:rsidR="00836D1C" w:rsidP="001F68F7" w:rsidRDefault="00836D1C" w14:paraId="47443406" w14:textId="076D0C9B">
            <w:pPr>
              <w:jc w:val="center"/>
              <w:rPr>
                <w:sz w:val="22"/>
                <w:szCs w:val="22"/>
                <w:lang w:eastAsia="lt-LT"/>
              </w:rPr>
            </w:pPr>
            <w:r w:rsidRPr="00534377">
              <w:rPr>
                <w:sz w:val="22"/>
                <w:szCs w:val="22"/>
                <w:lang w:eastAsia="lt-LT"/>
              </w:rPr>
              <w:t>3 d.</w:t>
            </w:r>
          </w:p>
        </w:tc>
      </w:tr>
      <w:tr w:rsidRPr="00534377" w:rsidR="00776CFE" w:rsidTr="00505462" w14:paraId="4A02C18A" w14:textId="77777777">
        <w:trPr>
          <w:trHeight w:val="300"/>
        </w:trPr>
        <w:tc>
          <w:tcPr>
            <w:tcW w:w="851" w:type="dxa"/>
            <w:vMerge/>
          </w:tcPr>
          <w:p w:rsidRPr="00534377" w:rsidR="00836D1C" w:rsidP="00DF101E" w:rsidRDefault="00836D1C" w14:paraId="6EAA5A28" w14:textId="77777777">
            <w:pPr>
              <w:rPr>
                <w:b/>
                <w:bCs/>
                <w:sz w:val="22"/>
                <w:szCs w:val="22"/>
                <w:lang w:eastAsia="lt-LT"/>
              </w:rPr>
            </w:pPr>
          </w:p>
        </w:tc>
        <w:tc>
          <w:tcPr>
            <w:tcW w:w="1121" w:type="dxa"/>
            <w:vMerge/>
            <w:noWrap/>
          </w:tcPr>
          <w:p w:rsidRPr="00534377" w:rsidR="00836D1C" w:rsidP="00DF101E" w:rsidRDefault="00836D1C" w14:paraId="56A98864" w14:textId="32FEA91C">
            <w:pPr>
              <w:rPr>
                <w:b/>
                <w:bCs/>
                <w:sz w:val="22"/>
                <w:szCs w:val="22"/>
                <w:lang w:eastAsia="lt-LT"/>
              </w:rPr>
            </w:pPr>
          </w:p>
        </w:tc>
        <w:tc>
          <w:tcPr>
            <w:tcW w:w="1572" w:type="dxa"/>
            <w:vMerge/>
            <w:noWrap/>
          </w:tcPr>
          <w:p w:rsidRPr="00534377" w:rsidR="00836D1C" w:rsidP="00DF101E" w:rsidRDefault="00836D1C" w14:paraId="40E24669" w14:textId="77777777">
            <w:pPr>
              <w:rPr>
                <w:sz w:val="22"/>
                <w:szCs w:val="22"/>
                <w:lang w:eastAsia="lt-LT"/>
              </w:rPr>
            </w:pPr>
          </w:p>
        </w:tc>
        <w:tc>
          <w:tcPr>
            <w:tcW w:w="1843" w:type="dxa"/>
            <w:noWrap/>
          </w:tcPr>
          <w:p w:rsidRPr="00534377" w:rsidR="00836D1C" w:rsidP="00DF101E" w:rsidRDefault="00836D1C" w14:paraId="43B3FB11" w14:textId="70B25F87">
            <w:pPr>
              <w:rPr>
                <w:sz w:val="22"/>
                <w:szCs w:val="22"/>
                <w:lang w:eastAsia="lt-LT"/>
              </w:rPr>
            </w:pPr>
            <w:r w:rsidRPr="00534377">
              <w:rPr>
                <w:sz w:val="22"/>
                <w:szCs w:val="22"/>
                <w:lang w:eastAsia="lt-LT"/>
              </w:rPr>
              <w:t>2.2.3. Techninė būklė</w:t>
            </w:r>
          </w:p>
        </w:tc>
        <w:tc>
          <w:tcPr>
            <w:tcW w:w="9244" w:type="dxa"/>
            <w:noWrap/>
          </w:tcPr>
          <w:p w:rsidRPr="00534377" w:rsidR="00836D1C" w:rsidP="00DF101E" w:rsidRDefault="00836D1C" w14:paraId="6AB39B9B" w14:textId="122A5712">
            <w:pPr>
              <w:rPr>
                <w:sz w:val="22"/>
                <w:szCs w:val="22"/>
                <w:lang w:eastAsia="lt-LT"/>
              </w:rPr>
            </w:pPr>
            <w:r w:rsidRPr="00534377">
              <w:rPr>
                <w:sz w:val="22"/>
                <w:szCs w:val="22"/>
                <w:lang w:eastAsia="lt-LT"/>
              </w:rPr>
              <w:t>3. Atsiradus akivaizdžioms vandens nuleidimo sistemos įrenginių pažaidoms (elementų pažeidimai, kai šie negali atlikti savo funkcijos), esant tinkamomis oro sąlygomis jos turi būti ištaisomos, ne vėliau kaip per:</w:t>
            </w:r>
          </w:p>
        </w:tc>
        <w:tc>
          <w:tcPr>
            <w:tcW w:w="850" w:type="dxa"/>
            <w:noWrap/>
          </w:tcPr>
          <w:p w:rsidRPr="00534377" w:rsidR="00836D1C" w:rsidP="00DF101E" w:rsidRDefault="00836D1C" w14:paraId="076580C0" w14:textId="40F1579B">
            <w:pPr>
              <w:jc w:val="center"/>
              <w:rPr>
                <w:sz w:val="22"/>
                <w:szCs w:val="22"/>
                <w:lang w:eastAsia="lt-LT"/>
              </w:rPr>
            </w:pPr>
            <w:r w:rsidRPr="00534377">
              <w:rPr>
                <w:sz w:val="22"/>
                <w:szCs w:val="22"/>
                <w:lang w:eastAsia="lt-LT"/>
              </w:rPr>
              <w:t>30 d.</w:t>
            </w:r>
          </w:p>
        </w:tc>
        <w:tc>
          <w:tcPr>
            <w:tcW w:w="850" w:type="dxa"/>
            <w:noWrap/>
          </w:tcPr>
          <w:p w:rsidRPr="00534377" w:rsidR="00836D1C" w:rsidP="00DF101E" w:rsidRDefault="00836D1C" w14:paraId="5C08E764" w14:textId="05BAB8F8">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836D1C" w:rsidP="00DF101E" w:rsidRDefault="00836D1C" w14:paraId="36EAD97A" w14:textId="6756A588">
            <w:pPr>
              <w:jc w:val="center"/>
              <w:rPr>
                <w:sz w:val="22"/>
                <w:szCs w:val="22"/>
              </w:rPr>
            </w:pPr>
            <w:r w:rsidRPr="00534377">
              <w:rPr>
                <w:sz w:val="22"/>
                <w:szCs w:val="22"/>
                <w:lang w:eastAsia="lt-LT"/>
              </w:rPr>
              <w:t>30 d.</w:t>
            </w:r>
          </w:p>
        </w:tc>
        <w:tc>
          <w:tcPr>
            <w:tcW w:w="1417" w:type="dxa"/>
            <w:shd w:val="clear" w:color="000000" w:fill="FFFFFF"/>
          </w:tcPr>
          <w:p w:rsidRPr="00534377" w:rsidR="00836D1C" w:rsidP="00DF101E" w:rsidRDefault="00836D1C" w14:paraId="6AA5E33A" w14:textId="02194F64">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DF101E" w:rsidRDefault="00836D1C" w14:paraId="790B13F7" w14:textId="200761E8">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DF101E" w:rsidRDefault="00836D1C" w14:paraId="3909DA26" w14:textId="5643CC10">
            <w:pPr>
              <w:jc w:val="center"/>
              <w:rPr>
                <w:sz w:val="22"/>
                <w:szCs w:val="22"/>
                <w:lang w:eastAsia="lt-LT"/>
              </w:rPr>
            </w:pPr>
            <w:r w:rsidRPr="00534377">
              <w:rPr>
                <w:sz w:val="22"/>
                <w:szCs w:val="22"/>
                <w:lang w:eastAsia="lt-LT"/>
              </w:rPr>
              <w:t>5 d.</w:t>
            </w:r>
          </w:p>
        </w:tc>
      </w:tr>
      <w:tr w:rsidRPr="00534377" w:rsidR="00776CFE" w:rsidTr="00505462" w14:paraId="40DB8968" w14:textId="77777777">
        <w:trPr>
          <w:trHeight w:val="300"/>
        </w:trPr>
        <w:tc>
          <w:tcPr>
            <w:tcW w:w="851" w:type="dxa"/>
            <w:vMerge/>
          </w:tcPr>
          <w:p w:rsidRPr="00534377" w:rsidR="00836D1C" w:rsidP="001C1F93" w:rsidRDefault="00836D1C" w14:paraId="7F78997E" w14:textId="77777777">
            <w:pPr>
              <w:rPr>
                <w:b/>
                <w:bCs/>
                <w:sz w:val="22"/>
                <w:szCs w:val="22"/>
                <w:lang w:eastAsia="lt-LT"/>
              </w:rPr>
            </w:pPr>
          </w:p>
        </w:tc>
        <w:tc>
          <w:tcPr>
            <w:tcW w:w="1121" w:type="dxa"/>
            <w:vMerge/>
            <w:noWrap/>
          </w:tcPr>
          <w:p w:rsidRPr="00534377" w:rsidR="00836D1C" w:rsidP="001C1F93" w:rsidRDefault="00836D1C" w14:paraId="62A25EEC" w14:textId="035C1AB1">
            <w:pPr>
              <w:rPr>
                <w:b/>
                <w:bCs/>
                <w:sz w:val="22"/>
                <w:szCs w:val="22"/>
                <w:lang w:eastAsia="lt-LT"/>
              </w:rPr>
            </w:pPr>
          </w:p>
        </w:tc>
        <w:tc>
          <w:tcPr>
            <w:tcW w:w="1572" w:type="dxa"/>
            <w:vMerge/>
            <w:noWrap/>
          </w:tcPr>
          <w:p w:rsidRPr="00534377" w:rsidR="00836D1C" w:rsidP="001C1F93" w:rsidRDefault="00836D1C" w14:paraId="0A207BFF" w14:textId="77777777">
            <w:pPr>
              <w:rPr>
                <w:sz w:val="22"/>
                <w:szCs w:val="22"/>
                <w:lang w:eastAsia="lt-LT"/>
              </w:rPr>
            </w:pPr>
          </w:p>
        </w:tc>
        <w:tc>
          <w:tcPr>
            <w:tcW w:w="1843" w:type="dxa"/>
            <w:noWrap/>
          </w:tcPr>
          <w:p w:rsidRPr="00534377" w:rsidR="00836D1C" w:rsidP="001C1F93" w:rsidRDefault="00836D1C" w14:paraId="1B41AD92" w14:textId="231D76C4">
            <w:pPr>
              <w:rPr>
                <w:sz w:val="22"/>
                <w:szCs w:val="22"/>
                <w:lang w:eastAsia="lt-LT"/>
              </w:rPr>
            </w:pPr>
            <w:r w:rsidRPr="00534377">
              <w:rPr>
                <w:sz w:val="22"/>
                <w:szCs w:val="22"/>
                <w:lang w:eastAsia="lt-LT"/>
              </w:rPr>
              <w:t xml:space="preserve">2.2.4. Priežiūra  </w:t>
            </w:r>
          </w:p>
        </w:tc>
        <w:tc>
          <w:tcPr>
            <w:tcW w:w="9244" w:type="dxa"/>
            <w:noWrap/>
          </w:tcPr>
          <w:p w:rsidRPr="00534377" w:rsidR="00836D1C" w:rsidP="001C1F93" w:rsidRDefault="00836D1C" w14:paraId="41AC7BE7" w14:textId="7D5B1385">
            <w:pPr>
              <w:rPr>
                <w:sz w:val="22"/>
                <w:szCs w:val="22"/>
                <w:lang w:eastAsia="lt-LT"/>
              </w:rPr>
            </w:pPr>
            <w:r w:rsidRPr="00534377">
              <w:rPr>
                <w:sz w:val="22"/>
                <w:szCs w:val="22"/>
                <w:lang w:eastAsia="lt-LT"/>
              </w:rPr>
              <w:t>4. Kliūtys trukdančios nutekėti vandeniui turi būti pašalintos, ne vėliau kaip per:</w:t>
            </w:r>
          </w:p>
        </w:tc>
        <w:tc>
          <w:tcPr>
            <w:tcW w:w="850" w:type="dxa"/>
            <w:noWrap/>
          </w:tcPr>
          <w:p w:rsidRPr="00534377" w:rsidR="00836D1C" w:rsidP="001C1F93" w:rsidRDefault="00836D1C" w14:paraId="111A19CC" w14:textId="51B520A6">
            <w:pPr>
              <w:jc w:val="center"/>
              <w:rPr>
                <w:sz w:val="22"/>
                <w:szCs w:val="22"/>
                <w:lang w:eastAsia="lt-LT"/>
              </w:rPr>
            </w:pPr>
            <w:r w:rsidRPr="00534377">
              <w:rPr>
                <w:sz w:val="22"/>
                <w:szCs w:val="22"/>
                <w:lang w:eastAsia="lt-LT"/>
              </w:rPr>
              <w:t>24 val.</w:t>
            </w:r>
          </w:p>
        </w:tc>
        <w:tc>
          <w:tcPr>
            <w:tcW w:w="850" w:type="dxa"/>
            <w:noWrap/>
          </w:tcPr>
          <w:p w:rsidRPr="00534377" w:rsidR="00836D1C" w:rsidP="001C1F93" w:rsidRDefault="00836D1C" w14:paraId="315C6886" w14:textId="2CB2617D">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836D1C" w:rsidP="001C1F93" w:rsidRDefault="00836D1C" w14:paraId="0AD4763F" w14:textId="480FFD78">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836D1C" w:rsidP="001C1F93" w:rsidRDefault="00836D1C" w14:paraId="13C917CC" w14:textId="38E73C11">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1C1F93" w:rsidRDefault="00836D1C" w14:paraId="24A29679" w14:textId="19F83218">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1C1F93" w:rsidRDefault="00836D1C" w14:paraId="0C735DA0" w14:textId="61A674FE">
            <w:pPr>
              <w:jc w:val="center"/>
              <w:rPr>
                <w:sz w:val="22"/>
                <w:szCs w:val="22"/>
                <w:lang w:eastAsia="lt-LT"/>
              </w:rPr>
            </w:pPr>
            <w:r w:rsidRPr="00534377">
              <w:rPr>
                <w:sz w:val="22"/>
                <w:szCs w:val="22"/>
                <w:lang w:eastAsia="lt-LT"/>
              </w:rPr>
              <w:t>3 d.</w:t>
            </w:r>
          </w:p>
        </w:tc>
      </w:tr>
      <w:tr w:rsidRPr="00534377" w:rsidR="00776CFE" w:rsidTr="00505462" w14:paraId="62908142" w14:textId="77777777">
        <w:trPr>
          <w:trHeight w:val="357"/>
        </w:trPr>
        <w:tc>
          <w:tcPr>
            <w:tcW w:w="851" w:type="dxa"/>
            <w:vMerge/>
          </w:tcPr>
          <w:p w:rsidRPr="00534377" w:rsidR="00836D1C" w:rsidP="001F68F7" w:rsidRDefault="00836D1C" w14:paraId="4E952B0F" w14:textId="77777777">
            <w:pPr>
              <w:rPr>
                <w:b/>
                <w:bCs/>
                <w:sz w:val="22"/>
                <w:szCs w:val="22"/>
                <w:lang w:eastAsia="lt-LT"/>
              </w:rPr>
            </w:pPr>
          </w:p>
        </w:tc>
        <w:tc>
          <w:tcPr>
            <w:tcW w:w="1121" w:type="dxa"/>
            <w:vMerge/>
            <w:noWrap/>
          </w:tcPr>
          <w:p w:rsidRPr="00534377" w:rsidR="00836D1C" w:rsidP="001F68F7" w:rsidRDefault="00836D1C" w14:paraId="66C7ADE3" w14:textId="5E0A5CC0">
            <w:pPr>
              <w:rPr>
                <w:b/>
                <w:bCs/>
                <w:sz w:val="22"/>
                <w:szCs w:val="22"/>
                <w:lang w:eastAsia="lt-LT"/>
              </w:rPr>
            </w:pPr>
          </w:p>
        </w:tc>
        <w:tc>
          <w:tcPr>
            <w:tcW w:w="1572" w:type="dxa"/>
            <w:vMerge w:val="restart"/>
            <w:noWrap/>
          </w:tcPr>
          <w:p w:rsidRPr="00534377" w:rsidR="00836D1C" w:rsidP="001F68F7" w:rsidRDefault="00836D1C" w14:paraId="1566C6BE" w14:textId="6672A26C">
            <w:pPr>
              <w:rPr>
                <w:b/>
                <w:bCs/>
                <w:sz w:val="22"/>
                <w:szCs w:val="22"/>
                <w:lang w:eastAsia="lt-LT"/>
              </w:rPr>
            </w:pPr>
            <w:r w:rsidRPr="00534377">
              <w:rPr>
                <w:b/>
                <w:bCs/>
                <w:sz w:val="22"/>
                <w:szCs w:val="22"/>
                <w:lang w:eastAsia="lt-LT"/>
              </w:rPr>
              <w:t>2.3. Drenažas, kelio paviršinio vandens nuleidimo įrenginys</w:t>
            </w:r>
          </w:p>
        </w:tc>
        <w:tc>
          <w:tcPr>
            <w:tcW w:w="1843" w:type="dxa"/>
            <w:noWrap/>
          </w:tcPr>
          <w:p w:rsidRPr="00534377" w:rsidR="00836D1C" w:rsidP="001F68F7" w:rsidRDefault="00836D1C" w14:paraId="22E3225E" w14:textId="7F238A92">
            <w:pPr>
              <w:rPr>
                <w:sz w:val="22"/>
                <w:szCs w:val="22"/>
                <w:lang w:eastAsia="lt-LT"/>
              </w:rPr>
            </w:pPr>
            <w:r w:rsidRPr="00534377">
              <w:rPr>
                <w:sz w:val="22"/>
                <w:szCs w:val="22"/>
                <w:lang w:eastAsia="lt-LT"/>
              </w:rPr>
              <w:t>2.3.1. Sąnašos</w:t>
            </w:r>
          </w:p>
        </w:tc>
        <w:tc>
          <w:tcPr>
            <w:tcW w:w="9244" w:type="dxa"/>
            <w:noWrap/>
          </w:tcPr>
          <w:p w:rsidRPr="00534377" w:rsidR="00836D1C" w:rsidP="001F68F7" w:rsidRDefault="00836D1C" w14:paraId="7EAA4497" w14:textId="77C94BEE">
            <w:pPr>
              <w:rPr>
                <w:sz w:val="22"/>
                <w:szCs w:val="22"/>
                <w:lang w:eastAsia="lt-LT"/>
              </w:rPr>
            </w:pPr>
            <w:r w:rsidRPr="00534377">
              <w:rPr>
                <w:sz w:val="22"/>
                <w:szCs w:val="22"/>
                <w:lang w:eastAsia="lt-LT"/>
              </w:rPr>
              <w:t>1. Sąnašos, trukdančios funkcionuoti vandens nuleidimo sistemos įrenginiams, turi būti pašalinamos ne vėliau kaip per:</w:t>
            </w:r>
          </w:p>
        </w:tc>
        <w:tc>
          <w:tcPr>
            <w:tcW w:w="850" w:type="dxa"/>
            <w:noWrap/>
          </w:tcPr>
          <w:p w:rsidRPr="00534377" w:rsidR="00836D1C" w:rsidP="001F68F7" w:rsidRDefault="00836D1C" w14:paraId="651649E4" w14:textId="4DA4FB4B">
            <w:pPr>
              <w:jc w:val="center"/>
              <w:rPr>
                <w:sz w:val="22"/>
                <w:szCs w:val="22"/>
                <w:lang w:eastAsia="lt-LT"/>
              </w:rPr>
            </w:pPr>
            <w:r w:rsidRPr="00534377">
              <w:rPr>
                <w:sz w:val="22"/>
                <w:szCs w:val="22"/>
                <w:lang w:eastAsia="lt-LT"/>
              </w:rPr>
              <w:t>5 d.</w:t>
            </w:r>
          </w:p>
        </w:tc>
        <w:tc>
          <w:tcPr>
            <w:tcW w:w="850" w:type="dxa"/>
            <w:noWrap/>
          </w:tcPr>
          <w:p w:rsidRPr="00534377" w:rsidR="00836D1C" w:rsidP="001F68F7" w:rsidRDefault="00836D1C" w14:paraId="231DA58B" w14:textId="195578FE">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1F68F7" w:rsidRDefault="00836D1C" w14:paraId="60240F5E" w14:textId="079996D4">
            <w:pPr>
              <w:jc w:val="center"/>
              <w:rPr>
                <w:sz w:val="22"/>
                <w:szCs w:val="22"/>
              </w:rPr>
            </w:pPr>
            <w:r w:rsidRPr="00534377">
              <w:rPr>
                <w:sz w:val="22"/>
                <w:szCs w:val="22"/>
              </w:rPr>
              <w:t>15 d.</w:t>
            </w:r>
          </w:p>
        </w:tc>
        <w:tc>
          <w:tcPr>
            <w:tcW w:w="1417" w:type="dxa"/>
            <w:shd w:val="clear" w:color="000000" w:fill="FFFFFF"/>
          </w:tcPr>
          <w:p w:rsidRPr="00534377" w:rsidR="00836D1C" w:rsidP="001F68F7" w:rsidRDefault="00836D1C" w14:paraId="626E7592" w14:textId="571626E1">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1F68F7" w:rsidRDefault="00836D1C" w14:paraId="42A14C83" w14:textId="3F70FCE4">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1F68F7" w:rsidRDefault="00836D1C" w14:paraId="41011BB3" w14:textId="49DD903A">
            <w:pPr>
              <w:jc w:val="center"/>
              <w:rPr>
                <w:sz w:val="22"/>
                <w:szCs w:val="22"/>
                <w:lang w:eastAsia="lt-LT"/>
              </w:rPr>
            </w:pPr>
            <w:r w:rsidRPr="00534377">
              <w:rPr>
                <w:sz w:val="22"/>
                <w:szCs w:val="22"/>
                <w:lang w:eastAsia="lt-LT"/>
              </w:rPr>
              <w:t>3 d.</w:t>
            </w:r>
          </w:p>
        </w:tc>
      </w:tr>
      <w:tr w:rsidRPr="00534377" w:rsidR="00776CFE" w:rsidTr="00505462" w14:paraId="124AE559" w14:textId="77777777">
        <w:trPr>
          <w:trHeight w:val="300"/>
        </w:trPr>
        <w:tc>
          <w:tcPr>
            <w:tcW w:w="851" w:type="dxa"/>
            <w:vMerge/>
          </w:tcPr>
          <w:p w:rsidRPr="00534377" w:rsidR="00836D1C" w:rsidP="00DF101E" w:rsidRDefault="00836D1C" w14:paraId="05EDDCF5" w14:textId="77777777">
            <w:pPr>
              <w:rPr>
                <w:b/>
                <w:bCs/>
                <w:sz w:val="22"/>
                <w:szCs w:val="22"/>
                <w:lang w:eastAsia="lt-LT"/>
              </w:rPr>
            </w:pPr>
          </w:p>
        </w:tc>
        <w:tc>
          <w:tcPr>
            <w:tcW w:w="1121" w:type="dxa"/>
            <w:vMerge/>
            <w:noWrap/>
          </w:tcPr>
          <w:p w:rsidRPr="00534377" w:rsidR="00836D1C" w:rsidP="00DF101E" w:rsidRDefault="00836D1C" w14:paraId="4BBBBDD9" w14:textId="5ACD02B6">
            <w:pPr>
              <w:rPr>
                <w:b/>
                <w:bCs/>
                <w:sz w:val="22"/>
                <w:szCs w:val="22"/>
                <w:lang w:eastAsia="lt-LT"/>
              </w:rPr>
            </w:pPr>
          </w:p>
        </w:tc>
        <w:tc>
          <w:tcPr>
            <w:tcW w:w="1572" w:type="dxa"/>
            <w:vMerge/>
            <w:noWrap/>
          </w:tcPr>
          <w:p w:rsidRPr="00534377" w:rsidR="00836D1C" w:rsidP="00DF101E" w:rsidRDefault="00836D1C" w14:paraId="7C6F13A8" w14:textId="77777777">
            <w:pPr>
              <w:rPr>
                <w:sz w:val="22"/>
                <w:szCs w:val="22"/>
                <w:lang w:eastAsia="lt-LT"/>
              </w:rPr>
            </w:pPr>
          </w:p>
        </w:tc>
        <w:tc>
          <w:tcPr>
            <w:tcW w:w="1843" w:type="dxa"/>
            <w:noWrap/>
          </w:tcPr>
          <w:p w:rsidRPr="00534377" w:rsidR="00836D1C" w:rsidP="00DF101E" w:rsidRDefault="00836D1C" w14:paraId="4C520E77" w14:textId="741F1A1F">
            <w:pPr>
              <w:rPr>
                <w:sz w:val="22"/>
                <w:szCs w:val="22"/>
                <w:lang w:eastAsia="lt-LT"/>
              </w:rPr>
            </w:pPr>
            <w:r w:rsidRPr="00534377">
              <w:rPr>
                <w:sz w:val="22"/>
                <w:szCs w:val="22"/>
                <w:lang w:eastAsia="lt-LT"/>
              </w:rPr>
              <w:t>2.3.2. Techninė būklė</w:t>
            </w:r>
          </w:p>
        </w:tc>
        <w:tc>
          <w:tcPr>
            <w:tcW w:w="9244" w:type="dxa"/>
            <w:noWrap/>
          </w:tcPr>
          <w:p w:rsidRPr="00534377" w:rsidR="00836D1C" w:rsidP="00DF101E" w:rsidRDefault="00836D1C" w14:paraId="0301BD95" w14:textId="2A08C82F">
            <w:pPr>
              <w:rPr>
                <w:sz w:val="22"/>
                <w:szCs w:val="22"/>
                <w:lang w:eastAsia="lt-LT"/>
              </w:rPr>
            </w:pPr>
            <w:r w:rsidRPr="00534377">
              <w:rPr>
                <w:sz w:val="22"/>
                <w:szCs w:val="22"/>
                <w:lang w:eastAsia="lt-LT"/>
              </w:rPr>
              <w:t>2. Atsiradus akivaizdžioms vandens nuleidimo sistemos įrenginių pažaidoms (elementų pažeidimai, kai šie negali atlikti savo funkcijos) esant tinkamomis oro sąlygomis jos turi būti ištaisomos, ne vėliau kaip per:</w:t>
            </w:r>
          </w:p>
        </w:tc>
        <w:tc>
          <w:tcPr>
            <w:tcW w:w="850" w:type="dxa"/>
            <w:noWrap/>
          </w:tcPr>
          <w:p w:rsidRPr="00534377" w:rsidR="00836D1C" w:rsidP="00DF101E" w:rsidRDefault="00836D1C" w14:paraId="74D2A224" w14:textId="260DC1B5">
            <w:pPr>
              <w:jc w:val="center"/>
              <w:rPr>
                <w:sz w:val="22"/>
                <w:szCs w:val="22"/>
                <w:lang w:eastAsia="lt-LT"/>
              </w:rPr>
            </w:pPr>
            <w:r w:rsidRPr="00534377">
              <w:rPr>
                <w:sz w:val="22"/>
                <w:szCs w:val="22"/>
                <w:lang w:eastAsia="lt-LT"/>
              </w:rPr>
              <w:t>30 d.</w:t>
            </w:r>
          </w:p>
        </w:tc>
        <w:tc>
          <w:tcPr>
            <w:tcW w:w="850" w:type="dxa"/>
            <w:noWrap/>
          </w:tcPr>
          <w:p w:rsidRPr="00534377" w:rsidR="00836D1C" w:rsidP="00DF101E" w:rsidRDefault="00836D1C" w14:paraId="4FA334F1" w14:textId="78CD01AF">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836D1C" w:rsidP="00DF101E" w:rsidRDefault="00836D1C" w14:paraId="6D737875" w14:textId="6BC69AF8">
            <w:pPr>
              <w:jc w:val="center"/>
              <w:rPr>
                <w:sz w:val="22"/>
                <w:szCs w:val="22"/>
                <w:lang w:eastAsia="lt-LT"/>
              </w:rPr>
            </w:pPr>
            <w:r w:rsidRPr="00534377">
              <w:rPr>
                <w:sz w:val="22"/>
                <w:szCs w:val="22"/>
                <w:lang w:eastAsia="lt-LT"/>
              </w:rPr>
              <w:t>30 d.</w:t>
            </w:r>
          </w:p>
        </w:tc>
        <w:tc>
          <w:tcPr>
            <w:tcW w:w="1417" w:type="dxa"/>
            <w:shd w:val="clear" w:color="000000" w:fill="FFFFFF"/>
          </w:tcPr>
          <w:p w:rsidRPr="00534377" w:rsidR="00836D1C" w:rsidP="00DF101E" w:rsidRDefault="00836D1C" w14:paraId="01E105D0" w14:textId="3D341ACC">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DF101E" w:rsidRDefault="00836D1C" w14:paraId="30A89FDB" w14:textId="12F4E3F2">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DF101E" w:rsidRDefault="00836D1C" w14:paraId="50095D3E" w14:textId="57D97A9A">
            <w:pPr>
              <w:jc w:val="center"/>
              <w:rPr>
                <w:sz w:val="22"/>
                <w:szCs w:val="22"/>
                <w:lang w:eastAsia="lt-LT"/>
              </w:rPr>
            </w:pPr>
            <w:r w:rsidRPr="00534377">
              <w:rPr>
                <w:sz w:val="22"/>
                <w:szCs w:val="22"/>
                <w:lang w:eastAsia="lt-LT"/>
              </w:rPr>
              <w:t>5 d.</w:t>
            </w:r>
          </w:p>
        </w:tc>
      </w:tr>
      <w:tr w:rsidRPr="00534377" w:rsidR="00776CFE" w:rsidTr="00505462" w14:paraId="7B405FA2" w14:textId="77777777">
        <w:trPr>
          <w:trHeight w:val="759"/>
        </w:trPr>
        <w:tc>
          <w:tcPr>
            <w:tcW w:w="851" w:type="dxa"/>
            <w:vMerge/>
          </w:tcPr>
          <w:p w:rsidRPr="00534377" w:rsidR="00836D1C" w:rsidP="002C0ADC" w:rsidRDefault="00836D1C" w14:paraId="6476797A" w14:textId="77777777">
            <w:pPr>
              <w:jc w:val="center"/>
              <w:rPr>
                <w:b/>
                <w:bCs/>
                <w:spacing w:val="-2"/>
                <w:sz w:val="22"/>
                <w:szCs w:val="22"/>
                <w:lang w:eastAsia="lt-LT"/>
              </w:rPr>
            </w:pPr>
          </w:p>
        </w:tc>
        <w:tc>
          <w:tcPr>
            <w:tcW w:w="1121" w:type="dxa"/>
            <w:vMerge/>
            <w:noWrap/>
          </w:tcPr>
          <w:p w:rsidRPr="00534377" w:rsidR="00836D1C" w:rsidP="002C0ADC" w:rsidRDefault="00836D1C" w14:paraId="6981768E" w14:textId="6AF56D7E">
            <w:pPr>
              <w:jc w:val="center"/>
              <w:rPr>
                <w:b/>
                <w:bCs/>
                <w:spacing w:val="-2"/>
                <w:sz w:val="22"/>
                <w:szCs w:val="22"/>
                <w:lang w:eastAsia="lt-LT"/>
              </w:rPr>
            </w:pPr>
          </w:p>
        </w:tc>
        <w:tc>
          <w:tcPr>
            <w:tcW w:w="1572" w:type="dxa"/>
            <w:vMerge w:val="restart"/>
            <w:noWrap/>
          </w:tcPr>
          <w:p w:rsidRPr="00534377" w:rsidR="00836D1C" w:rsidP="008C7825" w:rsidRDefault="00836D1C" w14:paraId="3F12BEA0" w14:textId="77777777">
            <w:pPr>
              <w:rPr>
                <w:b/>
                <w:bCs/>
                <w:sz w:val="22"/>
                <w:szCs w:val="22"/>
                <w:lang w:eastAsia="lt-LT"/>
              </w:rPr>
            </w:pPr>
            <w:r w:rsidRPr="00534377">
              <w:rPr>
                <w:b/>
                <w:bCs/>
                <w:sz w:val="22"/>
                <w:szCs w:val="22"/>
                <w:lang w:eastAsia="lt-LT"/>
              </w:rPr>
              <w:t>2.4. Slenkstis, greitvietė, vandens latakas</w:t>
            </w:r>
          </w:p>
          <w:p w:rsidRPr="00534377" w:rsidR="00836D1C" w:rsidP="008C7825" w:rsidRDefault="00836D1C" w14:paraId="26AE0CFD" w14:textId="089FE18C">
            <w:pPr>
              <w:rPr>
                <w:b/>
                <w:bCs/>
                <w:sz w:val="22"/>
                <w:szCs w:val="22"/>
                <w:lang w:eastAsia="lt-LT"/>
              </w:rPr>
            </w:pPr>
          </w:p>
        </w:tc>
        <w:tc>
          <w:tcPr>
            <w:tcW w:w="1843" w:type="dxa"/>
            <w:tcBorders>
              <w:left w:val="single" w:color="auto" w:sz="4" w:space="0"/>
            </w:tcBorders>
            <w:noWrap/>
          </w:tcPr>
          <w:p w:rsidRPr="00534377" w:rsidR="00836D1C" w:rsidP="002C0ADC" w:rsidRDefault="00836D1C" w14:paraId="7E3512DC" w14:textId="5431D1C6">
            <w:pPr>
              <w:rPr>
                <w:sz w:val="22"/>
                <w:szCs w:val="22"/>
                <w:lang w:eastAsia="lt-LT"/>
              </w:rPr>
            </w:pPr>
            <w:r w:rsidRPr="00534377">
              <w:rPr>
                <w:sz w:val="22"/>
                <w:szCs w:val="22"/>
                <w:lang w:eastAsia="lt-LT"/>
              </w:rPr>
              <w:t>2.4.1. Sąnašos</w:t>
            </w:r>
          </w:p>
        </w:tc>
        <w:tc>
          <w:tcPr>
            <w:tcW w:w="9244" w:type="dxa"/>
            <w:noWrap/>
          </w:tcPr>
          <w:p w:rsidRPr="00534377" w:rsidR="00836D1C" w:rsidP="002123F2" w:rsidRDefault="00836D1C" w14:paraId="552170AA" w14:textId="41D28CAD">
            <w:pPr>
              <w:rPr>
                <w:spacing w:val="-4"/>
                <w:sz w:val="22"/>
                <w:szCs w:val="22"/>
                <w:lang w:eastAsia="lt-LT"/>
              </w:rPr>
            </w:pPr>
            <w:r w:rsidRPr="00534377">
              <w:rPr>
                <w:sz w:val="22"/>
                <w:szCs w:val="22"/>
                <w:lang w:eastAsia="lt-LT"/>
              </w:rPr>
              <w:t>1. Sąnašos, trukdančios funkcionuoti vandens nuleidimo sistemos įrenginiams, turi būti pašalinamos ne vėliau kaip per:</w:t>
            </w:r>
          </w:p>
        </w:tc>
        <w:tc>
          <w:tcPr>
            <w:tcW w:w="850" w:type="dxa"/>
            <w:noWrap/>
          </w:tcPr>
          <w:p w:rsidRPr="00534377" w:rsidR="00836D1C" w:rsidP="002123F2" w:rsidRDefault="00836D1C" w14:paraId="7EEC1593" w14:textId="3E273691">
            <w:pPr>
              <w:jc w:val="center"/>
              <w:rPr>
                <w:sz w:val="22"/>
                <w:szCs w:val="22"/>
                <w:lang w:eastAsia="lt-LT"/>
              </w:rPr>
            </w:pPr>
            <w:r w:rsidRPr="00534377">
              <w:rPr>
                <w:sz w:val="22"/>
                <w:szCs w:val="22"/>
                <w:lang w:eastAsia="lt-LT"/>
              </w:rPr>
              <w:t>5 d.</w:t>
            </w:r>
          </w:p>
        </w:tc>
        <w:tc>
          <w:tcPr>
            <w:tcW w:w="850" w:type="dxa"/>
            <w:noWrap/>
          </w:tcPr>
          <w:p w:rsidRPr="00534377" w:rsidR="00836D1C" w:rsidP="002123F2" w:rsidRDefault="00836D1C" w14:paraId="4204B737" w14:textId="58373D1A">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2123F2" w:rsidRDefault="00836D1C" w14:paraId="5F6C89F2" w14:textId="74A0FC0F">
            <w:pPr>
              <w:jc w:val="center"/>
              <w:rPr>
                <w:sz w:val="22"/>
                <w:szCs w:val="22"/>
                <w:lang w:eastAsia="lt-LT"/>
              </w:rPr>
            </w:pPr>
            <w:r w:rsidRPr="00534377">
              <w:rPr>
                <w:sz w:val="22"/>
                <w:szCs w:val="22"/>
                <w:lang w:eastAsia="lt-LT"/>
              </w:rPr>
              <w:t>15 d.</w:t>
            </w:r>
          </w:p>
        </w:tc>
        <w:tc>
          <w:tcPr>
            <w:tcW w:w="1417" w:type="dxa"/>
            <w:shd w:val="clear" w:color="000000" w:fill="FFFFFF"/>
          </w:tcPr>
          <w:p w:rsidRPr="00534377" w:rsidR="00836D1C" w:rsidP="002123F2" w:rsidRDefault="00836D1C" w14:paraId="61F4FFAC" w14:textId="0EA250A7">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2123F2" w:rsidRDefault="00836D1C" w14:paraId="0F0165DE" w14:textId="69FBD734">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2123F2" w:rsidRDefault="00836D1C" w14:paraId="43ADBD34" w14:textId="6D071077">
            <w:pPr>
              <w:jc w:val="center"/>
              <w:rPr>
                <w:sz w:val="22"/>
                <w:szCs w:val="22"/>
                <w:lang w:eastAsia="lt-LT"/>
              </w:rPr>
            </w:pPr>
            <w:r w:rsidRPr="00534377">
              <w:rPr>
                <w:sz w:val="22"/>
                <w:szCs w:val="22"/>
                <w:lang w:eastAsia="lt-LT"/>
              </w:rPr>
              <w:t>10 d.</w:t>
            </w:r>
          </w:p>
        </w:tc>
      </w:tr>
      <w:tr w:rsidRPr="00534377" w:rsidR="00776CFE" w:rsidTr="00505462" w14:paraId="79230FAF" w14:textId="77777777">
        <w:trPr>
          <w:trHeight w:val="108"/>
        </w:trPr>
        <w:tc>
          <w:tcPr>
            <w:tcW w:w="851" w:type="dxa"/>
            <w:vMerge/>
          </w:tcPr>
          <w:p w:rsidRPr="00534377" w:rsidR="00836D1C" w:rsidP="00DF101E" w:rsidRDefault="00836D1C" w14:paraId="1B84C7A0" w14:textId="77777777">
            <w:pPr>
              <w:rPr>
                <w:b/>
                <w:bCs/>
                <w:sz w:val="22"/>
                <w:szCs w:val="22"/>
                <w:lang w:eastAsia="lt-LT"/>
              </w:rPr>
            </w:pPr>
          </w:p>
        </w:tc>
        <w:tc>
          <w:tcPr>
            <w:tcW w:w="1121" w:type="dxa"/>
            <w:vMerge/>
            <w:noWrap/>
          </w:tcPr>
          <w:p w:rsidRPr="00534377" w:rsidR="00836D1C" w:rsidP="00DF101E" w:rsidRDefault="00836D1C" w14:paraId="36CEF387" w14:textId="1CEF1852">
            <w:pPr>
              <w:rPr>
                <w:b/>
                <w:bCs/>
                <w:sz w:val="22"/>
                <w:szCs w:val="22"/>
                <w:lang w:eastAsia="lt-LT"/>
              </w:rPr>
            </w:pPr>
          </w:p>
        </w:tc>
        <w:tc>
          <w:tcPr>
            <w:tcW w:w="1572" w:type="dxa"/>
            <w:vMerge/>
            <w:tcBorders>
              <w:right w:val="single" w:color="auto" w:sz="4" w:space="0"/>
            </w:tcBorders>
            <w:noWrap/>
          </w:tcPr>
          <w:p w:rsidRPr="00534377" w:rsidR="00836D1C" w:rsidP="00DF101E" w:rsidRDefault="00836D1C" w14:paraId="3C6148B3" w14:textId="77777777">
            <w:pPr>
              <w:rPr>
                <w:sz w:val="22"/>
                <w:szCs w:val="22"/>
                <w:lang w:eastAsia="lt-LT"/>
              </w:rPr>
            </w:pPr>
          </w:p>
        </w:tc>
        <w:tc>
          <w:tcPr>
            <w:tcW w:w="1843" w:type="dxa"/>
            <w:tcBorders>
              <w:left w:val="single" w:color="auto" w:sz="4" w:space="0"/>
            </w:tcBorders>
            <w:noWrap/>
          </w:tcPr>
          <w:p w:rsidRPr="00534377" w:rsidR="00836D1C" w:rsidP="00DF101E" w:rsidRDefault="00836D1C" w14:paraId="7B2EDFE1" w14:textId="72A71170">
            <w:pPr>
              <w:rPr>
                <w:sz w:val="22"/>
                <w:szCs w:val="22"/>
                <w:lang w:eastAsia="lt-LT"/>
              </w:rPr>
            </w:pPr>
            <w:r w:rsidRPr="00534377">
              <w:rPr>
                <w:sz w:val="22"/>
                <w:szCs w:val="22"/>
                <w:lang w:eastAsia="lt-LT"/>
              </w:rPr>
              <w:t>2.4.2. Techninė būklė</w:t>
            </w:r>
          </w:p>
        </w:tc>
        <w:tc>
          <w:tcPr>
            <w:tcW w:w="9244" w:type="dxa"/>
            <w:noWrap/>
          </w:tcPr>
          <w:p w:rsidRPr="00534377" w:rsidR="00836D1C" w:rsidP="00DF101E" w:rsidRDefault="00836D1C" w14:paraId="504FA74F" w14:textId="0E9721CB">
            <w:pPr>
              <w:rPr>
                <w:sz w:val="22"/>
                <w:szCs w:val="22"/>
                <w:lang w:eastAsia="lt-LT"/>
              </w:rPr>
            </w:pPr>
            <w:r w:rsidRPr="00534377">
              <w:rPr>
                <w:sz w:val="22"/>
                <w:szCs w:val="22"/>
                <w:lang w:eastAsia="lt-LT"/>
              </w:rPr>
              <w:t>2. Atsiradus akivaizdžioms vandens nuleidimo sistemos įrenginių pažaidoms (elementų pažeidimai, kai šie negali atlikti savo funkcijos), esant tinkamomis oro sąlygomis jos turi būti ištaisomos, ne vėliau kaip per:</w:t>
            </w:r>
          </w:p>
        </w:tc>
        <w:tc>
          <w:tcPr>
            <w:tcW w:w="850" w:type="dxa"/>
            <w:noWrap/>
          </w:tcPr>
          <w:p w:rsidRPr="00534377" w:rsidR="00836D1C" w:rsidP="00DF101E" w:rsidRDefault="00836D1C" w14:paraId="1AD2632F" w14:textId="6506E0A0">
            <w:pPr>
              <w:jc w:val="center"/>
              <w:rPr>
                <w:sz w:val="22"/>
                <w:szCs w:val="22"/>
                <w:lang w:eastAsia="lt-LT"/>
              </w:rPr>
            </w:pPr>
            <w:r w:rsidRPr="00534377">
              <w:rPr>
                <w:sz w:val="22"/>
                <w:szCs w:val="22"/>
                <w:lang w:eastAsia="lt-LT"/>
              </w:rPr>
              <w:t>30 d.</w:t>
            </w:r>
          </w:p>
        </w:tc>
        <w:tc>
          <w:tcPr>
            <w:tcW w:w="850" w:type="dxa"/>
            <w:noWrap/>
          </w:tcPr>
          <w:p w:rsidRPr="00534377" w:rsidR="00836D1C" w:rsidP="00DF101E" w:rsidRDefault="00836D1C" w14:paraId="1433C19E" w14:textId="53E4377C">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836D1C" w:rsidP="00DF101E" w:rsidRDefault="00836D1C" w14:paraId="733B5FFF" w14:textId="75317652">
            <w:pPr>
              <w:jc w:val="center"/>
              <w:rPr>
                <w:sz w:val="22"/>
                <w:szCs w:val="22"/>
                <w:lang w:eastAsia="lt-LT"/>
              </w:rPr>
            </w:pPr>
            <w:r w:rsidRPr="00534377">
              <w:rPr>
                <w:sz w:val="22"/>
                <w:szCs w:val="22"/>
                <w:lang w:eastAsia="lt-LT"/>
              </w:rPr>
              <w:t>30 d.</w:t>
            </w:r>
          </w:p>
        </w:tc>
        <w:tc>
          <w:tcPr>
            <w:tcW w:w="1417" w:type="dxa"/>
            <w:shd w:val="clear" w:color="000000" w:fill="FFFFFF"/>
          </w:tcPr>
          <w:p w:rsidRPr="00534377" w:rsidR="00836D1C" w:rsidP="00DF101E" w:rsidRDefault="00836D1C" w14:paraId="47DEB44B" w14:textId="059525AC">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DF101E" w:rsidRDefault="00836D1C" w14:paraId="45B7886C" w14:textId="45D2F0F4">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DF101E" w:rsidRDefault="00836D1C" w14:paraId="2CF975A5" w14:textId="4872A6B1">
            <w:pPr>
              <w:jc w:val="center"/>
              <w:rPr>
                <w:sz w:val="22"/>
                <w:szCs w:val="22"/>
                <w:lang w:eastAsia="lt-LT"/>
              </w:rPr>
            </w:pPr>
            <w:r w:rsidRPr="00534377">
              <w:rPr>
                <w:sz w:val="22"/>
                <w:szCs w:val="22"/>
                <w:lang w:eastAsia="lt-LT"/>
              </w:rPr>
              <w:t>5 d.</w:t>
            </w:r>
          </w:p>
        </w:tc>
      </w:tr>
      <w:tr w:rsidRPr="00534377" w:rsidR="00776CFE" w:rsidTr="00505462" w14:paraId="6BAE0227" w14:textId="77777777">
        <w:trPr>
          <w:trHeight w:val="600"/>
        </w:trPr>
        <w:tc>
          <w:tcPr>
            <w:tcW w:w="851" w:type="dxa"/>
            <w:vMerge/>
          </w:tcPr>
          <w:p w:rsidRPr="00534377" w:rsidR="00836D1C" w:rsidP="002C0ADC" w:rsidRDefault="00836D1C" w14:paraId="7F08C49D" w14:textId="77777777">
            <w:pPr>
              <w:rPr>
                <w:b/>
                <w:bCs/>
                <w:sz w:val="22"/>
                <w:szCs w:val="22"/>
                <w:lang w:eastAsia="lt-LT"/>
              </w:rPr>
            </w:pPr>
          </w:p>
        </w:tc>
        <w:tc>
          <w:tcPr>
            <w:tcW w:w="1121" w:type="dxa"/>
            <w:vMerge/>
            <w:noWrap/>
          </w:tcPr>
          <w:p w:rsidRPr="00534377" w:rsidR="00836D1C" w:rsidP="002C0ADC" w:rsidRDefault="00836D1C" w14:paraId="511D971F" w14:textId="4C76A79B">
            <w:pPr>
              <w:rPr>
                <w:b/>
                <w:bCs/>
                <w:sz w:val="22"/>
                <w:szCs w:val="22"/>
                <w:lang w:eastAsia="lt-LT"/>
              </w:rPr>
            </w:pPr>
          </w:p>
        </w:tc>
        <w:tc>
          <w:tcPr>
            <w:tcW w:w="1572" w:type="dxa"/>
            <w:vMerge/>
            <w:tcBorders>
              <w:right w:val="single" w:color="auto" w:sz="4" w:space="0"/>
            </w:tcBorders>
            <w:noWrap/>
          </w:tcPr>
          <w:p w:rsidRPr="00534377" w:rsidR="00836D1C" w:rsidP="002C0ADC" w:rsidRDefault="00836D1C" w14:paraId="773B657D" w14:textId="77777777">
            <w:pPr>
              <w:rPr>
                <w:sz w:val="22"/>
                <w:szCs w:val="22"/>
                <w:lang w:eastAsia="lt-LT"/>
              </w:rPr>
            </w:pPr>
          </w:p>
        </w:tc>
        <w:tc>
          <w:tcPr>
            <w:tcW w:w="1843" w:type="dxa"/>
            <w:tcBorders>
              <w:left w:val="single" w:color="auto" w:sz="4" w:space="0"/>
            </w:tcBorders>
            <w:noWrap/>
          </w:tcPr>
          <w:p w:rsidRPr="00534377" w:rsidR="00836D1C" w:rsidP="002C0ADC" w:rsidRDefault="00836D1C" w14:paraId="3CB15576" w14:textId="666C3969">
            <w:pPr>
              <w:rPr>
                <w:sz w:val="22"/>
                <w:szCs w:val="22"/>
                <w:lang w:eastAsia="lt-LT"/>
              </w:rPr>
            </w:pPr>
            <w:r w:rsidRPr="00534377">
              <w:rPr>
                <w:sz w:val="22"/>
                <w:szCs w:val="22"/>
                <w:lang w:eastAsia="lt-LT"/>
              </w:rPr>
              <w:t xml:space="preserve">2.4.3. Priežiūra </w:t>
            </w:r>
          </w:p>
        </w:tc>
        <w:tc>
          <w:tcPr>
            <w:tcW w:w="9244" w:type="dxa"/>
            <w:noWrap/>
          </w:tcPr>
          <w:p w:rsidRPr="00534377" w:rsidR="00836D1C" w:rsidP="002C0ADC" w:rsidRDefault="00836D1C" w14:paraId="7A285CD1" w14:textId="2DF47816">
            <w:pPr>
              <w:rPr>
                <w:sz w:val="22"/>
                <w:szCs w:val="22"/>
                <w:lang w:eastAsia="lt-LT"/>
              </w:rPr>
            </w:pPr>
            <w:r w:rsidRPr="00534377">
              <w:rPr>
                <w:sz w:val="22"/>
                <w:szCs w:val="22"/>
                <w:lang w:eastAsia="lt-LT"/>
              </w:rPr>
              <w:t>3. Kliūtys trukdančios nutekėti vandeniui turi būti pašalintos, ne vėliau kaip per:</w:t>
            </w:r>
          </w:p>
        </w:tc>
        <w:tc>
          <w:tcPr>
            <w:tcW w:w="850" w:type="dxa"/>
            <w:noWrap/>
          </w:tcPr>
          <w:p w:rsidRPr="00534377" w:rsidR="00836D1C" w:rsidP="002C0ADC" w:rsidRDefault="00836D1C" w14:paraId="797DACAB" w14:textId="4EBD66C5">
            <w:pPr>
              <w:jc w:val="center"/>
              <w:rPr>
                <w:sz w:val="22"/>
                <w:szCs w:val="22"/>
                <w:lang w:eastAsia="lt-LT"/>
              </w:rPr>
            </w:pPr>
            <w:r w:rsidRPr="00534377">
              <w:rPr>
                <w:sz w:val="22"/>
                <w:szCs w:val="22"/>
                <w:lang w:eastAsia="lt-LT"/>
              </w:rPr>
              <w:t>24 val.</w:t>
            </w:r>
          </w:p>
        </w:tc>
        <w:tc>
          <w:tcPr>
            <w:tcW w:w="850" w:type="dxa"/>
            <w:noWrap/>
          </w:tcPr>
          <w:p w:rsidRPr="00534377" w:rsidR="00836D1C" w:rsidP="002C0ADC" w:rsidRDefault="00836D1C" w14:paraId="655607F1" w14:textId="531C6623">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836D1C" w:rsidP="002C0ADC" w:rsidRDefault="00836D1C" w14:paraId="4096D3F6" w14:textId="582D2D0F">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836D1C" w:rsidP="002C0ADC" w:rsidRDefault="00836D1C" w14:paraId="754E4F4B" w14:textId="6C8D1C4F">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2C0ADC" w:rsidRDefault="00836D1C" w14:paraId="5844E2A9" w14:textId="7C83E9B9">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2C0ADC" w:rsidRDefault="00836D1C" w14:paraId="65B85551" w14:textId="516FEF8A">
            <w:pPr>
              <w:jc w:val="center"/>
              <w:rPr>
                <w:sz w:val="22"/>
                <w:szCs w:val="22"/>
                <w:lang w:eastAsia="lt-LT"/>
              </w:rPr>
            </w:pPr>
            <w:r w:rsidRPr="00534377">
              <w:rPr>
                <w:sz w:val="22"/>
                <w:szCs w:val="22"/>
                <w:lang w:eastAsia="lt-LT"/>
              </w:rPr>
              <w:t>3 d.</w:t>
            </w:r>
          </w:p>
        </w:tc>
      </w:tr>
      <w:tr w:rsidRPr="00534377" w:rsidR="008F250B" w:rsidTr="00505462" w14:paraId="365C2AEF" w14:textId="77777777">
        <w:trPr>
          <w:trHeight w:val="600"/>
        </w:trPr>
        <w:tc>
          <w:tcPr>
            <w:tcW w:w="851" w:type="dxa"/>
            <w:vMerge/>
          </w:tcPr>
          <w:p w:rsidRPr="00534377" w:rsidR="00836D1C" w:rsidP="00C023C7" w:rsidRDefault="00836D1C" w14:paraId="35447A8D" w14:textId="77777777">
            <w:pPr>
              <w:jc w:val="center"/>
              <w:rPr>
                <w:b/>
                <w:bCs/>
                <w:spacing w:val="-2"/>
                <w:sz w:val="22"/>
                <w:szCs w:val="22"/>
                <w:lang w:eastAsia="lt-LT"/>
              </w:rPr>
            </w:pPr>
          </w:p>
        </w:tc>
        <w:tc>
          <w:tcPr>
            <w:tcW w:w="1121" w:type="dxa"/>
            <w:vMerge w:val="restart"/>
            <w:noWrap/>
          </w:tcPr>
          <w:p w:rsidRPr="00534377" w:rsidR="00836D1C" w:rsidP="00C023C7" w:rsidRDefault="00836D1C" w14:paraId="14FB9A9D" w14:textId="6BC66603">
            <w:pPr>
              <w:jc w:val="center"/>
              <w:rPr>
                <w:b/>
                <w:bCs/>
                <w:sz w:val="22"/>
                <w:szCs w:val="22"/>
                <w:lang w:eastAsia="lt-LT"/>
              </w:rPr>
            </w:pPr>
            <w:r w:rsidRPr="00534377">
              <w:rPr>
                <w:b/>
                <w:bCs/>
                <w:spacing w:val="-2"/>
                <w:sz w:val="22"/>
                <w:szCs w:val="22"/>
                <w:lang w:eastAsia="lt-LT"/>
              </w:rPr>
              <w:t>3. Apsauginių kelio atitvarų sistemos</w:t>
            </w:r>
          </w:p>
        </w:tc>
        <w:tc>
          <w:tcPr>
            <w:tcW w:w="1572" w:type="dxa"/>
            <w:vMerge w:val="restart"/>
            <w:noWrap/>
          </w:tcPr>
          <w:p w:rsidRPr="00534377" w:rsidR="00836D1C" w:rsidP="002C0ADC" w:rsidRDefault="00836D1C" w14:paraId="05226CAA" w14:textId="77777777">
            <w:pPr>
              <w:rPr>
                <w:b/>
                <w:bCs/>
                <w:sz w:val="22"/>
                <w:szCs w:val="22"/>
                <w:lang w:eastAsia="lt-LT"/>
              </w:rPr>
            </w:pPr>
            <w:r w:rsidRPr="00534377">
              <w:rPr>
                <w:b/>
                <w:bCs/>
                <w:sz w:val="22"/>
                <w:szCs w:val="22"/>
                <w:lang w:eastAsia="lt-LT"/>
              </w:rPr>
              <w:t>3.1. Transporto priemonių apsauginių atitvarų sistema</w:t>
            </w:r>
          </w:p>
          <w:p w:rsidRPr="00534377" w:rsidR="00836D1C" w:rsidP="008C7825" w:rsidRDefault="00836D1C" w14:paraId="13674384" w14:textId="3A372982">
            <w:pPr>
              <w:rPr>
                <w:sz w:val="22"/>
                <w:szCs w:val="22"/>
                <w:lang w:eastAsia="lt-LT"/>
              </w:rPr>
            </w:pPr>
          </w:p>
        </w:tc>
        <w:tc>
          <w:tcPr>
            <w:tcW w:w="1843" w:type="dxa"/>
            <w:vMerge w:val="restart"/>
            <w:noWrap/>
          </w:tcPr>
          <w:p w:rsidRPr="00534377" w:rsidR="00836D1C" w:rsidP="002C0ADC" w:rsidRDefault="00836D1C" w14:paraId="7B95E78E" w14:textId="5D8DD9D3">
            <w:pPr>
              <w:rPr>
                <w:sz w:val="22"/>
                <w:szCs w:val="22"/>
                <w:lang w:eastAsia="lt-LT"/>
              </w:rPr>
            </w:pPr>
            <w:r w:rsidRPr="00534377">
              <w:rPr>
                <w:sz w:val="22"/>
                <w:szCs w:val="22"/>
                <w:lang w:eastAsia="lt-LT"/>
              </w:rPr>
              <w:t>3.1.1. Techninė būklė</w:t>
            </w:r>
          </w:p>
        </w:tc>
        <w:tc>
          <w:tcPr>
            <w:tcW w:w="9244" w:type="dxa"/>
            <w:noWrap/>
          </w:tcPr>
          <w:p w:rsidRPr="00534377" w:rsidR="00836D1C" w:rsidP="002C0ADC" w:rsidRDefault="00836D1C" w14:paraId="40E1332A" w14:textId="261A8D69">
            <w:pPr>
              <w:rPr>
                <w:sz w:val="22"/>
                <w:szCs w:val="22"/>
                <w:lang w:eastAsia="lt-LT"/>
              </w:rPr>
            </w:pPr>
            <w:r w:rsidRPr="00534377">
              <w:rPr>
                <w:sz w:val="22"/>
                <w:szCs w:val="22"/>
                <w:lang w:eastAsia="lt-LT"/>
              </w:rPr>
              <w:t xml:space="preserve">1. </w:t>
            </w:r>
            <w:r w:rsidRPr="00534377">
              <w:rPr>
                <w:spacing w:val="2"/>
                <w:sz w:val="22"/>
                <w:szCs w:val="22"/>
                <w:lang w:eastAsia="lt-LT"/>
              </w:rPr>
              <w:t xml:space="preserve">Atsiradus transporto priemonių apsauginių atitvarų sistemos pažeidimams, kai šie elementai negali atlikti savo funkcijos*, ties pažeistais elementais kelių ruožai per 24 val. turi būti atitinkamai paženklinti, o elementai turi būti atstatyti ne vėliau kaip per: </w:t>
            </w:r>
            <w:r w:rsidRPr="00534377">
              <w:rPr>
                <w:strike/>
                <w:spacing w:val="2"/>
                <w:sz w:val="22"/>
                <w:szCs w:val="22"/>
                <w:lang w:eastAsia="lt-LT"/>
              </w:rPr>
              <w:t xml:space="preserve"> </w:t>
            </w:r>
          </w:p>
        </w:tc>
        <w:tc>
          <w:tcPr>
            <w:tcW w:w="850" w:type="dxa"/>
            <w:noWrap/>
          </w:tcPr>
          <w:p w:rsidRPr="00534377" w:rsidR="00836D1C" w:rsidP="002C0ADC" w:rsidRDefault="00836D1C" w14:paraId="1A74A069" w14:textId="41AED292">
            <w:pPr>
              <w:jc w:val="center"/>
              <w:rPr>
                <w:sz w:val="22"/>
                <w:szCs w:val="22"/>
                <w:lang w:eastAsia="lt-LT"/>
              </w:rPr>
            </w:pPr>
            <w:r w:rsidRPr="00534377">
              <w:rPr>
                <w:sz w:val="22"/>
                <w:szCs w:val="22"/>
                <w:lang w:eastAsia="lt-LT"/>
              </w:rPr>
              <w:t>30 d.</w:t>
            </w:r>
          </w:p>
        </w:tc>
        <w:tc>
          <w:tcPr>
            <w:tcW w:w="850" w:type="dxa"/>
            <w:noWrap/>
          </w:tcPr>
          <w:p w:rsidRPr="00534377" w:rsidR="00836D1C" w:rsidP="002C0ADC" w:rsidRDefault="00836D1C" w14:paraId="073AA0EF" w14:textId="049BC152">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836D1C" w:rsidP="002C0ADC" w:rsidRDefault="00836D1C" w14:paraId="086FA08C" w14:textId="17E38BF6">
            <w:pPr>
              <w:jc w:val="center"/>
              <w:rPr>
                <w:strike/>
                <w:sz w:val="22"/>
                <w:szCs w:val="22"/>
                <w:lang w:eastAsia="lt-LT"/>
              </w:rPr>
            </w:pPr>
            <w:r w:rsidRPr="00534377">
              <w:rPr>
                <w:sz w:val="22"/>
                <w:szCs w:val="22"/>
                <w:lang w:eastAsia="lt-LT"/>
              </w:rPr>
              <w:t>30 d.</w:t>
            </w:r>
          </w:p>
        </w:tc>
        <w:tc>
          <w:tcPr>
            <w:tcW w:w="1417" w:type="dxa"/>
            <w:shd w:val="clear" w:color="000000" w:fill="FFFFFF"/>
          </w:tcPr>
          <w:p w:rsidRPr="00534377" w:rsidR="00836D1C" w:rsidP="002C0ADC" w:rsidRDefault="00836D1C" w14:paraId="3D6EDEBF" w14:textId="0F2BDA84">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836D1C" w:rsidP="002C0ADC" w:rsidRDefault="00836D1C" w14:paraId="61642595" w14:textId="206AA317">
            <w:pPr>
              <w:jc w:val="center"/>
              <w:rPr>
                <w:sz w:val="22"/>
                <w:szCs w:val="22"/>
                <w:lang w:eastAsia="lt-LT"/>
              </w:rPr>
            </w:pPr>
            <w:r w:rsidRPr="00534377">
              <w:rPr>
                <w:sz w:val="22"/>
                <w:szCs w:val="22"/>
                <w:lang w:eastAsia="lt-LT"/>
              </w:rPr>
              <w:t>Ekspertinis vertinimas</w:t>
            </w:r>
          </w:p>
        </w:tc>
        <w:tc>
          <w:tcPr>
            <w:tcW w:w="1276" w:type="dxa"/>
          </w:tcPr>
          <w:p w:rsidRPr="00534377" w:rsidR="00836D1C" w:rsidP="002C0ADC" w:rsidRDefault="00836D1C" w14:paraId="5A02BEBC" w14:textId="24BDD955">
            <w:pPr>
              <w:jc w:val="center"/>
              <w:rPr>
                <w:sz w:val="22"/>
                <w:szCs w:val="22"/>
                <w:lang w:eastAsia="lt-LT"/>
              </w:rPr>
            </w:pPr>
            <w:r w:rsidRPr="00534377">
              <w:rPr>
                <w:sz w:val="22"/>
                <w:szCs w:val="22"/>
                <w:lang w:eastAsia="lt-LT"/>
              </w:rPr>
              <w:t>24 val.</w:t>
            </w:r>
          </w:p>
        </w:tc>
      </w:tr>
      <w:tr w:rsidRPr="00534377" w:rsidR="00836D1C" w:rsidTr="00505462" w14:paraId="230DB094" w14:textId="77777777">
        <w:trPr>
          <w:trHeight w:val="377"/>
        </w:trPr>
        <w:tc>
          <w:tcPr>
            <w:tcW w:w="851" w:type="dxa"/>
            <w:vMerge/>
          </w:tcPr>
          <w:p w:rsidRPr="00534377" w:rsidR="00836D1C" w:rsidP="002C0ADC" w:rsidRDefault="00836D1C" w14:paraId="32E7A2EC" w14:textId="77777777">
            <w:pPr>
              <w:rPr>
                <w:b/>
                <w:bCs/>
                <w:sz w:val="22"/>
                <w:szCs w:val="22"/>
                <w:lang w:eastAsia="lt-LT"/>
              </w:rPr>
            </w:pPr>
          </w:p>
        </w:tc>
        <w:tc>
          <w:tcPr>
            <w:tcW w:w="1121" w:type="dxa"/>
            <w:vMerge/>
            <w:noWrap/>
          </w:tcPr>
          <w:p w:rsidRPr="00534377" w:rsidR="00836D1C" w:rsidP="002C0ADC" w:rsidRDefault="00836D1C" w14:paraId="08E7D73D" w14:textId="3FC991B5">
            <w:pPr>
              <w:rPr>
                <w:b/>
                <w:bCs/>
                <w:sz w:val="22"/>
                <w:szCs w:val="22"/>
                <w:lang w:eastAsia="lt-LT"/>
              </w:rPr>
            </w:pPr>
          </w:p>
        </w:tc>
        <w:tc>
          <w:tcPr>
            <w:tcW w:w="1572" w:type="dxa"/>
            <w:vMerge/>
            <w:noWrap/>
          </w:tcPr>
          <w:p w:rsidRPr="00534377" w:rsidR="00836D1C" w:rsidP="002C0ADC" w:rsidRDefault="00836D1C" w14:paraId="4138EC6B" w14:textId="77777777">
            <w:pPr>
              <w:rPr>
                <w:sz w:val="22"/>
                <w:szCs w:val="22"/>
                <w:lang w:eastAsia="lt-LT"/>
              </w:rPr>
            </w:pPr>
          </w:p>
        </w:tc>
        <w:tc>
          <w:tcPr>
            <w:tcW w:w="1843" w:type="dxa"/>
            <w:vMerge/>
            <w:noWrap/>
          </w:tcPr>
          <w:p w:rsidRPr="00534377" w:rsidR="00836D1C" w:rsidP="002C0ADC" w:rsidRDefault="00836D1C" w14:paraId="3FD2939F" w14:textId="3685BC4A">
            <w:pPr>
              <w:rPr>
                <w:sz w:val="22"/>
                <w:szCs w:val="22"/>
                <w:lang w:eastAsia="lt-LT"/>
              </w:rPr>
            </w:pPr>
          </w:p>
        </w:tc>
        <w:tc>
          <w:tcPr>
            <w:tcW w:w="15876" w:type="dxa"/>
            <w:gridSpan w:val="7"/>
            <w:noWrap/>
          </w:tcPr>
          <w:p w:rsidRPr="00534377" w:rsidR="00836D1C" w:rsidP="002C0ADC" w:rsidRDefault="00836D1C" w14:paraId="0B71AD30" w14:textId="45DE2F2B">
            <w:pPr>
              <w:jc w:val="both"/>
              <w:rPr>
                <w:sz w:val="20"/>
                <w:szCs w:val="20"/>
                <w:lang w:eastAsia="lt-LT"/>
              </w:rPr>
            </w:pPr>
            <w:r w:rsidRPr="00534377">
              <w:rPr>
                <w:i/>
                <w:iCs/>
                <w:sz w:val="20"/>
                <w:szCs w:val="20"/>
                <w:lang w:eastAsia="lt-LT"/>
              </w:rPr>
              <w:t>*Pastaba. Jei pažeidimas nėra esminis ir sunku nustatyti ar funkciją atlieka (pvz. lokalus atitvaro išlinkimas iki 10 cm, vertinant nuo bendros atitvarų linijos), nėra reikalavimo paženklinti, tačiau tokiais atvejais būtina įvertinti, kad pažeidimas neturi įtakos kelio elemento mechaniniam pastovumui, o taip pat ar akivaizdžiai nepažeisti tvirtinimo elementai.</w:t>
            </w:r>
          </w:p>
        </w:tc>
      </w:tr>
      <w:tr w:rsidRPr="00534377" w:rsidR="00776CFE" w:rsidTr="00505462" w14:paraId="4CF62459" w14:textId="77777777">
        <w:trPr>
          <w:trHeight w:val="377"/>
        </w:trPr>
        <w:tc>
          <w:tcPr>
            <w:tcW w:w="851" w:type="dxa"/>
            <w:vMerge/>
          </w:tcPr>
          <w:p w:rsidRPr="00534377" w:rsidR="00836D1C" w:rsidP="005E7D46" w:rsidRDefault="00836D1C" w14:paraId="7DB13FC8" w14:textId="77777777">
            <w:pPr>
              <w:rPr>
                <w:b/>
                <w:bCs/>
                <w:sz w:val="22"/>
                <w:szCs w:val="22"/>
                <w:lang w:eastAsia="lt-LT"/>
              </w:rPr>
            </w:pPr>
          </w:p>
        </w:tc>
        <w:tc>
          <w:tcPr>
            <w:tcW w:w="1121" w:type="dxa"/>
            <w:vMerge/>
            <w:noWrap/>
          </w:tcPr>
          <w:p w:rsidRPr="00534377" w:rsidR="00836D1C" w:rsidP="005E7D46" w:rsidRDefault="00836D1C" w14:paraId="5F3BE2B3" w14:textId="1C86E2A3">
            <w:pPr>
              <w:rPr>
                <w:b/>
                <w:bCs/>
                <w:sz w:val="22"/>
                <w:szCs w:val="22"/>
                <w:lang w:eastAsia="lt-LT"/>
              </w:rPr>
            </w:pPr>
          </w:p>
        </w:tc>
        <w:tc>
          <w:tcPr>
            <w:tcW w:w="1572" w:type="dxa"/>
            <w:vMerge/>
            <w:shd w:val="clear" w:color="000000" w:fill="FFFFFF"/>
            <w:noWrap/>
          </w:tcPr>
          <w:p w:rsidRPr="00534377" w:rsidR="00836D1C" w:rsidP="005E7D46" w:rsidRDefault="00836D1C" w14:paraId="1774CB11" w14:textId="77777777">
            <w:pPr>
              <w:rPr>
                <w:sz w:val="22"/>
                <w:szCs w:val="22"/>
                <w:lang w:eastAsia="lt-LT"/>
              </w:rPr>
            </w:pPr>
          </w:p>
        </w:tc>
        <w:tc>
          <w:tcPr>
            <w:tcW w:w="1843" w:type="dxa"/>
            <w:vMerge/>
            <w:shd w:val="clear" w:color="000000" w:fill="FFFFFF"/>
            <w:noWrap/>
          </w:tcPr>
          <w:p w:rsidRPr="00534377" w:rsidR="00836D1C" w:rsidP="005E7D46" w:rsidRDefault="00836D1C" w14:paraId="769EFD13" w14:textId="3D067AE5">
            <w:pPr>
              <w:rPr>
                <w:sz w:val="22"/>
                <w:szCs w:val="22"/>
                <w:lang w:eastAsia="lt-LT"/>
              </w:rPr>
            </w:pPr>
          </w:p>
        </w:tc>
        <w:tc>
          <w:tcPr>
            <w:tcW w:w="9244" w:type="dxa"/>
            <w:noWrap/>
          </w:tcPr>
          <w:p w:rsidRPr="00534377" w:rsidR="00836D1C" w:rsidP="005E7D46" w:rsidRDefault="00836D1C" w14:paraId="4C5FC10E" w14:textId="25E8B8C8">
            <w:pPr>
              <w:rPr>
                <w:sz w:val="22"/>
                <w:szCs w:val="22"/>
                <w:lang w:eastAsia="lt-LT"/>
              </w:rPr>
            </w:pPr>
            <w:r w:rsidRPr="00534377">
              <w:rPr>
                <w:sz w:val="22"/>
                <w:szCs w:val="22"/>
                <w:lang w:eastAsia="lt-LT"/>
              </w:rPr>
              <w:t>2. Iki tol, kol pažeisti elementai nėra atkuriami, ties tiltu, viaduku ir estakada turi būti įrengtas laikinas (gelžbetoninis ar panašiai) apsauginę atitvaro funkciją užtikrinantis barjeras per:</w:t>
            </w:r>
          </w:p>
        </w:tc>
        <w:tc>
          <w:tcPr>
            <w:tcW w:w="850" w:type="dxa"/>
            <w:noWrap/>
          </w:tcPr>
          <w:p w:rsidRPr="00534377" w:rsidR="00836D1C" w:rsidP="005E7D46" w:rsidRDefault="00836D1C" w14:paraId="107E195F" w14:textId="5610CC1C">
            <w:pPr>
              <w:jc w:val="center"/>
              <w:rPr>
                <w:sz w:val="22"/>
                <w:szCs w:val="22"/>
                <w:lang w:eastAsia="lt-LT"/>
              </w:rPr>
            </w:pPr>
            <w:r w:rsidRPr="00534377">
              <w:rPr>
                <w:sz w:val="22"/>
                <w:szCs w:val="22"/>
                <w:lang w:eastAsia="lt-LT"/>
              </w:rPr>
              <w:t>24 val.</w:t>
            </w:r>
          </w:p>
        </w:tc>
        <w:tc>
          <w:tcPr>
            <w:tcW w:w="850" w:type="dxa"/>
            <w:noWrap/>
          </w:tcPr>
          <w:p w:rsidRPr="00534377" w:rsidR="00836D1C" w:rsidP="005E7D46" w:rsidRDefault="00836D1C" w14:paraId="509FF879" w14:textId="5D732FA7">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836D1C" w:rsidP="005E7D46" w:rsidRDefault="00836D1C" w14:paraId="3EF1AAAE" w14:textId="26F7FF93">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836D1C" w:rsidP="005E7D46" w:rsidRDefault="00836D1C" w14:paraId="582DADA0" w14:textId="62A5C85D">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836D1C" w:rsidP="005E7D46" w:rsidRDefault="00836D1C" w14:paraId="6B6AC550" w14:textId="0D048F00">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5E7D46" w:rsidRDefault="00836D1C" w14:paraId="7A20875E" w14:textId="41F2B424">
            <w:pPr>
              <w:jc w:val="center"/>
              <w:rPr>
                <w:sz w:val="22"/>
                <w:szCs w:val="22"/>
                <w:lang w:eastAsia="lt-LT"/>
              </w:rPr>
            </w:pPr>
            <w:r w:rsidRPr="00534377">
              <w:rPr>
                <w:sz w:val="22"/>
                <w:szCs w:val="22"/>
                <w:lang w:eastAsia="lt-LT"/>
              </w:rPr>
              <w:t>24 val.</w:t>
            </w:r>
          </w:p>
        </w:tc>
      </w:tr>
      <w:tr w:rsidRPr="00534377" w:rsidR="00776CFE" w:rsidTr="00505462" w14:paraId="49240A89" w14:textId="77777777">
        <w:trPr>
          <w:trHeight w:val="167"/>
        </w:trPr>
        <w:tc>
          <w:tcPr>
            <w:tcW w:w="851" w:type="dxa"/>
            <w:vMerge/>
          </w:tcPr>
          <w:p w:rsidRPr="00534377" w:rsidR="00836D1C" w:rsidP="002C0ADC" w:rsidRDefault="00836D1C" w14:paraId="689397A7" w14:textId="77777777">
            <w:pPr>
              <w:rPr>
                <w:b/>
                <w:bCs/>
                <w:sz w:val="22"/>
                <w:szCs w:val="22"/>
                <w:lang w:eastAsia="lt-LT"/>
              </w:rPr>
            </w:pPr>
          </w:p>
        </w:tc>
        <w:tc>
          <w:tcPr>
            <w:tcW w:w="1121" w:type="dxa"/>
            <w:vMerge/>
            <w:noWrap/>
          </w:tcPr>
          <w:p w:rsidRPr="00534377" w:rsidR="00836D1C" w:rsidP="002C0ADC" w:rsidRDefault="00836D1C" w14:paraId="12DF3472" w14:textId="56E69FF6">
            <w:pPr>
              <w:rPr>
                <w:b/>
                <w:bCs/>
                <w:sz w:val="22"/>
                <w:szCs w:val="22"/>
                <w:lang w:eastAsia="lt-LT"/>
              </w:rPr>
            </w:pPr>
          </w:p>
        </w:tc>
        <w:tc>
          <w:tcPr>
            <w:tcW w:w="1572" w:type="dxa"/>
            <w:vMerge/>
            <w:noWrap/>
          </w:tcPr>
          <w:p w:rsidRPr="00534377" w:rsidR="00836D1C" w:rsidP="002C0ADC" w:rsidRDefault="00836D1C" w14:paraId="17EBBB5B" w14:textId="77777777">
            <w:pPr>
              <w:rPr>
                <w:sz w:val="22"/>
                <w:szCs w:val="22"/>
                <w:lang w:eastAsia="lt-LT"/>
              </w:rPr>
            </w:pPr>
          </w:p>
        </w:tc>
        <w:tc>
          <w:tcPr>
            <w:tcW w:w="1843" w:type="dxa"/>
            <w:noWrap/>
          </w:tcPr>
          <w:p w:rsidRPr="00534377" w:rsidR="00836D1C" w:rsidP="002C0ADC" w:rsidRDefault="00836D1C" w14:paraId="497F3F8A" w14:textId="74D4AD4A">
            <w:pPr>
              <w:rPr>
                <w:sz w:val="22"/>
                <w:szCs w:val="22"/>
                <w:lang w:eastAsia="lt-LT"/>
              </w:rPr>
            </w:pPr>
            <w:r w:rsidRPr="00534377">
              <w:rPr>
                <w:sz w:val="22"/>
                <w:szCs w:val="22"/>
                <w:lang w:eastAsia="lt-LT"/>
              </w:rPr>
              <w:t xml:space="preserve">3.1.2. Pažaidos </w:t>
            </w:r>
          </w:p>
        </w:tc>
        <w:tc>
          <w:tcPr>
            <w:tcW w:w="9244" w:type="dxa"/>
            <w:noWrap/>
          </w:tcPr>
          <w:p w:rsidRPr="00534377" w:rsidR="00836D1C" w:rsidP="002C0ADC" w:rsidRDefault="00836D1C" w14:paraId="31B574CA" w14:textId="1E08DA6F">
            <w:pPr>
              <w:rPr>
                <w:sz w:val="22"/>
                <w:szCs w:val="22"/>
                <w:lang w:eastAsia="lt-LT"/>
              </w:rPr>
            </w:pPr>
            <w:r w:rsidRPr="00534377">
              <w:rPr>
                <w:sz w:val="22"/>
                <w:szCs w:val="22"/>
                <w:lang w:eastAsia="lt-LT"/>
              </w:rPr>
              <w:t>3. Sudaužyti ar nuplėšti atšvaitai, esantys ant sijinių apsauginių atitvarų, turi būti pakeičiami ne vėliau kaip per:</w:t>
            </w:r>
          </w:p>
        </w:tc>
        <w:tc>
          <w:tcPr>
            <w:tcW w:w="850" w:type="dxa"/>
            <w:noWrap/>
          </w:tcPr>
          <w:p w:rsidRPr="00534377" w:rsidR="00836D1C" w:rsidP="002C0ADC" w:rsidRDefault="00836D1C" w14:paraId="194E3331" w14:textId="54B09330">
            <w:pPr>
              <w:jc w:val="center"/>
              <w:rPr>
                <w:sz w:val="22"/>
                <w:szCs w:val="22"/>
                <w:lang w:eastAsia="lt-LT"/>
              </w:rPr>
            </w:pPr>
            <w:r w:rsidRPr="00534377">
              <w:rPr>
                <w:sz w:val="22"/>
                <w:szCs w:val="22"/>
                <w:lang w:eastAsia="lt-LT"/>
              </w:rPr>
              <w:t>5 d.</w:t>
            </w:r>
          </w:p>
        </w:tc>
        <w:tc>
          <w:tcPr>
            <w:tcW w:w="850" w:type="dxa"/>
            <w:noWrap/>
          </w:tcPr>
          <w:p w:rsidRPr="00534377" w:rsidR="00836D1C" w:rsidP="002C0ADC" w:rsidRDefault="00836D1C" w14:paraId="680E8F0D" w14:textId="150B817D">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2C0ADC" w:rsidRDefault="00836D1C" w14:paraId="17711645" w14:textId="789BE8CA">
            <w:pPr>
              <w:jc w:val="center"/>
              <w:rPr>
                <w:sz w:val="22"/>
                <w:szCs w:val="22"/>
                <w:lang w:eastAsia="lt-LT"/>
              </w:rPr>
            </w:pPr>
            <w:r w:rsidRPr="00534377">
              <w:rPr>
                <w:sz w:val="22"/>
                <w:szCs w:val="22"/>
                <w:lang w:eastAsia="lt-LT"/>
              </w:rPr>
              <w:t>15 d.</w:t>
            </w:r>
          </w:p>
        </w:tc>
        <w:tc>
          <w:tcPr>
            <w:tcW w:w="1417" w:type="dxa"/>
            <w:shd w:val="clear" w:color="000000" w:fill="FFFFFF"/>
          </w:tcPr>
          <w:p w:rsidRPr="00534377" w:rsidR="00836D1C" w:rsidP="002C0ADC" w:rsidRDefault="00836D1C" w14:paraId="68701ECB" w14:textId="02EEA61B">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2C0ADC" w:rsidRDefault="00836D1C" w14:paraId="305A47C2" w14:textId="186708A4">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2C0ADC" w:rsidRDefault="00836D1C" w14:paraId="127FBA8A" w14:textId="7E0010F8">
            <w:pPr>
              <w:jc w:val="center"/>
              <w:rPr>
                <w:sz w:val="22"/>
                <w:szCs w:val="22"/>
                <w:lang w:eastAsia="lt-LT"/>
              </w:rPr>
            </w:pPr>
            <w:r w:rsidRPr="00534377">
              <w:rPr>
                <w:sz w:val="22"/>
                <w:szCs w:val="22"/>
                <w:lang w:eastAsia="lt-LT"/>
              </w:rPr>
              <w:t>3 d.</w:t>
            </w:r>
          </w:p>
        </w:tc>
      </w:tr>
      <w:tr w:rsidRPr="00534377" w:rsidR="00776CFE" w:rsidTr="00505462" w14:paraId="1FAE0B23" w14:textId="77777777">
        <w:trPr>
          <w:trHeight w:val="600"/>
        </w:trPr>
        <w:tc>
          <w:tcPr>
            <w:tcW w:w="851" w:type="dxa"/>
            <w:vMerge/>
          </w:tcPr>
          <w:p w:rsidRPr="00534377" w:rsidR="00836D1C" w:rsidP="002C0ADC" w:rsidRDefault="00836D1C" w14:paraId="5CF11272" w14:textId="77777777">
            <w:pPr>
              <w:rPr>
                <w:b/>
                <w:bCs/>
                <w:sz w:val="22"/>
                <w:szCs w:val="22"/>
                <w:lang w:eastAsia="lt-LT"/>
              </w:rPr>
            </w:pPr>
          </w:p>
        </w:tc>
        <w:tc>
          <w:tcPr>
            <w:tcW w:w="1121" w:type="dxa"/>
            <w:vMerge/>
            <w:noWrap/>
          </w:tcPr>
          <w:p w:rsidRPr="00534377" w:rsidR="00836D1C" w:rsidP="002C0ADC" w:rsidRDefault="00836D1C" w14:paraId="1AB762A0" w14:textId="5E5E2652">
            <w:pPr>
              <w:rPr>
                <w:b/>
                <w:bCs/>
                <w:sz w:val="22"/>
                <w:szCs w:val="22"/>
                <w:lang w:eastAsia="lt-LT"/>
              </w:rPr>
            </w:pPr>
          </w:p>
        </w:tc>
        <w:tc>
          <w:tcPr>
            <w:tcW w:w="1572" w:type="dxa"/>
            <w:vMerge w:val="restart"/>
            <w:noWrap/>
          </w:tcPr>
          <w:p w:rsidRPr="00534377" w:rsidR="00836D1C" w:rsidP="002C0ADC" w:rsidRDefault="00836D1C" w14:paraId="084F4A27" w14:textId="7AC37BB9">
            <w:pPr>
              <w:rPr>
                <w:sz w:val="22"/>
                <w:szCs w:val="22"/>
                <w:lang w:eastAsia="lt-LT"/>
              </w:rPr>
            </w:pPr>
            <w:r w:rsidRPr="00534377">
              <w:rPr>
                <w:b/>
                <w:bCs/>
                <w:sz w:val="22"/>
                <w:szCs w:val="22"/>
                <w:lang w:eastAsia="lt-LT"/>
              </w:rPr>
              <w:t>3.2. Pėsčiųjų apsauginių atitvarų sistema</w:t>
            </w:r>
          </w:p>
        </w:tc>
        <w:tc>
          <w:tcPr>
            <w:tcW w:w="1843" w:type="dxa"/>
            <w:vMerge w:val="restart"/>
            <w:noWrap/>
          </w:tcPr>
          <w:p w:rsidRPr="00534377" w:rsidR="00836D1C" w:rsidP="002C0ADC" w:rsidRDefault="00836D1C" w14:paraId="64DC6C38" w14:textId="4179C160">
            <w:pPr>
              <w:rPr>
                <w:sz w:val="22"/>
                <w:szCs w:val="22"/>
                <w:lang w:eastAsia="lt-LT"/>
              </w:rPr>
            </w:pPr>
            <w:r w:rsidRPr="00534377">
              <w:rPr>
                <w:sz w:val="22"/>
                <w:szCs w:val="22"/>
                <w:lang w:eastAsia="lt-LT"/>
              </w:rPr>
              <w:t>3.2.1. Techninė būklė</w:t>
            </w:r>
          </w:p>
        </w:tc>
        <w:tc>
          <w:tcPr>
            <w:tcW w:w="9244" w:type="dxa"/>
            <w:noWrap/>
          </w:tcPr>
          <w:p w:rsidRPr="00534377" w:rsidR="00836D1C" w:rsidP="002C0ADC" w:rsidRDefault="00836D1C" w14:paraId="77308711" w14:textId="50B0E9E5">
            <w:pPr>
              <w:rPr>
                <w:sz w:val="22"/>
                <w:szCs w:val="22"/>
                <w:lang w:eastAsia="lt-LT"/>
              </w:rPr>
            </w:pPr>
            <w:r w:rsidRPr="00534377">
              <w:rPr>
                <w:sz w:val="22"/>
                <w:szCs w:val="22"/>
                <w:lang w:eastAsia="lt-LT"/>
              </w:rPr>
              <w:t xml:space="preserve">1. Atsiradus pėsčiųjų apsauginių atitvarų sistemos pažeidimams, kai šie elementai negali atlikti savo funkcijos*, šie ruožai ties pažeistais elementais per 24 val. turi būti atitinkamai paženklinti pagal normatyvinių techninių dokumentų reikalavimus ir atstatyti ne vėliau kaip per: </w:t>
            </w:r>
          </w:p>
        </w:tc>
        <w:tc>
          <w:tcPr>
            <w:tcW w:w="850" w:type="dxa"/>
            <w:noWrap/>
          </w:tcPr>
          <w:p w:rsidRPr="00534377" w:rsidR="00836D1C" w:rsidP="002C0ADC" w:rsidRDefault="00836D1C" w14:paraId="1BBA9881" w14:textId="3859D2DA">
            <w:pPr>
              <w:jc w:val="center"/>
              <w:rPr>
                <w:strike/>
                <w:sz w:val="22"/>
                <w:szCs w:val="22"/>
                <w:lang w:eastAsia="lt-LT"/>
              </w:rPr>
            </w:pPr>
            <w:r w:rsidRPr="00534377">
              <w:rPr>
                <w:sz w:val="22"/>
                <w:szCs w:val="22"/>
                <w:lang w:eastAsia="lt-LT"/>
              </w:rPr>
              <w:t xml:space="preserve"> 30 d.</w:t>
            </w:r>
          </w:p>
        </w:tc>
        <w:tc>
          <w:tcPr>
            <w:tcW w:w="850" w:type="dxa"/>
            <w:noWrap/>
          </w:tcPr>
          <w:p w:rsidRPr="00534377" w:rsidR="00836D1C" w:rsidP="002C0ADC" w:rsidRDefault="00836D1C" w14:paraId="6079541E" w14:textId="155D1123">
            <w:pPr>
              <w:jc w:val="center"/>
              <w:rPr>
                <w:strike/>
                <w:sz w:val="22"/>
                <w:szCs w:val="22"/>
                <w:lang w:eastAsia="lt-LT"/>
              </w:rPr>
            </w:pPr>
            <w:r w:rsidRPr="00534377">
              <w:rPr>
                <w:sz w:val="22"/>
                <w:szCs w:val="22"/>
                <w:lang w:eastAsia="lt-LT"/>
              </w:rPr>
              <w:t>30 d.</w:t>
            </w:r>
          </w:p>
        </w:tc>
        <w:tc>
          <w:tcPr>
            <w:tcW w:w="822" w:type="dxa"/>
            <w:shd w:val="clear" w:color="000000" w:fill="FFFFFF"/>
            <w:noWrap/>
          </w:tcPr>
          <w:p w:rsidRPr="00534377" w:rsidR="00836D1C" w:rsidP="002C0ADC" w:rsidRDefault="00836D1C" w14:paraId="75372AD4" w14:textId="461131CF">
            <w:pPr>
              <w:jc w:val="center"/>
              <w:rPr>
                <w:strike/>
                <w:sz w:val="22"/>
                <w:szCs w:val="22"/>
                <w:lang w:eastAsia="lt-LT"/>
              </w:rPr>
            </w:pPr>
            <w:r w:rsidRPr="00534377">
              <w:rPr>
                <w:sz w:val="22"/>
                <w:szCs w:val="22"/>
                <w:lang w:eastAsia="lt-LT"/>
              </w:rPr>
              <w:t>30 d.</w:t>
            </w:r>
          </w:p>
        </w:tc>
        <w:tc>
          <w:tcPr>
            <w:tcW w:w="1417" w:type="dxa"/>
            <w:shd w:val="clear" w:color="000000" w:fill="FFFFFF"/>
          </w:tcPr>
          <w:p w:rsidRPr="00534377" w:rsidR="00836D1C" w:rsidP="002C0ADC" w:rsidRDefault="00836D1C" w14:paraId="6072F023" w14:textId="3474F545">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2C0ADC" w:rsidRDefault="00836D1C" w14:paraId="347368ED" w14:textId="05F219A2">
            <w:pPr>
              <w:jc w:val="center"/>
              <w:rPr>
                <w:sz w:val="22"/>
                <w:szCs w:val="22"/>
                <w:lang w:eastAsia="lt-LT"/>
              </w:rPr>
            </w:pPr>
            <w:r w:rsidRPr="00534377">
              <w:rPr>
                <w:sz w:val="22"/>
                <w:szCs w:val="22"/>
                <w:lang w:eastAsia="lt-LT"/>
              </w:rPr>
              <w:t>Ekspertinis vertinimas</w:t>
            </w:r>
          </w:p>
        </w:tc>
        <w:tc>
          <w:tcPr>
            <w:tcW w:w="1276" w:type="dxa"/>
            <w:shd w:val="clear" w:color="000000" w:fill="FFFFFF"/>
          </w:tcPr>
          <w:p w:rsidRPr="00534377" w:rsidR="00836D1C" w:rsidP="002C0ADC" w:rsidRDefault="00836D1C" w14:paraId="4A8D0964" w14:textId="311CDCD1">
            <w:pPr>
              <w:jc w:val="center"/>
              <w:rPr>
                <w:sz w:val="22"/>
                <w:szCs w:val="22"/>
                <w:lang w:eastAsia="lt-LT"/>
              </w:rPr>
            </w:pPr>
            <w:r w:rsidRPr="00534377">
              <w:rPr>
                <w:sz w:val="22"/>
                <w:szCs w:val="22"/>
                <w:lang w:eastAsia="lt-LT"/>
              </w:rPr>
              <w:t>3 d.</w:t>
            </w:r>
          </w:p>
        </w:tc>
      </w:tr>
      <w:tr w:rsidRPr="00534377" w:rsidR="00836D1C" w:rsidTr="00505462" w14:paraId="73E72ACC" w14:textId="77777777">
        <w:trPr>
          <w:trHeight w:val="244"/>
        </w:trPr>
        <w:tc>
          <w:tcPr>
            <w:tcW w:w="851" w:type="dxa"/>
            <w:vMerge/>
          </w:tcPr>
          <w:p w:rsidRPr="00534377" w:rsidR="00836D1C" w:rsidP="002C0ADC" w:rsidRDefault="00836D1C" w14:paraId="6611D5C2" w14:textId="77777777">
            <w:pPr>
              <w:rPr>
                <w:b/>
                <w:bCs/>
                <w:sz w:val="22"/>
                <w:szCs w:val="22"/>
                <w:lang w:eastAsia="lt-LT"/>
              </w:rPr>
            </w:pPr>
          </w:p>
        </w:tc>
        <w:tc>
          <w:tcPr>
            <w:tcW w:w="1121" w:type="dxa"/>
            <w:vMerge/>
            <w:noWrap/>
          </w:tcPr>
          <w:p w:rsidRPr="00534377" w:rsidR="00836D1C" w:rsidP="002C0ADC" w:rsidRDefault="00836D1C" w14:paraId="38FB8AF4" w14:textId="3BEBF48F">
            <w:pPr>
              <w:rPr>
                <w:b/>
                <w:bCs/>
                <w:sz w:val="22"/>
                <w:szCs w:val="22"/>
                <w:lang w:eastAsia="lt-LT"/>
              </w:rPr>
            </w:pPr>
          </w:p>
        </w:tc>
        <w:tc>
          <w:tcPr>
            <w:tcW w:w="1572" w:type="dxa"/>
            <w:vMerge/>
            <w:shd w:val="clear" w:color="000000" w:fill="FFFFFF"/>
            <w:noWrap/>
          </w:tcPr>
          <w:p w:rsidRPr="00534377" w:rsidR="00836D1C" w:rsidP="002C0ADC" w:rsidRDefault="00836D1C" w14:paraId="250E7BB3" w14:textId="77777777">
            <w:pPr>
              <w:rPr>
                <w:sz w:val="22"/>
                <w:szCs w:val="22"/>
                <w:lang w:eastAsia="lt-LT"/>
              </w:rPr>
            </w:pPr>
          </w:p>
        </w:tc>
        <w:tc>
          <w:tcPr>
            <w:tcW w:w="1843" w:type="dxa"/>
            <w:vMerge/>
            <w:shd w:val="clear" w:color="000000" w:fill="FFFFFF"/>
            <w:noWrap/>
          </w:tcPr>
          <w:p w:rsidRPr="00534377" w:rsidR="00836D1C" w:rsidP="002C0ADC" w:rsidRDefault="00836D1C" w14:paraId="37AC3953" w14:textId="2E5CA9EC">
            <w:pPr>
              <w:rPr>
                <w:sz w:val="22"/>
                <w:szCs w:val="22"/>
                <w:lang w:eastAsia="lt-LT"/>
              </w:rPr>
            </w:pPr>
          </w:p>
        </w:tc>
        <w:tc>
          <w:tcPr>
            <w:tcW w:w="15876" w:type="dxa"/>
            <w:gridSpan w:val="7"/>
            <w:noWrap/>
          </w:tcPr>
          <w:p w:rsidRPr="00534377" w:rsidR="00836D1C" w:rsidP="002C0ADC" w:rsidRDefault="00836D1C" w14:paraId="680DC90F" w14:textId="1F77208E">
            <w:pPr>
              <w:jc w:val="both"/>
              <w:rPr>
                <w:sz w:val="20"/>
                <w:szCs w:val="20"/>
                <w:lang w:eastAsia="lt-LT"/>
              </w:rPr>
            </w:pPr>
            <w:r w:rsidRPr="00534377">
              <w:rPr>
                <w:i/>
                <w:iCs/>
                <w:sz w:val="20"/>
                <w:szCs w:val="20"/>
                <w:lang w:eastAsia="lt-LT"/>
              </w:rPr>
              <w:t>*Pastaba. Jei pažeidimas nėra esminis ir sunku nustatyti ar funkciją atlieka (pvz. lokalus atitvaro išlinkimas iki 10 cm, vertinant nuo bendros atitvarų linijos), nėra reikalavimo paženklinti, tačiau tokiais atvejais būtina įvertinti, kad pažeidimas neturi įtakos kelio elemento mechaniniam pastovumui, o taip pat ar akivaizdžiai nepažeisti tvirtinimo elementai.</w:t>
            </w:r>
          </w:p>
        </w:tc>
      </w:tr>
      <w:tr w:rsidRPr="00534377" w:rsidR="00776CFE" w:rsidTr="00505462" w14:paraId="047839B4" w14:textId="77777777">
        <w:trPr>
          <w:trHeight w:val="600"/>
        </w:trPr>
        <w:tc>
          <w:tcPr>
            <w:tcW w:w="851" w:type="dxa"/>
            <w:vMerge/>
          </w:tcPr>
          <w:p w:rsidRPr="00534377" w:rsidR="00836D1C" w:rsidP="002C0ADC" w:rsidRDefault="00836D1C" w14:paraId="5C5CBE47" w14:textId="77777777">
            <w:pPr>
              <w:rPr>
                <w:b/>
                <w:bCs/>
                <w:sz w:val="22"/>
                <w:szCs w:val="22"/>
                <w:lang w:eastAsia="lt-LT"/>
              </w:rPr>
            </w:pPr>
          </w:p>
        </w:tc>
        <w:tc>
          <w:tcPr>
            <w:tcW w:w="1121" w:type="dxa"/>
            <w:vMerge/>
            <w:noWrap/>
          </w:tcPr>
          <w:p w:rsidRPr="00534377" w:rsidR="00836D1C" w:rsidP="002C0ADC" w:rsidRDefault="00836D1C" w14:paraId="2D6D9EB7" w14:textId="5A968AEE">
            <w:pPr>
              <w:rPr>
                <w:b/>
                <w:bCs/>
                <w:sz w:val="22"/>
                <w:szCs w:val="22"/>
                <w:lang w:eastAsia="lt-LT"/>
              </w:rPr>
            </w:pPr>
          </w:p>
        </w:tc>
        <w:tc>
          <w:tcPr>
            <w:tcW w:w="1572" w:type="dxa"/>
            <w:vMerge/>
            <w:shd w:val="clear" w:color="000000" w:fill="FFFFFF"/>
            <w:noWrap/>
          </w:tcPr>
          <w:p w:rsidRPr="00534377" w:rsidR="00836D1C" w:rsidP="002C0ADC" w:rsidRDefault="00836D1C" w14:paraId="616E9FBB" w14:textId="77777777">
            <w:pPr>
              <w:rPr>
                <w:sz w:val="22"/>
                <w:szCs w:val="22"/>
                <w:lang w:eastAsia="lt-LT"/>
              </w:rPr>
            </w:pPr>
          </w:p>
        </w:tc>
        <w:tc>
          <w:tcPr>
            <w:tcW w:w="1843" w:type="dxa"/>
            <w:vMerge/>
            <w:shd w:val="clear" w:color="000000" w:fill="FFFFFF"/>
            <w:noWrap/>
          </w:tcPr>
          <w:p w:rsidRPr="00534377" w:rsidR="00836D1C" w:rsidP="002C0ADC" w:rsidRDefault="00836D1C" w14:paraId="6BF2AD2F" w14:textId="5ECA96BC">
            <w:pPr>
              <w:rPr>
                <w:sz w:val="22"/>
                <w:szCs w:val="22"/>
                <w:lang w:eastAsia="lt-LT"/>
              </w:rPr>
            </w:pPr>
          </w:p>
        </w:tc>
        <w:tc>
          <w:tcPr>
            <w:tcW w:w="9244" w:type="dxa"/>
            <w:noWrap/>
          </w:tcPr>
          <w:p w:rsidRPr="00534377" w:rsidR="00836D1C" w:rsidP="002C0ADC" w:rsidRDefault="00836D1C" w14:paraId="57EAE5A0" w14:textId="6E7C1E50">
            <w:pPr>
              <w:rPr>
                <w:sz w:val="22"/>
                <w:szCs w:val="22"/>
                <w:lang w:eastAsia="lt-LT"/>
              </w:rPr>
            </w:pPr>
            <w:r w:rsidRPr="00534377">
              <w:rPr>
                <w:sz w:val="22"/>
                <w:szCs w:val="22"/>
                <w:lang w:eastAsia="lt-LT"/>
              </w:rPr>
              <w:t>2. Iki tol, kol pažeisti elementai nėra atkuriami, reikia užtikrinti, kad ties pažeistais elementais nepatektų žmonės, arba užtikrinanti saugų pėsčiųjų eismą laikinomis elementų funkciją atliekančiomis priemonėmis (gali būti naudojamos laikinos kitų medžiagų iš metalo ar medžio, individualiai projektuotos konstrukcijos), kurios turi būti įrengiamos ne vėliau kaip per:</w:t>
            </w:r>
          </w:p>
        </w:tc>
        <w:tc>
          <w:tcPr>
            <w:tcW w:w="850" w:type="dxa"/>
            <w:noWrap/>
          </w:tcPr>
          <w:p w:rsidRPr="00534377" w:rsidR="00836D1C" w:rsidP="002C0ADC" w:rsidRDefault="00836D1C" w14:paraId="69780736" w14:textId="69A5B576">
            <w:pPr>
              <w:jc w:val="center"/>
              <w:rPr>
                <w:sz w:val="22"/>
                <w:szCs w:val="22"/>
                <w:lang w:eastAsia="lt-LT"/>
              </w:rPr>
            </w:pPr>
            <w:r w:rsidRPr="00534377">
              <w:rPr>
                <w:sz w:val="22"/>
                <w:szCs w:val="22"/>
                <w:lang w:eastAsia="lt-LT"/>
              </w:rPr>
              <w:t>3 d.</w:t>
            </w:r>
          </w:p>
        </w:tc>
        <w:tc>
          <w:tcPr>
            <w:tcW w:w="850" w:type="dxa"/>
            <w:noWrap/>
          </w:tcPr>
          <w:p w:rsidRPr="00534377" w:rsidR="00836D1C" w:rsidP="002C0ADC" w:rsidRDefault="00836D1C" w14:paraId="3CB98586" w14:textId="4643334C">
            <w:pPr>
              <w:jc w:val="center"/>
              <w:rPr>
                <w:sz w:val="22"/>
                <w:szCs w:val="22"/>
                <w:lang w:eastAsia="lt-LT"/>
              </w:rPr>
            </w:pPr>
            <w:r w:rsidRPr="00534377">
              <w:rPr>
                <w:sz w:val="22"/>
                <w:szCs w:val="22"/>
                <w:lang w:eastAsia="lt-LT"/>
              </w:rPr>
              <w:t>5 d.</w:t>
            </w:r>
          </w:p>
        </w:tc>
        <w:tc>
          <w:tcPr>
            <w:tcW w:w="822" w:type="dxa"/>
            <w:shd w:val="clear" w:color="000000" w:fill="FFFFFF"/>
            <w:noWrap/>
          </w:tcPr>
          <w:p w:rsidRPr="00534377" w:rsidR="00836D1C" w:rsidP="002C0ADC" w:rsidRDefault="00836D1C" w14:paraId="0E88FA6C" w14:textId="78DD57C3">
            <w:pPr>
              <w:jc w:val="center"/>
              <w:rPr>
                <w:sz w:val="22"/>
                <w:szCs w:val="22"/>
                <w:lang w:eastAsia="lt-LT"/>
              </w:rPr>
            </w:pPr>
            <w:r w:rsidRPr="00534377">
              <w:rPr>
                <w:sz w:val="22"/>
                <w:szCs w:val="22"/>
                <w:lang w:eastAsia="lt-LT"/>
              </w:rPr>
              <w:t>5 d.</w:t>
            </w:r>
          </w:p>
        </w:tc>
        <w:tc>
          <w:tcPr>
            <w:tcW w:w="1417" w:type="dxa"/>
            <w:shd w:val="clear" w:color="000000" w:fill="FFFFFF"/>
          </w:tcPr>
          <w:p w:rsidRPr="00534377" w:rsidR="00836D1C" w:rsidP="002C0ADC" w:rsidRDefault="00836D1C" w14:paraId="37FBC8DE" w14:textId="4DED6080">
            <w:pPr>
              <w:jc w:val="center"/>
              <w:rPr>
                <w:sz w:val="22"/>
                <w:szCs w:val="22"/>
                <w:lang w:eastAsia="lt-LT"/>
              </w:rPr>
            </w:pPr>
            <w:r w:rsidRPr="00534377">
              <w:rPr>
                <w:sz w:val="22"/>
                <w:szCs w:val="22"/>
                <w:lang w:eastAsia="lt-LT"/>
              </w:rPr>
              <w:t>Aukštas</w:t>
            </w:r>
          </w:p>
        </w:tc>
        <w:tc>
          <w:tcPr>
            <w:tcW w:w="1417" w:type="dxa"/>
            <w:shd w:val="clear" w:color="000000" w:fill="FFFFFF"/>
          </w:tcPr>
          <w:p w:rsidRPr="00534377" w:rsidR="00836D1C" w:rsidP="002C0ADC" w:rsidRDefault="00836D1C" w14:paraId="5155B900" w14:textId="269BF574">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2C0ADC" w:rsidRDefault="00836D1C" w14:paraId="60A7125C" w14:textId="11780309">
            <w:pPr>
              <w:jc w:val="center"/>
              <w:rPr>
                <w:sz w:val="22"/>
                <w:szCs w:val="22"/>
                <w:lang w:eastAsia="lt-LT"/>
              </w:rPr>
            </w:pPr>
            <w:r w:rsidRPr="00534377">
              <w:rPr>
                <w:sz w:val="22"/>
                <w:szCs w:val="22"/>
                <w:lang w:eastAsia="lt-LT"/>
              </w:rPr>
              <w:t>5 d.</w:t>
            </w:r>
          </w:p>
        </w:tc>
      </w:tr>
      <w:tr w:rsidRPr="00534377" w:rsidR="00776CFE" w:rsidTr="00505462" w14:paraId="63D291AC" w14:textId="77777777">
        <w:trPr>
          <w:trHeight w:val="128"/>
        </w:trPr>
        <w:tc>
          <w:tcPr>
            <w:tcW w:w="851" w:type="dxa"/>
            <w:vMerge/>
          </w:tcPr>
          <w:p w:rsidRPr="00534377" w:rsidR="00836D1C" w:rsidP="002C0ADC" w:rsidRDefault="00836D1C" w14:paraId="40112483" w14:textId="77777777">
            <w:pPr>
              <w:rPr>
                <w:b/>
                <w:bCs/>
                <w:sz w:val="22"/>
                <w:szCs w:val="22"/>
                <w:lang w:eastAsia="lt-LT"/>
              </w:rPr>
            </w:pPr>
          </w:p>
        </w:tc>
        <w:tc>
          <w:tcPr>
            <w:tcW w:w="1121" w:type="dxa"/>
            <w:vMerge/>
            <w:noWrap/>
          </w:tcPr>
          <w:p w:rsidRPr="00534377" w:rsidR="00836D1C" w:rsidP="002C0ADC" w:rsidRDefault="00836D1C" w14:paraId="13F14DE8" w14:textId="52C3E410">
            <w:pPr>
              <w:rPr>
                <w:b/>
                <w:bCs/>
                <w:sz w:val="22"/>
                <w:szCs w:val="22"/>
                <w:lang w:eastAsia="lt-LT"/>
              </w:rPr>
            </w:pPr>
          </w:p>
        </w:tc>
        <w:tc>
          <w:tcPr>
            <w:tcW w:w="1572" w:type="dxa"/>
            <w:vMerge/>
            <w:shd w:val="clear" w:color="000000" w:fill="FFFFFF"/>
            <w:noWrap/>
          </w:tcPr>
          <w:p w:rsidRPr="00534377" w:rsidR="00836D1C" w:rsidP="002C0ADC" w:rsidRDefault="00836D1C" w14:paraId="2B46836A" w14:textId="77777777">
            <w:pPr>
              <w:rPr>
                <w:sz w:val="22"/>
                <w:szCs w:val="22"/>
                <w:lang w:eastAsia="lt-LT"/>
              </w:rPr>
            </w:pPr>
          </w:p>
        </w:tc>
        <w:tc>
          <w:tcPr>
            <w:tcW w:w="1843" w:type="dxa"/>
            <w:shd w:val="clear" w:color="000000" w:fill="FFFFFF"/>
            <w:noWrap/>
          </w:tcPr>
          <w:p w:rsidRPr="00534377" w:rsidR="00836D1C" w:rsidP="002C0ADC" w:rsidRDefault="00836D1C" w14:paraId="4B2C53F2" w14:textId="7D142F69">
            <w:pPr>
              <w:rPr>
                <w:sz w:val="22"/>
                <w:szCs w:val="22"/>
                <w:lang w:eastAsia="lt-LT"/>
              </w:rPr>
            </w:pPr>
            <w:r w:rsidRPr="00534377">
              <w:rPr>
                <w:sz w:val="22"/>
                <w:szCs w:val="22"/>
                <w:lang w:eastAsia="lt-LT"/>
              </w:rPr>
              <w:t xml:space="preserve">3.2.2. Pažaidos </w:t>
            </w:r>
          </w:p>
        </w:tc>
        <w:tc>
          <w:tcPr>
            <w:tcW w:w="9244" w:type="dxa"/>
            <w:noWrap/>
          </w:tcPr>
          <w:p w:rsidRPr="00534377" w:rsidR="00836D1C" w:rsidP="002C0ADC" w:rsidRDefault="00836D1C" w14:paraId="7E9D4DF7" w14:textId="24CE949D">
            <w:pPr>
              <w:rPr>
                <w:sz w:val="22"/>
                <w:szCs w:val="22"/>
                <w:lang w:eastAsia="lt-LT"/>
              </w:rPr>
            </w:pPr>
            <w:r w:rsidRPr="00534377">
              <w:rPr>
                <w:sz w:val="22"/>
                <w:szCs w:val="22"/>
                <w:lang w:eastAsia="lt-LT"/>
              </w:rPr>
              <w:t>3. Sudaužyti ar nuplėšti atšvaitai, esantys ant pėsčiųjų apsauginių atitvarų, turi būti pakeičiami ne vėliau kaip per:</w:t>
            </w:r>
          </w:p>
        </w:tc>
        <w:tc>
          <w:tcPr>
            <w:tcW w:w="850" w:type="dxa"/>
            <w:noWrap/>
          </w:tcPr>
          <w:p w:rsidRPr="00534377" w:rsidR="00836D1C" w:rsidP="002C0ADC" w:rsidRDefault="00836D1C" w14:paraId="73C501E0" w14:textId="2428206B">
            <w:pPr>
              <w:jc w:val="center"/>
              <w:rPr>
                <w:sz w:val="22"/>
                <w:szCs w:val="22"/>
                <w:lang w:eastAsia="lt-LT"/>
              </w:rPr>
            </w:pPr>
            <w:r w:rsidRPr="00534377">
              <w:rPr>
                <w:sz w:val="22"/>
                <w:szCs w:val="22"/>
                <w:lang w:eastAsia="lt-LT"/>
              </w:rPr>
              <w:t>5 d.</w:t>
            </w:r>
          </w:p>
        </w:tc>
        <w:tc>
          <w:tcPr>
            <w:tcW w:w="850" w:type="dxa"/>
            <w:noWrap/>
          </w:tcPr>
          <w:p w:rsidRPr="00534377" w:rsidR="00836D1C" w:rsidP="002C0ADC" w:rsidRDefault="00836D1C" w14:paraId="67E5E609" w14:textId="32706EBE">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2C0ADC" w:rsidRDefault="00836D1C" w14:paraId="0A553745" w14:textId="768C113F">
            <w:pPr>
              <w:jc w:val="center"/>
              <w:rPr>
                <w:sz w:val="22"/>
                <w:szCs w:val="22"/>
                <w:lang w:eastAsia="lt-LT"/>
              </w:rPr>
            </w:pPr>
            <w:r w:rsidRPr="00534377">
              <w:rPr>
                <w:sz w:val="22"/>
                <w:szCs w:val="22"/>
                <w:lang w:eastAsia="lt-LT"/>
              </w:rPr>
              <w:t>15 d.</w:t>
            </w:r>
          </w:p>
        </w:tc>
        <w:tc>
          <w:tcPr>
            <w:tcW w:w="1417" w:type="dxa"/>
            <w:shd w:val="clear" w:color="000000" w:fill="FFFFFF"/>
          </w:tcPr>
          <w:p w:rsidRPr="00534377" w:rsidR="00836D1C" w:rsidP="002C0ADC" w:rsidRDefault="00836D1C" w14:paraId="023609BE" w14:textId="48242CA5">
            <w:pPr>
              <w:jc w:val="center"/>
              <w:rPr>
                <w:sz w:val="22"/>
                <w:szCs w:val="22"/>
                <w:lang w:eastAsia="lt-LT"/>
              </w:rPr>
            </w:pPr>
            <w:r w:rsidRPr="00534377">
              <w:rPr>
                <w:sz w:val="22"/>
                <w:szCs w:val="22"/>
                <w:lang w:eastAsia="lt-LT"/>
              </w:rPr>
              <w:t>Vidutinis</w:t>
            </w:r>
          </w:p>
        </w:tc>
        <w:tc>
          <w:tcPr>
            <w:tcW w:w="1417" w:type="dxa"/>
            <w:shd w:val="clear" w:color="000000" w:fill="FFFFFF"/>
          </w:tcPr>
          <w:p w:rsidRPr="00534377" w:rsidR="00836D1C" w:rsidP="002C0ADC" w:rsidRDefault="00836D1C" w14:paraId="6E206FEC" w14:textId="2ED1970D">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2C0ADC" w:rsidRDefault="00836D1C" w14:paraId="6D72AFE3" w14:textId="44192AB7">
            <w:pPr>
              <w:jc w:val="center"/>
              <w:rPr>
                <w:sz w:val="22"/>
                <w:szCs w:val="22"/>
                <w:lang w:eastAsia="lt-LT"/>
              </w:rPr>
            </w:pPr>
            <w:r w:rsidRPr="00534377">
              <w:rPr>
                <w:sz w:val="22"/>
                <w:szCs w:val="22"/>
                <w:lang w:eastAsia="lt-LT"/>
              </w:rPr>
              <w:t>3 d.</w:t>
            </w:r>
          </w:p>
        </w:tc>
      </w:tr>
    </w:tbl>
    <w:p w:rsidR="005B422E" w:rsidP="00B524F8" w:rsidRDefault="005B422E" w14:paraId="20984A15" w14:textId="77777777">
      <w:pPr>
        <w:spacing w:line="360" w:lineRule="auto"/>
        <w:rPr>
          <w:b/>
        </w:rPr>
      </w:pPr>
    </w:p>
    <w:p w:rsidRPr="00534377" w:rsidR="001D2E35" w:rsidP="00B524F8" w:rsidRDefault="00F15A23" w14:paraId="28E429E7" w14:textId="1EA7A601">
      <w:pPr>
        <w:spacing w:line="360" w:lineRule="auto"/>
        <w:rPr>
          <w:b/>
        </w:rPr>
      </w:pPr>
      <w:r w:rsidRPr="00534377">
        <w:rPr>
          <w:b/>
        </w:rPr>
        <w:t>3</w:t>
      </w:r>
      <w:r w:rsidRPr="00534377" w:rsidR="00927E27">
        <w:rPr>
          <w:b/>
        </w:rPr>
        <w:t xml:space="preserve"> </w:t>
      </w:r>
      <w:r w:rsidRPr="00534377" w:rsidR="001D2E35">
        <w:rPr>
          <w:b/>
        </w:rPr>
        <w:t>lentelės</w:t>
      </w:r>
      <w:r w:rsidRPr="00534377" w:rsidR="00E511E8">
        <w:rPr>
          <w:b/>
        </w:rPr>
        <w:t xml:space="preserve"> </w:t>
      </w:r>
      <w:r w:rsidRPr="00534377" w:rsidR="00E42A1B">
        <w:rPr>
          <w:b/>
        </w:rPr>
        <w:t>tęsinys.</w:t>
      </w:r>
      <w:r w:rsidRPr="00534377" w:rsidR="00E42A1B">
        <w:rPr>
          <w:rFonts w:eastAsia="MS Mincho"/>
          <w:b/>
        </w:rPr>
        <w:t xml:space="preserve"> </w:t>
      </w:r>
      <w:r w:rsidRPr="00534377" w:rsidR="00E511E8">
        <w:rPr>
          <w:rFonts w:eastAsia="MS Mincho"/>
          <w:bCs/>
        </w:rPr>
        <w:t>Bendrieji Nuolatinės kelių priežiūros normatyvai</w:t>
      </w:r>
      <w:r w:rsidRPr="00534377" w:rsidR="001D2E35">
        <w:rPr>
          <w:b/>
        </w:rPr>
        <w:t xml:space="preserve"> </w:t>
      </w:r>
    </w:p>
    <w:tbl>
      <w:tblPr>
        <w:tblW w:w="21547"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829"/>
        <w:gridCol w:w="1830"/>
        <w:gridCol w:w="9000"/>
        <w:gridCol w:w="850"/>
        <w:gridCol w:w="850"/>
        <w:gridCol w:w="822"/>
        <w:gridCol w:w="1417"/>
        <w:gridCol w:w="1701"/>
        <w:gridCol w:w="1276"/>
      </w:tblGrid>
      <w:tr w:rsidRPr="00534377" w:rsidR="00836D1C" w:rsidTr="00505462" w14:paraId="1C4262C3" w14:textId="77777777">
        <w:trPr>
          <w:trHeight w:val="315"/>
        </w:trPr>
        <w:tc>
          <w:tcPr>
            <w:tcW w:w="851" w:type="dxa"/>
            <w:vMerge w:val="restart"/>
          </w:tcPr>
          <w:p w:rsidRPr="00534377" w:rsidR="00836D1C" w:rsidP="00836D1C" w:rsidRDefault="00836D1C" w14:paraId="45947E61" w14:textId="77777777">
            <w:pPr>
              <w:jc w:val="center"/>
              <w:rPr>
                <w:b/>
                <w:bCs/>
                <w:lang w:eastAsia="lt-LT"/>
              </w:rPr>
            </w:pPr>
          </w:p>
          <w:p w:rsidRPr="00534377" w:rsidR="00836D1C" w:rsidP="00836D1C" w:rsidRDefault="00836D1C" w14:paraId="5A34902F" w14:textId="6CC13836">
            <w:pPr>
              <w:jc w:val="center"/>
              <w:rPr>
                <w:b/>
                <w:bCs/>
                <w:lang w:eastAsia="lt-LT"/>
              </w:rPr>
            </w:pPr>
            <w:r w:rsidRPr="00534377">
              <w:rPr>
                <w:b/>
                <w:bCs/>
                <w:lang w:eastAsia="lt-LT"/>
              </w:rPr>
              <w:t>Kodas</w:t>
            </w:r>
          </w:p>
        </w:tc>
        <w:tc>
          <w:tcPr>
            <w:tcW w:w="1121" w:type="dxa"/>
            <w:vMerge w:val="restart"/>
          </w:tcPr>
          <w:p w:rsidRPr="00534377" w:rsidR="00836D1C" w:rsidP="00836D1C" w:rsidRDefault="00836D1C" w14:paraId="258E8F94" w14:textId="5CE50D1A">
            <w:pPr>
              <w:jc w:val="center"/>
              <w:rPr>
                <w:b/>
                <w:bCs/>
                <w:lang w:eastAsia="lt-LT"/>
              </w:rPr>
            </w:pPr>
            <w:r w:rsidRPr="00534377">
              <w:rPr>
                <w:b/>
                <w:bCs/>
                <w:lang w:eastAsia="lt-LT"/>
              </w:rPr>
              <w:t>Kelio elementų grupė</w:t>
            </w:r>
          </w:p>
        </w:tc>
        <w:tc>
          <w:tcPr>
            <w:tcW w:w="1829" w:type="dxa"/>
            <w:vMerge w:val="restart"/>
          </w:tcPr>
          <w:p w:rsidRPr="00534377" w:rsidR="00836D1C" w:rsidP="00836D1C" w:rsidRDefault="00836D1C" w14:paraId="6926F3A2" w14:textId="77777777">
            <w:pPr>
              <w:jc w:val="center"/>
              <w:rPr>
                <w:b/>
                <w:bCs/>
                <w:lang w:eastAsia="lt-LT"/>
              </w:rPr>
            </w:pPr>
            <w:r w:rsidRPr="00534377">
              <w:rPr>
                <w:b/>
                <w:bCs/>
                <w:lang w:eastAsia="lt-LT"/>
              </w:rPr>
              <w:t>Kelio elementas</w:t>
            </w:r>
          </w:p>
        </w:tc>
        <w:tc>
          <w:tcPr>
            <w:tcW w:w="1830" w:type="dxa"/>
            <w:vMerge w:val="restart"/>
          </w:tcPr>
          <w:p w:rsidRPr="00534377" w:rsidR="00836D1C" w:rsidP="00836D1C" w:rsidRDefault="00836D1C" w14:paraId="165D8A03" w14:textId="77777777">
            <w:pPr>
              <w:jc w:val="center"/>
              <w:rPr>
                <w:b/>
                <w:bCs/>
                <w:lang w:eastAsia="lt-LT"/>
              </w:rPr>
            </w:pPr>
            <w:r w:rsidRPr="00534377">
              <w:rPr>
                <w:b/>
                <w:bCs/>
                <w:lang w:eastAsia="lt-LT"/>
              </w:rPr>
              <w:t>Rodiklis</w:t>
            </w:r>
          </w:p>
        </w:tc>
        <w:tc>
          <w:tcPr>
            <w:tcW w:w="9000" w:type="dxa"/>
            <w:vMerge w:val="restart"/>
          </w:tcPr>
          <w:p w:rsidRPr="00534377" w:rsidR="00836D1C" w:rsidP="00836D1C" w:rsidRDefault="00836D1C" w14:paraId="1D8447BE" w14:textId="77777777">
            <w:pPr>
              <w:jc w:val="center"/>
              <w:rPr>
                <w:b/>
                <w:bCs/>
                <w:lang w:eastAsia="lt-LT"/>
              </w:rPr>
            </w:pPr>
            <w:r w:rsidRPr="00534377">
              <w:rPr>
                <w:b/>
                <w:bCs/>
                <w:lang w:eastAsia="lt-LT"/>
              </w:rPr>
              <w:t>Reikalavimas</w:t>
            </w:r>
          </w:p>
        </w:tc>
        <w:tc>
          <w:tcPr>
            <w:tcW w:w="2522" w:type="dxa"/>
            <w:gridSpan w:val="3"/>
          </w:tcPr>
          <w:p w:rsidRPr="00534377" w:rsidR="00836D1C" w:rsidP="00836D1C" w:rsidRDefault="00836D1C" w14:paraId="76C115C4" w14:textId="77777777">
            <w:pPr>
              <w:jc w:val="center"/>
              <w:rPr>
                <w:b/>
                <w:bCs/>
                <w:lang w:eastAsia="lt-LT"/>
              </w:rPr>
            </w:pPr>
            <w:r w:rsidRPr="00534377">
              <w:rPr>
                <w:b/>
                <w:bCs/>
                <w:lang w:eastAsia="lt-LT"/>
              </w:rPr>
              <w:t>Kelio priežiūros lygis</w:t>
            </w:r>
          </w:p>
        </w:tc>
        <w:tc>
          <w:tcPr>
            <w:tcW w:w="1417" w:type="dxa"/>
            <w:vMerge w:val="restart"/>
          </w:tcPr>
          <w:p w:rsidRPr="00534377" w:rsidR="00836D1C" w:rsidP="00836D1C" w:rsidRDefault="00836D1C" w14:paraId="686D06EC"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977" w:type="dxa"/>
            <w:gridSpan w:val="2"/>
          </w:tcPr>
          <w:p w:rsidRPr="00534377" w:rsidR="00836D1C" w:rsidP="00836D1C" w:rsidRDefault="00D57412" w14:paraId="39AF7C5A" w14:textId="0A8A0B33">
            <w:pPr>
              <w:jc w:val="center"/>
              <w:rPr>
                <w:b/>
                <w:bCs/>
                <w:lang w:eastAsia="lt-LT"/>
              </w:rPr>
            </w:pPr>
            <w:r w:rsidRPr="002F0C5E">
              <w:rPr>
                <w:b/>
                <w:bCs/>
              </w:rPr>
              <w:t>Nuolatinės kelių priežiūros</w:t>
            </w:r>
            <w:r w:rsidRPr="00673795" w:rsidR="00836D1C">
              <w:t xml:space="preserve"> </w:t>
            </w:r>
            <w:r w:rsidRPr="00534377" w:rsidR="00836D1C">
              <w:rPr>
                <w:b/>
                <w:bCs/>
                <w:lang w:eastAsia="lt-LT"/>
              </w:rPr>
              <w:t>paslaugų pažeidimas</w:t>
            </w:r>
          </w:p>
        </w:tc>
      </w:tr>
      <w:tr w:rsidRPr="00534377" w:rsidR="00836D1C" w:rsidTr="00505462" w14:paraId="0627DFE8" w14:textId="77777777">
        <w:trPr>
          <w:trHeight w:val="315"/>
        </w:trPr>
        <w:tc>
          <w:tcPr>
            <w:tcW w:w="851" w:type="dxa"/>
            <w:vMerge/>
          </w:tcPr>
          <w:p w:rsidRPr="00534377" w:rsidR="00836D1C" w:rsidP="00836D1C" w:rsidRDefault="00836D1C" w14:paraId="299C4015" w14:textId="77777777">
            <w:pPr>
              <w:jc w:val="center"/>
              <w:rPr>
                <w:b/>
                <w:bCs/>
                <w:lang w:eastAsia="lt-LT"/>
              </w:rPr>
            </w:pPr>
          </w:p>
        </w:tc>
        <w:tc>
          <w:tcPr>
            <w:tcW w:w="1121" w:type="dxa"/>
            <w:vMerge/>
          </w:tcPr>
          <w:p w:rsidRPr="00534377" w:rsidR="00836D1C" w:rsidP="00836D1C" w:rsidRDefault="00836D1C" w14:paraId="39D3930E" w14:textId="436F8DB5">
            <w:pPr>
              <w:jc w:val="center"/>
              <w:rPr>
                <w:b/>
                <w:bCs/>
                <w:lang w:eastAsia="lt-LT"/>
              </w:rPr>
            </w:pPr>
          </w:p>
        </w:tc>
        <w:tc>
          <w:tcPr>
            <w:tcW w:w="1829" w:type="dxa"/>
            <w:vMerge/>
          </w:tcPr>
          <w:p w:rsidRPr="00534377" w:rsidR="00836D1C" w:rsidP="00836D1C" w:rsidRDefault="00836D1C" w14:paraId="04BD4D1E" w14:textId="77777777">
            <w:pPr>
              <w:jc w:val="center"/>
              <w:rPr>
                <w:b/>
                <w:bCs/>
                <w:lang w:eastAsia="lt-LT"/>
              </w:rPr>
            </w:pPr>
          </w:p>
        </w:tc>
        <w:tc>
          <w:tcPr>
            <w:tcW w:w="1830" w:type="dxa"/>
            <w:vMerge/>
          </w:tcPr>
          <w:p w:rsidRPr="00534377" w:rsidR="00836D1C" w:rsidP="00836D1C" w:rsidRDefault="00836D1C" w14:paraId="6D4420E2" w14:textId="77777777">
            <w:pPr>
              <w:jc w:val="center"/>
              <w:rPr>
                <w:b/>
                <w:bCs/>
                <w:lang w:eastAsia="lt-LT"/>
              </w:rPr>
            </w:pPr>
          </w:p>
        </w:tc>
        <w:tc>
          <w:tcPr>
            <w:tcW w:w="9000" w:type="dxa"/>
            <w:vMerge/>
          </w:tcPr>
          <w:p w:rsidRPr="00534377" w:rsidR="00836D1C" w:rsidP="00836D1C" w:rsidRDefault="00836D1C" w14:paraId="69AE65A6" w14:textId="77777777">
            <w:pPr>
              <w:jc w:val="center"/>
              <w:rPr>
                <w:b/>
                <w:bCs/>
                <w:lang w:eastAsia="lt-LT"/>
              </w:rPr>
            </w:pPr>
          </w:p>
        </w:tc>
        <w:tc>
          <w:tcPr>
            <w:tcW w:w="850" w:type="dxa"/>
          </w:tcPr>
          <w:p w:rsidRPr="00534377" w:rsidR="00836D1C" w:rsidP="00836D1C" w:rsidRDefault="00836D1C" w14:paraId="627E92B4" w14:textId="77777777">
            <w:pPr>
              <w:jc w:val="center"/>
              <w:rPr>
                <w:b/>
                <w:bCs/>
                <w:lang w:eastAsia="lt-LT"/>
              </w:rPr>
            </w:pPr>
            <w:r w:rsidRPr="00534377">
              <w:rPr>
                <w:b/>
                <w:bCs/>
                <w:lang w:eastAsia="lt-LT"/>
              </w:rPr>
              <w:t>I</w:t>
            </w:r>
          </w:p>
        </w:tc>
        <w:tc>
          <w:tcPr>
            <w:tcW w:w="850" w:type="dxa"/>
          </w:tcPr>
          <w:p w:rsidRPr="00534377" w:rsidR="00836D1C" w:rsidP="00836D1C" w:rsidRDefault="00836D1C" w14:paraId="2CCEF7D5" w14:textId="77777777">
            <w:pPr>
              <w:jc w:val="center"/>
              <w:rPr>
                <w:b/>
                <w:bCs/>
                <w:lang w:eastAsia="lt-LT"/>
              </w:rPr>
            </w:pPr>
            <w:r w:rsidRPr="00534377">
              <w:rPr>
                <w:b/>
                <w:bCs/>
                <w:lang w:eastAsia="lt-LT"/>
              </w:rPr>
              <w:t>II</w:t>
            </w:r>
          </w:p>
        </w:tc>
        <w:tc>
          <w:tcPr>
            <w:tcW w:w="822" w:type="dxa"/>
          </w:tcPr>
          <w:p w:rsidRPr="00534377" w:rsidR="00836D1C" w:rsidP="00836D1C" w:rsidRDefault="00836D1C" w14:paraId="0181DDBD" w14:textId="5BE1893F">
            <w:pPr>
              <w:jc w:val="center"/>
              <w:rPr>
                <w:b/>
                <w:bCs/>
                <w:lang w:eastAsia="lt-LT"/>
              </w:rPr>
            </w:pPr>
            <w:r w:rsidRPr="00534377">
              <w:rPr>
                <w:b/>
                <w:bCs/>
                <w:lang w:eastAsia="lt-LT"/>
              </w:rPr>
              <w:t>III</w:t>
            </w:r>
          </w:p>
        </w:tc>
        <w:tc>
          <w:tcPr>
            <w:tcW w:w="1417" w:type="dxa"/>
            <w:vMerge/>
          </w:tcPr>
          <w:p w:rsidRPr="00534377" w:rsidR="00836D1C" w:rsidP="00836D1C" w:rsidRDefault="00836D1C" w14:paraId="6E2450DB" w14:textId="77777777">
            <w:pPr>
              <w:jc w:val="center"/>
              <w:rPr>
                <w:b/>
                <w:bCs/>
                <w:lang w:eastAsia="lt-LT"/>
              </w:rPr>
            </w:pPr>
          </w:p>
        </w:tc>
        <w:tc>
          <w:tcPr>
            <w:tcW w:w="1701" w:type="dxa"/>
            <w:vMerge w:val="restart"/>
          </w:tcPr>
          <w:p w:rsidRPr="00534377" w:rsidR="00836D1C" w:rsidP="00836D1C" w:rsidRDefault="00836D1C" w14:paraId="023EE06B" w14:textId="77777777">
            <w:pPr>
              <w:jc w:val="center"/>
              <w:rPr>
                <w:b/>
                <w:bCs/>
                <w:lang w:eastAsia="lt-LT"/>
              </w:rPr>
            </w:pPr>
            <w:r w:rsidRPr="00534377">
              <w:rPr>
                <w:b/>
                <w:bCs/>
                <w:lang w:eastAsia="lt-LT"/>
              </w:rPr>
              <w:t>Nustatymo metodas</w:t>
            </w:r>
          </w:p>
        </w:tc>
        <w:tc>
          <w:tcPr>
            <w:tcW w:w="1276" w:type="dxa"/>
            <w:vMerge w:val="restart"/>
          </w:tcPr>
          <w:p w:rsidRPr="002F0C5E" w:rsidR="00CF6A94" w:rsidP="00CF6A94" w:rsidRDefault="00CF6A94" w14:paraId="426500AD" w14:textId="2932D0E7">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836D1C" w:rsidP="00836D1C" w:rsidRDefault="00CF6A94" w14:paraId="41341574" w14:textId="6CDC6B9B">
            <w:pPr>
              <w:jc w:val="center"/>
              <w:rPr>
                <w:b/>
                <w:bCs/>
                <w:lang w:eastAsia="lt-LT"/>
              </w:rPr>
            </w:pPr>
            <w:r w:rsidRPr="002F0C5E">
              <w:rPr>
                <w:b/>
                <w:bCs/>
              </w:rPr>
              <w:t>(LV)</w:t>
            </w:r>
          </w:p>
        </w:tc>
      </w:tr>
      <w:tr w:rsidRPr="00673795" w:rsidR="00CF6A94" w:rsidTr="00505462" w14:paraId="0D972ABC" w14:textId="77777777">
        <w:trPr>
          <w:trHeight w:val="315"/>
        </w:trPr>
        <w:tc>
          <w:tcPr>
            <w:tcW w:w="851" w:type="dxa"/>
            <w:vMerge/>
          </w:tcPr>
          <w:p w:rsidRPr="00673795" w:rsidR="00CF6A94" w:rsidP="00836D1C" w:rsidRDefault="00CF6A94" w14:paraId="30D72495" w14:textId="77777777">
            <w:pPr>
              <w:jc w:val="center"/>
              <w:rPr>
                <w:b/>
                <w:bCs/>
                <w:lang w:eastAsia="lt-LT"/>
              </w:rPr>
            </w:pPr>
          </w:p>
        </w:tc>
        <w:tc>
          <w:tcPr>
            <w:tcW w:w="1121" w:type="dxa"/>
            <w:vMerge/>
          </w:tcPr>
          <w:p w:rsidRPr="00673795" w:rsidR="00CF6A94" w:rsidP="00836D1C" w:rsidRDefault="00CF6A94" w14:paraId="48A337ED" w14:textId="77777777">
            <w:pPr>
              <w:jc w:val="center"/>
              <w:rPr>
                <w:b/>
                <w:bCs/>
                <w:lang w:eastAsia="lt-LT"/>
              </w:rPr>
            </w:pPr>
          </w:p>
        </w:tc>
        <w:tc>
          <w:tcPr>
            <w:tcW w:w="1829" w:type="dxa"/>
            <w:vMerge/>
          </w:tcPr>
          <w:p w:rsidRPr="00673795" w:rsidR="00CF6A94" w:rsidP="00836D1C" w:rsidRDefault="00CF6A94" w14:paraId="38A56A19" w14:textId="77777777">
            <w:pPr>
              <w:jc w:val="center"/>
              <w:rPr>
                <w:b/>
                <w:bCs/>
                <w:lang w:eastAsia="lt-LT"/>
              </w:rPr>
            </w:pPr>
          </w:p>
        </w:tc>
        <w:tc>
          <w:tcPr>
            <w:tcW w:w="1830" w:type="dxa"/>
            <w:vMerge/>
          </w:tcPr>
          <w:p w:rsidRPr="00673795" w:rsidR="00CF6A94" w:rsidP="00836D1C" w:rsidRDefault="00CF6A94" w14:paraId="3CE4033F" w14:textId="77777777">
            <w:pPr>
              <w:jc w:val="center"/>
              <w:rPr>
                <w:b/>
                <w:bCs/>
                <w:lang w:eastAsia="lt-LT"/>
              </w:rPr>
            </w:pPr>
          </w:p>
        </w:tc>
        <w:tc>
          <w:tcPr>
            <w:tcW w:w="9000" w:type="dxa"/>
            <w:vMerge/>
          </w:tcPr>
          <w:p w:rsidRPr="00673795" w:rsidR="00CF6A94" w:rsidP="00836D1C" w:rsidRDefault="00CF6A94" w14:paraId="125D4A47" w14:textId="77777777">
            <w:pPr>
              <w:jc w:val="center"/>
              <w:rPr>
                <w:b/>
                <w:bCs/>
                <w:lang w:eastAsia="lt-LT"/>
              </w:rPr>
            </w:pPr>
          </w:p>
        </w:tc>
        <w:tc>
          <w:tcPr>
            <w:tcW w:w="2522" w:type="dxa"/>
            <w:gridSpan w:val="3"/>
          </w:tcPr>
          <w:p w:rsidRPr="002F0C5E" w:rsidR="00CF6A94" w:rsidP="00CF6A94" w:rsidRDefault="00CF6A94" w14:paraId="0B1647B6" w14:textId="0E1DD669">
            <w:pPr>
              <w:jc w:val="center"/>
              <w:rPr>
                <w:b/>
                <w:bCs/>
              </w:rPr>
            </w:pPr>
            <w:r w:rsidRPr="002F0C5E">
              <w:rPr>
                <w:b/>
                <w:bCs/>
              </w:rPr>
              <w:t>Pažaidos</w:t>
            </w:r>
            <w:r>
              <w:rPr>
                <w:b/>
                <w:bCs/>
              </w:rPr>
              <w:t xml:space="preserve"> </w:t>
            </w:r>
            <w:r w:rsidR="00C40EE6">
              <w:rPr>
                <w:b/>
                <w:bCs/>
              </w:rPr>
              <w:t>/</w:t>
            </w:r>
            <w:r>
              <w:rPr>
                <w:b/>
                <w:bCs/>
              </w:rPr>
              <w:t xml:space="preserve"> pažeidimo</w:t>
            </w:r>
            <w:r w:rsidRPr="002F0C5E">
              <w:rPr>
                <w:b/>
                <w:bCs/>
              </w:rPr>
              <w:t xml:space="preserve"> ištaisymo laikas</w:t>
            </w:r>
          </w:p>
          <w:p w:rsidRPr="00673795" w:rsidR="00CF6A94" w:rsidP="00CF6A94" w:rsidRDefault="00CF6A94" w14:paraId="70C9B8FA"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CF6A94" w:rsidP="00CF6A94" w:rsidRDefault="0047761C" w14:paraId="625964C4" w14:textId="08420E3D">
            <w:pPr>
              <w:jc w:val="center"/>
              <w:rPr>
                <w:b/>
                <w:bCs/>
                <w:lang w:eastAsia="lt-LT"/>
              </w:rPr>
            </w:pPr>
            <w:r>
              <w:rPr>
                <w:sz w:val="22"/>
                <w:szCs w:val="22"/>
                <w:lang w:eastAsia="lt-LT"/>
              </w:rPr>
              <w:t>t</w:t>
            </w:r>
            <w:r w:rsidRPr="00673795" w:rsidR="00CF6A94">
              <w:rPr>
                <w:sz w:val="22"/>
                <w:szCs w:val="22"/>
                <w:lang w:eastAsia="lt-LT"/>
              </w:rPr>
              <w:t>erminas</w:t>
            </w:r>
            <w:r>
              <w:rPr>
                <w:sz w:val="22"/>
                <w:szCs w:val="22"/>
                <w:lang w:eastAsia="lt-LT"/>
              </w:rPr>
              <w:t xml:space="preserve"> (jeigu taikomas)</w:t>
            </w:r>
            <w:r w:rsidRPr="00673795" w:rsidR="00CF6A94">
              <w:rPr>
                <w:sz w:val="22"/>
                <w:szCs w:val="22"/>
                <w:lang w:eastAsia="lt-LT"/>
              </w:rPr>
              <w:t>)</w:t>
            </w:r>
          </w:p>
        </w:tc>
        <w:tc>
          <w:tcPr>
            <w:tcW w:w="1417" w:type="dxa"/>
            <w:vMerge/>
          </w:tcPr>
          <w:p w:rsidRPr="00673795" w:rsidR="00CF6A94" w:rsidP="00836D1C" w:rsidRDefault="00CF6A94" w14:paraId="1A7B9B0E" w14:textId="77777777">
            <w:pPr>
              <w:jc w:val="center"/>
              <w:rPr>
                <w:b/>
                <w:bCs/>
                <w:lang w:eastAsia="lt-LT"/>
              </w:rPr>
            </w:pPr>
          </w:p>
        </w:tc>
        <w:tc>
          <w:tcPr>
            <w:tcW w:w="1701" w:type="dxa"/>
            <w:vMerge/>
          </w:tcPr>
          <w:p w:rsidRPr="00673795" w:rsidR="00CF6A94" w:rsidP="00836D1C" w:rsidRDefault="00CF6A94" w14:paraId="12F8387D" w14:textId="77777777">
            <w:pPr>
              <w:jc w:val="center"/>
              <w:rPr>
                <w:b/>
                <w:bCs/>
                <w:lang w:eastAsia="lt-LT"/>
              </w:rPr>
            </w:pPr>
          </w:p>
        </w:tc>
        <w:tc>
          <w:tcPr>
            <w:tcW w:w="1276" w:type="dxa"/>
            <w:vMerge/>
          </w:tcPr>
          <w:p w:rsidRPr="002F0C5E" w:rsidR="00CF6A94" w:rsidP="00CF6A94" w:rsidRDefault="00CF6A94" w14:paraId="579BC310" w14:textId="77777777">
            <w:pPr>
              <w:jc w:val="center"/>
              <w:rPr>
                <w:b/>
                <w:bCs/>
              </w:rPr>
            </w:pPr>
          </w:p>
        </w:tc>
      </w:tr>
      <w:tr w:rsidRPr="00534377" w:rsidR="00776CFE" w:rsidTr="00505462" w14:paraId="4994179C" w14:textId="77777777">
        <w:trPr>
          <w:trHeight w:val="234"/>
        </w:trPr>
        <w:tc>
          <w:tcPr>
            <w:tcW w:w="851" w:type="dxa"/>
            <w:vMerge w:val="restart"/>
          </w:tcPr>
          <w:p w:rsidRPr="00534377" w:rsidR="00836D1C" w:rsidP="00836D1C" w:rsidRDefault="00836D1C" w14:paraId="4B965BD0" w14:textId="77777777">
            <w:pPr>
              <w:jc w:val="center"/>
              <w:rPr>
                <w:b/>
                <w:bCs/>
                <w:sz w:val="22"/>
                <w:szCs w:val="22"/>
                <w:lang w:eastAsia="lt-LT"/>
              </w:rPr>
            </w:pPr>
          </w:p>
          <w:p w:rsidRPr="00534377" w:rsidR="00836D1C" w:rsidP="00836D1C" w:rsidRDefault="00836D1C" w14:paraId="624D1F7D" w14:textId="77777777">
            <w:pPr>
              <w:jc w:val="center"/>
              <w:rPr>
                <w:b/>
                <w:bCs/>
                <w:sz w:val="22"/>
                <w:szCs w:val="22"/>
                <w:lang w:eastAsia="lt-LT"/>
              </w:rPr>
            </w:pPr>
          </w:p>
          <w:p w:rsidRPr="00534377" w:rsidR="00836D1C" w:rsidP="00836D1C" w:rsidRDefault="00836D1C" w14:paraId="794C3335" w14:textId="43BDF1F3">
            <w:pPr>
              <w:jc w:val="center"/>
              <w:rPr>
                <w:b/>
                <w:bCs/>
                <w:spacing w:val="-6"/>
                <w:sz w:val="22"/>
                <w:szCs w:val="22"/>
                <w:lang w:eastAsia="lt-LT"/>
              </w:rPr>
            </w:pPr>
            <w:r w:rsidRPr="00534377">
              <w:rPr>
                <w:b/>
                <w:bCs/>
                <w:sz w:val="22"/>
                <w:szCs w:val="22"/>
                <w:lang w:eastAsia="lt-LT"/>
              </w:rPr>
              <w:t>NKP</w:t>
            </w:r>
          </w:p>
        </w:tc>
        <w:tc>
          <w:tcPr>
            <w:tcW w:w="1121" w:type="dxa"/>
            <w:vMerge w:val="restart"/>
            <w:noWrap/>
          </w:tcPr>
          <w:p w:rsidRPr="00534377" w:rsidR="00836D1C" w:rsidP="00836D1C" w:rsidRDefault="00836D1C" w14:paraId="42C58CD1" w14:textId="52B15D11">
            <w:pPr>
              <w:jc w:val="center"/>
              <w:rPr>
                <w:b/>
                <w:bCs/>
                <w:sz w:val="22"/>
                <w:szCs w:val="22"/>
                <w:lang w:eastAsia="lt-LT"/>
              </w:rPr>
            </w:pPr>
            <w:r w:rsidRPr="00534377">
              <w:rPr>
                <w:b/>
                <w:bCs/>
                <w:spacing w:val="-6"/>
                <w:sz w:val="22"/>
                <w:szCs w:val="22"/>
                <w:lang w:eastAsia="lt-LT"/>
              </w:rPr>
              <w:t>4. Techninės eismo reguliavimo priemonės</w:t>
            </w:r>
          </w:p>
        </w:tc>
        <w:tc>
          <w:tcPr>
            <w:tcW w:w="1829" w:type="dxa"/>
            <w:vMerge w:val="restart"/>
            <w:noWrap/>
          </w:tcPr>
          <w:p w:rsidRPr="00534377" w:rsidR="00836D1C" w:rsidP="00836D1C" w:rsidRDefault="00836D1C" w14:paraId="4DCC7311" w14:textId="77777777">
            <w:pPr>
              <w:rPr>
                <w:lang w:eastAsia="lt-LT"/>
              </w:rPr>
            </w:pPr>
            <w:r w:rsidRPr="00534377">
              <w:rPr>
                <w:b/>
                <w:bCs/>
                <w:sz w:val="22"/>
                <w:szCs w:val="22"/>
                <w:lang w:eastAsia="lt-LT"/>
              </w:rPr>
              <w:t>4.1. Kelio ženklas</w:t>
            </w:r>
          </w:p>
          <w:p w:rsidRPr="00534377" w:rsidR="00836D1C" w:rsidP="00836D1C" w:rsidRDefault="00836D1C" w14:paraId="2FB7F6FB" w14:textId="3767333C">
            <w:pPr>
              <w:rPr>
                <w:b/>
                <w:bCs/>
                <w:sz w:val="22"/>
                <w:szCs w:val="22"/>
                <w:lang w:eastAsia="lt-LT"/>
              </w:rPr>
            </w:pPr>
            <w:r w:rsidRPr="00534377">
              <w:rPr>
                <w:sz w:val="22"/>
                <w:szCs w:val="22"/>
                <w:lang w:eastAsia="lt-LT"/>
              </w:rPr>
              <w:t>4.1.1. Kelio ženklo atrama ir santvaros</w:t>
            </w:r>
          </w:p>
        </w:tc>
        <w:tc>
          <w:tcPr>
            <w:tcW w:w="1830" w:type="dxa"/>
            <w:vMerge w:val="restart"/>
            <w:noWrap/>
          </w:tcPr>
          <w:p w:rsidRPr="00534377" w:rsidR="00836D1C" w:rsidP="00836D1C" w:rsidRDefault="00836D1C" w14:paraId="3F8AD8D8" w14:textId="695F046D">
            <w:pPr>
              <w:rPr>
                <w:sz w:val="22"/>
                <w:szCs w:val="22"/>
                <w:lang w:eastAsia="lt-LT"/>
              </w:rPr>
            </w:pPr>
            <w:r w:rsidRPr="00534377">
              <w:rPr>
                <w:sz w:val="22"/>
                <w:szCs w:val="22"/>
                <w:lang w:eastAsia="lt-LT"/>
              </w:rPr>
              <w:t>4.1.1.1. Techninė būklė</w:t>
            </w:r>
          </w:p>
        </w:tc>
        <w:tc>
          <w:tcPr>
            <w:tcW w:w="9000" w:type="dxa"/>
            <w:noWrap/>
          </w:tcPr>
          <w:p w:rsidRPr="00534377" w:rsidR="00836D1C" w:rsidP="00836D1C" w:rsidRDefault="00836D1C" w14:paraId="4CADB241" w14:textId="7D39C1E4">
            <w:pPr>
              <w:rPr>
                <w:spacing w:val="-4"/>
                <w:sz w:val="22"/>
                <w:szCs w:val="22"/>
                <w:lang w:eastAsia="lt-LT"/>
              </w:rPr>
            </w:pPr>
            <w:r w:rsidRPr="00534377">
              <w:rPr>
                <w:sz w:val="22"/>
                <w:szCs w:val="22"/>
                <w:lang w:eastAsia="lt-LT"/>
              </w:rPr>
              <w:t>1. Kelio ženklo atrama ar santvara neturi būti pakrypusi daugiau kaip:</w:t>
            </w:r>
          </w:p>
        </w:tc>
        <w:tc>
          <w:tcPr>
            <w:tcW w:w="850" w:type="dxa"/>
            <w:noWrap/>
          </w:tcPr>
          <w:p w:rsidRPr="00534377" w:rsidR="00836D1C" w:rsidP="00836D1C" w:rsidRDefault="00836D1C" w14:paraId="3E9C5502" w14:textId="2BD04CC1">
            <w:pPr>
              <w:jc w:val="center"/>
              <w:rPr>
                <w:sz w:val="22"/>
                <w:szCs w:val="22"/>
                <w:lang w:eastAsia="lt-LT"/>
              </w:rPr>
            </w:pPr>
            <w:r w:rsidRPr="00534377">
              <w:rPr>
                <w:sz w:val="22"/>
                <w:szCs w:val="22"/>
                <w:lang w:eastAsia="lt-LT"/>
              </w:rPr>
              <w:t>4 cm / 1 m</w:t>
            </w:r>
          </w:p>
        </w:tc>
        <w:tc>
          <w:tcPr>
            <w:tcW w:w="850" w:type="dxa"/>
            <w:noWrap/>
          </w:tcPr>
          <w:p w:rsidRPr="00534377" w:rsidR="00836D1C" w:rsidP="00836D1C" w:rsidRDefault="00836D1C" w14:paraId="0E760F10" w14:textId="711D4494">
            <w:pPr>
              <w:jc w:val="center"/>
              <w:rPr>
                <w:sz w:val="22"/>
                <w:szCs w:val="22"/>
                <w:lang w:eastAsia="lt-LT"/>
              </w:rPr>
            </w:pPr>
            <w:r w:rsidRPr="00534377">
              <w:rPr>
                <w:sz w:val="22"/>
                <w:szCs w:val="22"/>
                <w:lang w:eastAsia="lt-LT"/>
              </w:rPr>
              <w:t>4 cm / 1 m</w:t>
            </w:r>
          </w:p>
        </w:tc>
        <w:tc>
          <w:tcPr>
            <w:tcW w:w="822" w:type="dxa"/>
            <w:shd w:val="clear" w:color="000000" w:fill="FFFFFF"/>
            <w:noWrap/>
          </w:tcPr>
          <w:p w:rsidRPr="00534377" w:rsidR="00836D1C" w:rsidP="00836D1C" w:rsidRDefault="00836D1C" w14:paraId="26B6FDB6" w14:textId="5170F753">
            <w:pPr>
              <w:jc w:val="center"/>
              <w:rPr>
                <w:sz w:val="22"/>
                <w:szCs w:val="22"/>
                <w:lang w:eastAsia="lt-LT"/>
              </w:rPr>
            </w:pPr>
            <w:r w:rsidRPr="00534377">
              <w:rPr>
                <w:sz w:val="22"/>
                <w:szCs w:val="22"/>
                <w:lang w:eastAsia="lt-LT"/>
              </w:rPr>
              <w:t>4 cm / 1 m</w:t>
            </w:r>
          </w:p>
        </w:tc>
        <w:tc>
          <w:tcPr>
            <w:tcW w:w="1417" w:type="dxa"/>
            <w:shd w:val="clear" w:color="000000" w:fill="FFFFFF"/>
          </w:tcPr>
          <w:p w:rsidRPr="00534377" w:rsidR="00836D1C" w:rsidP="00836D1C" w:rsidRDefault="00836D1C" w14:paraId="552FF3FA" w14:textId="3C4B7C68">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836D1C" w:rsidRDefault="00836D1C" w14:paraId="2BAF94E3" w14:textId="36F06C90">
            <w:pPr>
              <w:jc w:val="center"/>
              <w:rPr>
                <w:sz w:val="22"/>
                <w:szCs w:val="22"/>
                <w:lang w:eastAsia="lt-LT"/>
              </w:rPr>
            </w:pPr>
            <w:r w:rsidRPr="00534377">
              <w:rPr>
                <w:sz w:val="22"/>
                <w:szCs w:val="22"/>
                <w:lang w:eastAsia="lt-LT"/>
              </w:rPr>
              <w:t>Matavimo</w:t>
            </w:r>
          </w:p>
        </w:tc>
        <w:tc>
          <w:tcPr>
            <w:tcW w:w="1276" w:type="dxa"/>
            <w:shd w:val="clear" w:color="000000" w:fill="FFFFFF"/>
          </w:tcPr>
          <w:p w:rsidRPr="00534377" w:rsidR="00836D1C" w:rsidP="00836D1C" w:rsidRDefault="00836D1C" w14:paraId="09EFA4DB" w14:textId="2AFC075B">
            <w:pPr>
              <w:jc w:val="center"/>
              <w:rPr>
                <w:sz w:val="22"/>
                <w:szCs w:val="22"/>
                <w:lang w:eastAsia="lt-LT"/>
              </w:rPr>
            </w:pPr>
            <w:r w:rsidRPr="00534377">
              <w:rPr>
                <w:sz w:val="22"/>
                <w:szCs w:val="22"/>
                <w:lang w:eastAsia="lt-LT"/>
              </w:rPr>
              <w:t>3 d.</w:t>
            </w:r>
          </w:p>
        </w:tc>
      </w:tr>
      <w:tr w:rsidRPr="00534377" w:rsidR="00776CFE" w:rsidTr="00505462" w14:paraId="1419B2A8" w14:textId="77777777">
        <w:trPr>
          <w:trHeight w:val="234"/>
        </w:trPr>
        <w:tc>
          <w:tcPr>
            <w:tcW w:w="851" w:type="dxa"/>
            <w:vMerge/>
          </w:tcPr>
          <w:p w:rsidRPr="00534377" w:rsidR="00836D1C" w:rsidP="00C664CD" w:rsidRDefault="00836D1C" w14:paraId="60B01D47" w14:textId="77777777">
            <w:pPr>
              <w:jc w:val="center"/>
              <w:rPr>
                <w:b/>
                <w:bCs/>
                <w:sz w:val="22"/>
                <w:szCs w:val="22"/>
                <w:lang w:eastAsia="lt-LT"/>
              </w:rPr>
            </w:pPr>
          </w:p>
        </w:tc>
        <w:tc>
          <w:tcPr>
            <w:tcW w:w="1121" w:type="dxa"/>
            <w:vMerge/>
            <w:noWrap/>
          </w:tcPr>
          <w:p w:rsidRPr="00534377" w:rsidR="00836D1C" w:rsidP="00C664CD" w:rsidRDefault="00836D1C" w14:paraId="0D21BC71" w14:textId="626891D9">
            <w:pPr>
              <w:jc w:val="center"/>
              <w:rPr>
                <w:b/>
                <w:bCs/>
                <w:sz w:val="22"/>
                <w:szCs w:val="22"/>
                <w:lang w:eastAsia="lt-LT"/>
              </w:rPr>
            </w:pPr>
          </w:p>
        </w:tc>
        <w:tc>
          <w:tcPr>
            <w:tcW w:w="1829" w:type="dxa"/>
            <w:vMerge/>
            <w:noWrap/>
          </w:tcPr>
          <w:p w:rsidRPr="00534377" w:rsidR="00836D1C" w:rsidP="00C664CD" w:rsidRDefault="00836D1C" w14:paraId="6246FEEF" w14:textId="77777777">
            <w:pPr>
              <w:rPr>
                <w:b/>
                <w:bCs/>
                <w:sz w:val="22"/>
                <w:szCs w:val="22"/>
                <w:lang w:eastAsia="lt-LT"/>
              </w:rPr>
            </w:pPr>
          </w:p>
        </w:tc>
        <w:tc>
          <w:tcPr>
            <w:tcW w:w="1830" w:type="dxa"/>
            <w:vMerge/>
            <w:noWrap/>
          </w:tcPr>
          <w:p w:rsidRPr="00534377" w:rsidR="00836D1C" w:rsidP="00C664CD" w:rsidRDefault="00836D1C" w14:paraId="58AF0664" w14:textId="77777777">
            <w:pPr>
              <w:rPr>
                <w:sz w:val="22"/>
                <w:szCs w:val="22"/>
                <w:lang w:eastAsia="lt-LT"/>
              </w:rPr>
            </w:pPr>
          </w:p>
        </w:tc>
        <w:tc>
          <w:tcPr>
            <w:tcW w:w="9000" w:type="dxa"/>
            <w:noWrap/>
          </w:tcPr>
          <w:p w:rsidRPr="00534377" w:rsidR="00836D1C" w:rsidP="00C664CD" w:rsidRDefault="00836D1C" w14:paraId="4D9515ED" w14:textId="1A7D7E0A">
            <w:pPr>
              <w:rPr>
                <w:spacing w:val="-4"/>
                <w:sz w:val="22"/>
                <w:szCs w:val="22"/>
                <w:lang w:eastAsia="lt-LT"/>
              </w:rPr>
            </w:pPr>
            <w:r w:rsidRPr="00534377">
              <w:rPr>
                <w:spacing w:val="-4"/>
                <w:sz w:val="22"/>
                <w:szCs w:val="22"/>
                <w:lang w:eastAsia="lt-LT"/>
              </w:rPr>
              <w:t>2. Esant didesniems nuokrypiams, nei nurodytiems 1 punkte, ženklų skydai turi būti pataisomi ne vėliau kaip per:</w:t>
            </w:r>
          </w:p>
        </w:tc>
        <w:tc>
          <w:tcPr>
            <w:tcW w:w="850" w:type="dxa"/>
            <w:noWrap/>
          </w:tcPr>
          <w:p w:rsidRPr="00534377" w:rsidR="00836D1C" w:rsidP="00C664CD" w:rsidRDefault="00836D1C" w14:paraId="6B76F8A4" w14:textId="5B5900FA">
            <w:pPr>
              <w:jc w:val="center"/>
              <w:rPr>
                <w:sz w:val="22"/>
                <w:szCs w:val="22"/>
                <w:lang w:eastAsia="lt-LT"/>
              </w:rPr>
            </w:pPr>
            <w:r w:rsidRPr="00534377">
              <w:rPr>
                <w:sz w:val="22"/>
                <w:szCs w:val="22"/>
                <w:lang w:eastAsia="lt-LT"/>
              </w:rPr>
              <w:t>15 d.</w:t>
            </w:r>
          </w:p>
        </w:tc>
        <w:tc>
          <w:tcPr>
            <w:tcW w:w="850" w:type="dxa"/>
            <w:noWrap/>
          </w:tcPr>
          <w:p w:rsidRPr="00534377" w:rsidR="00836D1C" w:rsidP="00C664CD" w:rsidRDefault="00836D1C" w14:paraId="4E2D99B9" w14:textId="00874B45">
            <w:pPr>
              <w:jc w:val="center"/>
              <w:rPr>
                <w:sz w:val="22"/>
                <w:szCs w:val="22"/>
                <w:lang w:eastAsia="lt-LT"/>
              </w:rPr>
            </w:pPr>
            <w:r w:rsidRPr="00534377">
              <w:rPr>
                <w:sz w:val="22"/>
                <w:szCs w:val="22"/>
                <w:lang w:eastAsia="lt-LT"/>
              </w:rPr>
              <w:t>15 d.</w:t>
            </w:r>
          </w:p>
        </w:tc>
        <w:tc>
          <w:tcPr>
            <w:tcW w:w="822" w:type="dxa"/>
            <w:noWrap/>
          </w:tcPr>
          <w:p w:rsidRPr="00534377" w:rsidR="00836D1C" w:rsidP="00C664CD" w:rsidRDefault="00836D1C" w14:paraId="42D3296C" w14:textId="5A8C0D96">
            <w:pPr>
              <w:jc w:val="center"/>
              <w:rPr>
                <w:sz w:val="22"/>
                <w:szCs w:val="22"/>
                <w:lang w:eastAsia="lt-LT"/>
              </w:rPr>
            </w:pPr>
            <w:r w:rsidRPr="00534377">
              <w:rPr>
                <w:sz w:val="22"/>
                <w:szCs w:val="22"/>
                <w:lang w:eastAsia="lt-LT"/>
              </w:rPr>
              <w:t>15 d.</w:t>
            </w:r>
          </w:p>
        </w:tc>
        <w:tc>
          <w:tcPr>
            <w:tcW w:w="1417" w:type="dxa"/>
          </w:tcPr>
          <w:p w:rsidRPr="00534377" w:rsidR="00836D1C" w:rsidP="00C664CD" w:rsidRDefault="00836D1C" w14:paraId="39E8E575" w14:textId="40818E6E">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C664CD" w:rsidRDefault="00836D1C" w14:paraId="36B78F73" w14:textId="4541DBB1">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C664CD" w:rsidRDefault="00836D1C" w14:paraId="3B06EF5E" w14:textId="21B2FDDC">
            <w:pPr>
              <w:jc w:val="center"/>
              <w:rPr>
                <w:sz w:val="22"/>
                <w:szCs w:val="22"/>
                <w:lang w:eastAsia="lt-LT"/>
              </w:rPr>
            </w:pPr>
            <w:r w:rsidRPr="00534377">
              <w:rPr>
                <w:sz w:val="22"/>
                <w:szCs w:val="22"/>
                <w:lang w:eastAsia="lt-LT"/>
              </w:rPr>
              <w:t>24 val.</w:t>
            </w:r>
          </w:p>
        </w:tc>
      </w:tr>
      <w:tr w:rsidRPr="00534377" w:rsidR="00776CFE" w:rsidTr="00505462" w14:paraId="2920F09E" w14:textId="77777777">
        <w:trPr>
          <w:trHeight w:val="114"/>
        </w:trPr>
        <w:tc>
          <w:tcPr>
            <w:tcW w:w="851" w:type="dxa"/>
            <w:vMerge/>
          </w:tcPr>
          <w:p w:rsidRPr="00534377" w:rsidR="00836D1C" w:rsidP="00C664CD" w:rsidRDefault="00836D1C" w14:paraId="65E5BDD5" w14:textId="77777777">
            <w:pPr>
              <w:rPr>
                <w:b/>
                <w:bCs/>
                <w:sz w:val="22"/>
                <w:szCs w:val="22"/>
                <w:lang w:eastAsia="lt-LT"/>
              </w:rPr>
            </w:pPr>
          </w:p>
        </w:tc>
        <w:tc>
          <w:tcPr>
            <w:tcW w:w="1121" w:type="dxa"/>
            <w:vMerge/>
            <w:noWrap/>
          </w:tcPr>
          <w:p w:rsidRPr="00534377" w:rsidR="00836D1C" w:rsidP="00C664CD" w:rsidRDefault="00836D1C" w14:paraId="5CA38488" w14:textId="788D759B">
            <w:pPr>
              <w:rPr>
                <w:b/>
                <w:bCs/>
                <w:sz w:val="22"/>
                <w:szCs w:val="22"/>
                <w:lang w:eastAsia="lt-LT"/>
              </w:rPr>
            </w:pPr>
          </w:p>
        </w:tc>
        <w:tc>
          <w:tcPr>
            <w:tcW w:w="1829" w:type="dxa"/>
            <w:vMerge/>
            <w:noWrap/>
          </w:tcPr>
          <w:p w:rsidRPr="00534377" w:rsidR="00836D1C" w:rsidP="00C664CD" w:rsidRDefault="00836D1C" w14:paraId="08204BCC" w14:textId="77777777">
            <w:pPr>
              <w:rPr>
                <w:sz w:val="22"/>
                <w:szCs w:val="22"/>
                <w:lang w:eastAsia="lt-LT"/>
              </w:rPr>
            </w:pPr>
          </w:p>
        </w:tc>
        <w:tc>
          <w:tcPr>
            <w:tcW w:w="1830" w:type="dxa"/>
            <w:vMerge w:val="restart"/>
            <w:noWrap/>
          </w:tcPr>
          <w:p w:rsidRPr="00534377" w:rsidR="00836D1C" w:rsidP="00C664CD" w:rsidRDefault="00836D1C" w14:paraId="5A088449" w14:textId="665C6150">
            <w:pPr>
              <w:rPr>
                <w:sz w:val="22"/>
                <w:szCs w:val="22"/>
                <w:lang w:eastAsia="lt-LT"/>
              </w:rPr>
            </w:pPr>
            <w:r w:rsidRPr="00534377">
              <w:rPr>
                <w:sz w:val="22"/>
                <w:szCs w:val="22"/>
                <w:lang w:eastAsia="lt-LT"/>
              </w:rPr>
              <w:t>4.1.1.2. Pažaidos</w:t>
            </w:r>
          </w:p>
        </w:tc>
        <w:tc>
          <w:tcPr>
            <w:tcW w:w="9000" w:type="dxa"/>
            <w:noWrap/>
          </w:tcPr>
          <w:p w:rsidRPr="00534377" w:rsidR="00836D1C" w:rsidP="00C664CD" w:rsidRDefault="00836D1C" w14:paraId="13C7C0AF" w14:textId="010E3579">
            <w:pPr>
              <w:rPr>
                <w:sz w:val="22"/>
                <w:szCs w:val="22"/>
                <w:lang w:eastAsia="lt-LT"/>
              </w:rPr>
            </w:pPr>
            <w:r w:rsidRPr="00534377">
              <w:rPr>
                <w:sz w:val="22"/>
                <w:szCs w:val="22"/>
                <w:lang w:eastAsia="lt-LT"/>
              </w:rPr>
              <w:t>3. Sulaužyti, dingę ar kitaip sugadinti kelio elementai turi būti atstatyti:</w:t>
            </w:r>
          </w:p>
        </w:tc>
        <w:tc>
          <w:tcPr>
            <w:tcW w:w="850" w:type="dxa"/>
            <w:noWrap/>
          </w:tcPr>
          <w:p w:rsidRPr="00534377" w:rsidR="00836D1C" w:rsidP="00C664CD" w:rsidRDefault="00836D1C" w14:paraId="7137BD15" w14:textId="77777777">
            <w:pPr>
              <w:jc w:val="center"/>
              <w:rPr>
                <w:sz w:val="22"/>
                <w:szCs w:val="22"/>
                <w:lang w:eastAsia="lt-LT"/>
              </w:rPr>
            </w:pPr>
          </w:p>
        </w:tc>
        <w:tc>
          <w:tcPr>
            <w:tcW w:w="850" w:type="dxa"/>
            <w:noWrap/>
          </w:tcPr>
          <w:p w:rsidRPr="00534377" w:rsidR="00836D1C" w:rsidP="00C664CD" w:rsidRDefault="00836D1C" w14:paraId="025DC1B9" w14:textId="77777777">
            <w:pPr>
              <w:jc w:val="center"/>
              <w:rPr>
                <w:sz w:val="22"/>
                <w:szCs w:val="22"/>
                <w:lang w:eastAsia="lt-LT"/>
              </w:rPr>
            </w:pPr>
          </w:p>
        </w:tc>
        <w:tc>
          <w:tcPr>
            <w:tcW w:w="822" w:type="dxa"/>
            <w:noWrap/>
          </w:tcPr>
          <w:p w:rsidRPr="00534377" w:rsidR="00836D1C" w:rsidP="00C664CD" w:rsidRDefault="00836D1C" w14:paraId="5FFCF147" w14:textId="77777777">
            <w:pPr>
              <w:jc w:val="center"/>
              <w:rPr>
                <w:sz w:val="22"/>
                <w:szCs w:val="22"/>
              </w:rPr>
            </w:pPr>
          </w:p>
        </w:tc>
        <w:tc>
          <w:tcPr>
            <w:tcW w:w="1417" w:type="dxa"/>
          </w:tcPr>
          <w:p w:rsidRPr="00534377" w:rsidR="00836D1C" w:rsidP="00C664CD" w:rsidRDefault="00836D1C" w14:paraId="05C11C52" w14:textId="77777777">
            <w:pPr>
              <w:jc w:val="center"/>
              <w:rPr>
                <w:sz w:val="22"/>
                <w:szCs w:val="22"/>
                <w:lang w:eastAsia="lt-LT"/>
              </w:rPr>
            </w:pPr>
          </w:p>
        </w:tc>
        <w:tc>
          <w:tcPr>
            <w:tcW w:w="1701" w:type="dxa"/>
            <w:shd w:val="clear" w:color="000000" w:fill="FFFFFF"/>
          </w:tcPr>
          <w:p w:rsidRPr="00534377" w:rsidR="00836D1C" w:rsidP="00C664CD" w:rsidRDefault="00836D1C" w14:paraId="5C681C00" w14:textId="77777777">
            <w:pPr>
              <w:jc w:val="center"/>
              <w:rPr>
                <w:sz w:val="22"/>
                <w:szCs w:val="22"/>
                <w:lang w:eastAsia="lt-LT"/>
              </w:rPr>
            </w:pPr>
          </w:p>
        </w:tc>
        <w:tc>
          <w:tcPr>
            <w:tcW w:w="1276" w:type="dxa"/>
            <w:shd w:val="clear" w:color="000000" w:fill="FFFFFF"/>
          </w:tcPr>
          <w:p w:rsidRPr="00534377" w:rsidR="00836D1C" w:rsidP="00C664CD" w:rsidRDefault="00836D1C" w14:paraId="21071E45" w14:textId="77777777">
            <w:pPr>
              <w:jc w:val="center"/>
              <w:rPr>
                <w:sz w:val="22"/>
                <w:szCs w:val="22"/>
                <w:lang w:eastAsia="lt-LT"/>
              </w:rPr>
            </w:pPr>
          </w:p>
        </w:tc>
      </w:tr>
      <w:tr w:rsidRPr="00534377" w:rsidR="008F250B" w:rsidTr="00505462" w14:paraId="78AFAA48" w14:textId="77777777">
        <w:trPr>
          <w:trHeight w:val="114"/>
        </w:trPr>
        <w:tc>
          <w:tcPr>
            <w:tcW w:w="851" w:type="dxa"/>
            <w:vMerge/>
          </w:tcPr>
          <w:p w:rsidRPr="00534377" w:rsidR="00836D1C" w:rsidP="00C664CD" w:rsidRDefault="00836D1C" w14:paraId="0D46CE7F" w14:textId="77777777">
            <w:pPr>
              <w:rPr>
                <w:b/>
                <w:bCs/>
                <w:sz w:val="22"/>
                <w:szCs w:val="22"/>
                <w:lang w:eastAsia="lt-LT"/>
              </w:rPr>
            </w:pPr>
          </w:p>
        </w:tc>
        <w:tc>
          <w:tcPr>
            <w:tcW w:w="1121" w:type="dxa"/>
            <w:vMerge/>
            <w:noWrap/>
          </w:tcPr>
          <w:p w:rsidRPr="00534377" w:rsidR="00836D1C" w:rsidP="00C664CD" w:rsidRDefault="00836D1C" w14:paraId="515AA266" w14:textId="41EBC73A">
            <w:pPr>
              <w:rPr>
                <w:b/>
                <w:bCs/>
                <w:sz w:val="22"/>
                <w:szCs w:val="22"/>
                <w:lang w:eastAsia="lt-LT"/>
              </w:rPr>
            </w:pPr>
          </w:p>
        </w:tc>
        <w:tc>
          <w:tcPr>
            <w:tcW w:w="1829" w:type="dxa"/>
            <w:vMerge/>
            <w:noWrap/>
          </w:tcPr>
          <w:p w:rsidRPr="00534377" w:rsidR="00836D1C" w:rsidP="00C664CD" w:rsidRDefault="00836D1C" w14:paraId="1D14FE05" w14:textId="77777777">
            <w:pPr>
              <w:rPr>
                <w:sz w:val="22"/>
                <w:szCs w:val="22"/>
                <w:lang w:eastAsia="lt-LT"/>
              </w:rPr>
            </w:pPr>
          </w:p>
        </w:tc>
        <w:tc>
          <w:tcPr>
            <w:tcW w:w="1830" w:type="dxa"/>
            <w:vMerge/>
            <w:noWrap/>
          </w:tcPr>
          <w:p w:rsidRPr="00534377" w:rsidR="00836D1C" w:rsidP="00C664CD" w:rsidRDefault="00836D1C" w14:paraId="4961CCEC" w14:textId="358E6857">
            <w:pPr>
              <w:rPr>
                <w:sz w:val="22"/>
                <w:szCs w:val="22"/>
                <w:lang w:eastAsia="lt-LT"/>
              </w:rPr>
            </w:pPr>
          </w:p>
        </w:tc>
        <w:tc>
          <w:tcPr>
            <w:tcW w:w="9000" w:type="dxa"/>
            <w:noWrap/>
          </w:tcPr>
          <w:p w:rsidRPr="00534377" w:rsidR="00836D1C" w:rsidP="00C664CD" w:rsidRDefault="00836D1C" w14:paraId="47FF6209" w14:textId="6AFEF4FE">
            <w:pPr>
              <w:rPr>
                <w:sz w:val="22"/>
                <w:szCs w:val="22"/>
                <w:lang w:eastAsia="lt-LT"/>
              </w:rPr>
            </w:pPr>
            <w:r w:rsidRPr="00534377">
              <w:rPr>
                <w:sz w:val="22"/>
                <w:szCs w:val="22"/>
                <w:lang w:eastAsia="lt-LT"/>
              </w:rPr>
              <w:t>3.1. atramos ar santvaros, prie kurių tvirtinami įspėjamieji, draudžiamieji, pirmumo</w:t>
            </w:r>
            <w:r w:rsidRPr="00534377">
              <w:t xml:space="preserve"> </w:t>
            </w:r>
            <w:r w:rsidRPr="00534377">
              <w:rPr>
                <w:sz w:val="22"/>
                <w:szCs w:val="22"/>
                <w:lang w:eastAsia="lt-LT"/>
              </w:rPr>
              <w:t>ir nukreipiamieji ženklo skydai ne vėliau kaip per:</w:t>
            </w:r>
          </w:p>
        </w:tc>
        <w:tc>
          <w:tcPr>
            <w:tcW w:w="850" w:type="dxa"/>
            <w:noWrap/>
          </w:tcPr>
          <w:p w:rsidRPr="00534377" w:rsidR="00836D1C" w:rsidP="00C664CD" w:rsidRDefault="00836D1C" w14:paraId="2B60C71E" w14:textId="66260743">
            <w:pPr>
              <w:jc w:val="center"/>
              <w:rPr>
                <w:sz w:val="22"/>
                <w:szCs w:val="22"/>
                <w:lang w:eastAsia="lt-LT"/>
              </w:rPr>
            </w:pPr>
            <w:r w:rsidRPr="00534377">
              <w:rPr>
                <w:sz w:val="22"/>
                <w:szCs w:val="22"/>
                <w:lang w:eastAsia="lt-LT"/>
              </w:rPr>
              <w:t>24 val.</w:t>
            </w:r>
          </w:p>
        </w:tc>
        <w:tc>
          <w:tcPr>
            <w:tcW w:w="850" w:type="dxa"/>
            <w:noWrap/>
          </w:tcPr>
          <w:p w:rsidRPr="00534377" w:rsidR="00836D1C" w:rsidP="00C664CD" w:rsidRDefault="00836D1C" w14:paraId="3AC38731" w14:textId="5BF17D74">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836D1C" w:rsidP="00C664CD" w:rsidRDefault="00836D1C" w14:paraId="3C1EB90A" w14:textId="3729593D">
            <w:pPr>
              <w:jc w:val="center"/>
              <w:rPr>
                <w:sz w:val="22"/>
                <w:szCs w:val="22"/>
              </w:rPr>
            </w:pPr>
            <w:r w:rsidRPr="00534377">
              <w:rPr>
                <w:sz w:val="22"/>
                <w:szCs w:val="22"/>
                <w:lang w:eastAsia="lt-LT"/>
              </w:rPr>
              <w:t>24 val.</w:t>
            </w:r>
          </w:p>
        </w:tc>
        <w:tc>
          <w:tcPr>
            <w:tcW w:w="1417" w:type="dxa"/>
            <w:shd w:val="clear" w:color="000000" w:fill="FFFFFF"/>
          </w:tcPr>
          <w:p w:rsidRPr="00534377" w:rsidR="00836D1C" w:rsidP="00C664CD" w:rsidRDefault="00836D1C" w14:paraId="01AD7F6A" w14:textId="0A95E4F4">
            <w:pPr>
              <w:jc w:val="center"/>
              <w:rPr>
                <w:sz w:val="22"/>
                <w:szCs w:val="22"/>
                <w:lang w:eastAsia="lt-LT"/>
              </w:rPr>
            </w:pPr>
            <w:r w:rsidRPr="00534377">
              <w:rPr>
                <w:sz w:val="22"/>
                <w:szCs w:val="22"/>
                <w:lang w:eastAsia="lt-LT"/>
              </w:rPr>
              <w:t>Aukštas</w:t>
            </w:r>
          </w:p>
        </w:tc>
        <w:tc>
          <w:tcPr>
            <w:tcW w:w="1701" w:type="dxa"/>
            <w:shd w:val="clear" w:color="000000" w:fill="FFFFFF"/>
          </w:tcPr>
          <w:p w:rsidRPr="00534377" w:rsidR="00836D1C" w:rsidP="00C664CD" w:rsidRDefault="00836D1C" w14:paraId="77FDC39F" w14:textId="337D1B57">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5D469ADB" w14:textId="6AC1A58E">
            <w:pPr>
              <w:jc w:val="center"/>
              <w:rPr>
                <w:sz w:val="22"/>
                <w:szCs w:val="22"/>
                <w:lang w:eastAsia="lt-LT"/>
              </w:rPr>
            </w:pPr>
            <w:r w:rsidRPr="00534377">
              <w:rPr>
                <w:sz w:val="22"/>
                <w:szCs w:val="22"/>
                <w:lang w:eastAsia="lt-LT"/>
              </w:rPr>
              <w:t>24 val.</w:t>
            </w:r>
          </w:p>
        </w:tc>
      </w:tr>
      <w:tr w:rsidRPr="00534377" w:rsidR="008F250B" w:rsidTr="00505462" w14:paraId="074D56AA" w14:textId="77777777">
        <w:trPr>
          <w:trHeight w:val="32"/>
        </w:trPr>
        <w:tc>
          <w:tcPr>
            <w:tcW w:w="851" w:type="dxa"/>
            <w:vMerge/>
          </w:tcPr>
          <w:p w:rsidRPr="00534377" w:rsidR="00836D1C" w:rsidP="00C664CD" w:rsidRDefault="00836D1C" w14:paraId="70AC2721" w14:textId="77777777">
            <w:pPr>
              <w:rPr>
                <w:b/>
                <w:bCs/>
                <w:sz w:val="22"/>
                <w:szCs w:val="22"/>
                <w:lang w:eastAsia="lt-LT"/>
              </w:rPr>
            </w:pPr>
          </w:p>
        </w:tc>
        <w:tc>
          <w:tcPr>
            <w:tcW w:w="1121" w:type="dxa"/>
            <w:vMerge/>
            <w:noWrap/>
          </w:tcPr>
          <w:p w:rsidRPr="00534377" w:rsidR="00836D1C" w:rsidP="00C664CD" w:rsidRDefault="00836D1C" w14:paraId="06248D7D" w14:textId="64356D3A">
            <w:pPr>
              <w:rPr>
                <w:b/>
                <w:bCs/>
                <w:sz w:val="22"/>
                <w:szCs w:val="22"/>
                <w:lang w:eastAsia="lt-LT"/>
              </w:rPr>
            </w:pPr>
          </w:p>
        </w:tc>
        <w:tc>
          <w:tcPr>
            <w:tcW w:w="1829" w:type="dxa"/>
            <w:vMerge/>
            <w:noWrap/>
          </w:tcPr>
          <w:p w:rsidRPr="00534377" w:rsidR="00836D1C" w:rsidP="00C664CD" w:rsidRDefault="00836D1C" w14:paraId="4354954E" w14:textId="77777777">
            <w:pPr>
              <w:rPr>
                <w:sz w:val="22"/>
                <w:szCs w:val="22"/>
                <w:lang w:eastAsia="lt-LT"/>
              </w:rPr>
            </w:pPr>
          </w:p>
        </w:tc>
        <w:tc>
          <w:tcPr>
            <w:tcW w:w="1830" w:type="dxa"/>
            <w:vMerge/>
            <w:noWrap/>
          </w:tcPr>
          <w:p w:rsidRPr="00534377" w:rsidR="00836D1C" w:rsidP="00C664CD" w:rsidRDefault="00836D1C" w14:paraId="1EF0A136" w14:textId="77CDDC2E">
            <w:pPr>
              <w:rPr>
                <w:sz w:val="22"/>
                <w:szCs w:val="22"/>
                <w:lang w:eastAsia="lt-LT"/>
              </w:rPr>
            </w:pPr>
          </w:p>
        </w:tc>
        <w:tc>
          <w:tcPr>
            <w:tcW w:w="9000" w:type="dxa"/>
            <w:noWrap/>
          </w:tcPr>
          <w:p w:rsidRPr="00534377" w:rsidR="00836D1C" w:rsidP="00C664CD" w:rsidRDefault="00836D1C" w14:paraId="10656039" w14:textId="5209B3CD">
            <w:pPr>
              <w:rPr>
                <w:sz w:val="22"/>
                <w:szCs w:val="22"/>
                <w:lang w:eastAsia="lt-LT"/>
              </w:rPr>
            </w:pPr>
            <w:r w:rsidRPr="00534377">
              <w:rPr>
                <w:sz w:val="22"/>
                <w:szCs w:val="22"/>
                <w:lang w:eastAsia="lt-LT"/>
              </w:rPr>
              <w:t>3.2. atramos ir santvaros, prie kurių tvirtinami kitų ženklų skydai ne vėliau kaip per:</w:t>
            </w:r>
          </w:p>
        </w:tc>
        <w:tc>
          <w:tcPr>
            <w:tcW w:w="850" w:type="dxa"/>
            <w:noWrap/>
          </w:tcPr>
          <w:p w:rsidRPr="00534377" w:rsidR="00836D1C" w:rsidP="00C664CD" w:rsidRDefault="00836D1C" w14:paraId="1C2928C0" w14:textId="65920895">
            <w:pPr>
              <w:jc w:val="center"/>
              <w:rPr>
                <w:sz w:val="22"/>
                <w:szCs w:val="22"/>
                <w:lang w:eastAsia="lt-LT"/>
              </w:rPr>
            </w:pPr>
            <w:r w:rsidRPr="00534377">
              <w:rPr>
                <w:sz w:val="22"/>
                <w:szCs w:val="22"/>
                <w:lang w:eastAsia="lt-LT"/>
              </w:rPr>
              <w:t>5 d.</w:t>
            </w:r>
          </w:p>
        </w:tc>
        <w:tc>
          <w:tcPr>
            <w:tcW w:w="850" w:type="dxa"/>
            <w:noWrap/>
          </w:tcPr>
          <w:p w:rsidRPr="00534377" w:rsidR="00836D1C" w:rsidP="00C664CD" w:rsidRDefault="00836D1C" w14:paraId="720D1082" w14:textId="2E601FB6">
            <w:pPr>
              <w:jc w:val="center"/>
              <w:rPr>
                <w:sz w:val="22"/>
                <w:szCs w:val="22"/>
                <w:lang w:eastAsia="lt-LT"/>
              </w:rPr>
            </w:pPr>
            <w:r w:rsidRPr="00534377">
              <w:rPr>
                <w:sz w:val="22"/>
                <w:szCs w:val="22"/>
                <w:lang w:eastAsia="lt-LT"/>
              </w:rPr>
              <w:t>5 d.</w:t>
            </w:r>
          </w:p>
        </w:tc>
        <w:tc>
          <w:tcPr>
            <w:tcW w:w="822" w:type="dxa"/>
            <w:shd w:val="clear" w:color="000000" w:fill="FFFFFF"/>
            <w:noWrap/>
          </w:tcPr>
          <w:p w:rsidRPr="00534377" w:rsidR="00836D1C" w:rsidP="00C664CD" w:rsidRDefault="00836D1C" w14:paraId="15073AEB" w14:textId="4E156F47">
            <w:pPr>
              <w:jc w:val="center"/>
              <w:rPr>
                <w:sz w:val="22"/>
                <w:szCs w:val="22"/>
              </w:rPr>
            </w:pPr>
            <w:r w:rsidRPr="00534377">
              <w:rPr>
                <w:sz w:val="22"/>
                <w:szCs w:val="22"/>
                <w:lang w:eastAsia="lt-LT"/>
              </w:rPr>
              <w:t>5 d.</w:t>
            </w:r>
          </w:p>
        </w:tc>
        <w:tc>
          <w:tcPr>
            <w:tcW w:w="1417" w:type="dxa"/>
            <w:shd w:val="clear" w:color="000000" w:fill="FFFFFF"/>
          </w:tcPr>
          <w:p w:rsidRPr="00534377" w:rsidR="00836D1C" w:rsidP="00C664CD" w:rsidRDefault="00836D1C" w14:paraId="516BF7FA" w14:textId="618EA302">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C664CD" w:rsidRDefault="00836D1C" w14:paraId="36150AE9" w14:textId="38106BBA">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6050655C" w14:textId="21F9211D">
            <w:pPr>
              <w:jc w:val="center"/>
              <w:rPr>
                <w:sz w:val="22"/>
                <w:szCs w:val="22"/>
                <w:lang w:eastAsia="lt-LT"/>
              </w:rPr>
            </w:pPr>
            <w:r w:rsidRPr="00534377">
              <w:rPr>
                <w:sz w:val="22"/>
                <w:szCs w:val="22"/>
                <w:lang w:eastAsia="lt-LT"/>
              </w:rPr>
              <w:t>3 d.</w:t>
            </w:r>
          </w:p>
        </w:tc>
      </w:tr>
      <w:tr w:rsidRPr="00534377" w:rsidR="00776CFE" w:rsidTr="00505462" w14:paraId="175EED2D" w14:textId="77777777">
        <w:trPr>
          <w:trHeight w:val="300"/>
        </w:trPr>
        <w:tc>
          <w:tcPr>
            <w:tcW w:w="851" w:type="dxa"/>
            <w:vMerge/>
          </w:tcPr>
          <w:p w:rsidRPr="00534377" w:rsidR="00836D1C" w:rsidP="00E90310" w:rsidRDefault="00836D1C" w14:paraId="343AF5AE" w14:textId="77777777">
            <w:pPr>
              <w:jc w:val="center"/>
              <w:rPr>
                <w:b/>
                <w:bCs/>
                <w:sz w:val="22"/>
                <w:szCs w:val="22"/>
                <w:lang w:eastAsia="lt-LT"/>
              </w:rPr>
            </w:pPr>
          </w:p>
        </w:tc>
        <w:tc>
          <w:tcPr>
            <w:tcW w:w="1121" w:type="dxa"/>
            <w:vMerge/>
            <w:noWrap/>
          </w:tcPr>
          <w:p w:rsidRPr="00534377" w:rsidR="00836D1C" w:rsidP="00E90310" w:rsidRDefault="00836D1C" w14:paraId="3D025BE0" w14:textId="18774FBE">
            <w:pPr>
              <w:jc w:val="center"/>
              <w:rPr>
                <w:b/>
                <w:bCs/>
                <w:sz w:val="22"/>
                <w:szCs w:val="22"/>
                <w:lang w:eastAsia="lt-LT"/>
              </w:rPr>
            </w:pPr>
          </w:p>
        </w:tc>
        <w:tc>
          <w:tcPr>
            <w:tcW w:w="1829" w:type="dxa"/>
            <w:vMerge w:val="restart"/>
            <w:tcBorders>
              <w:right w:val="single" w:color="auto" w:sz="4" w:space="0"/>
            </w:tcBorders>
            <w:noWrap/>
          </w:tcPr>
          <w:p w:rsidRPr="00534377" w:rsidR="00836D1C" w:rsidP="00E90310" w:rsidRDefault="00836D1C" w14:paraId="6D7E1E2F" w14:textId="77777777">
            <w:pPr>
              <w:rPr>
                <w:lang w:eastAsia="lt-LT"/>
              </w:rPr>
            </w:pPr>
            <w:r w:rsidRPr="00534377">
              <w:rPr>
                <w:b/>
                <w:bCs/>
                <w:sz w:val="22"/>
                <w:szCs w:val="22"/>
                <w:lang w:eastAsia="lt-LT"/>
              </w:rPr>
              <w:t>4.1. Kelio ženklas</w:t>
            </w:r>
          </w:p>
          <w:p w:rsidRPr="00534377" w:rsidR="00836D1C" w:rsidP="00E90310" w:rsidRDefault="00836D1C" w14:paraId="1E8B68FC" w14:textId="1A58F0E8">
            <w:pPr>
              <w:rPr>
                <w:sz w:val="22"/>
                <w:szCs w:val="22"/>
                <w:lang w:eastAsia="lt-LT"/>
              </w:rPr>
            </w:pPr>
            <w:r w:rsidRPr="00534377">
              <w:rPr>
                <w:sz w:val="22"/>
                <w:szCs w:val="22"/>
                <w:lang w:eastAsia="lt-LT"/>
              </w:rPr>
              <w:t>4.1.2. Kelio ženklo skydas</w:t>
            </w:r>
          </w:p>
        </w:tc>
        <w:tc>
          <w:tcPr>
            <w:tcW w:w="1830" w:type="dxa"/>
            <w:vMerge w:val="restart"/>
            <w:tcBorders>
              <w:left w:val="single" w:color="auto" w:sz="4" w:space="0"/>
            </w:tcBorders>
            <w:noWrap/>
          </w:tcPr>
          <w:p w:rsidRPr="00534377" w:rsidR="00836D1C" w:rsidP="00E90310" w:rsidRDefault="00836D1C" w14:paraId="65473F65" w14:textId="37E145A6">
            <w:pPr>
              <w:rPr>
                <w:sz w:val="22"/>
                <w:szCs w:val="22"/>
                <w:lang w:eastAsia="lt-LT"/>
              </w:rPr>
            </w:pPr>
            <w:r w:rsidRPr="00534377">
              <w:rPr>
                <w:sz w:val="22"/>
                <w:szCs w:val="22"/>
                <w:lang w:eastAsia="lt-LT"/>
              </w:rPr>
              <w:t>4.1.2.1. Techninė būklė</w:t>
            </w:r>
          </w:p>
        </w:tc>
        <w:tc>
          <w:tcPr>
            <w:tcW w:w="9000" w:type="dxa"/>
            <w:noWrap/>
          </w:tcPr>
          <w:p w:rsidRPr="00534377" w:rsidR="00836D1C" w:rsidP="00E90310" w:rsidRDefault="00836D1C" w14:paraId="7957FA34" w14:textId="7CF79674">
            <w:pPr>
              <w:rPr>
                <w:sz w:val="22"/>
                <w:szCs w:val="22"/>
                <w:lang w:eastAsia="lt-LT"/>
              </w:rPr>
            </w:pPr>
            <w:r w:rsidRPr="00534377">
              <w:rPr>
                <w:sz w:val="22"/>
                <w:szCs w:val="22"/>
                <w:lang w:eastAsia="lt-LT"/>
              </w:rPr>
              <w:t>1. Ženklo skydas neturi būti nusmukęs, nusuktas ir (arba) apatinės briaunos horizontalumo nuokrypiai nuo pradinės projektinės padėties dydžių neturi būti didesni kaip 4 cm / 1 m, neatitikimai turi būti ištaisyti ne vėliau kaip per:</w:t>
            </w:r>
          </w:p>
        </w:tc>
        <w:tc>
          <w:tcPr>
            <w:tcW w:w="850" w:type="dxa"/>
            <w:noWrap/>
          </w:tcPr>
          <w:p w:rsidRPr="00534377" w:rsidR="00836D1C" w:rsidP="00E90310" w:rsidRDefault="00836D1C" w14:paraId="3F26880A" w14:textId="3BD4859F">
            <w:pPr>
              <w:jc w:val="center"/>
              <w:rPr>
                <w:sz w:val="22"/>
                <w:szCs w:val="22"/>
                <w:lang w:eastAsia="lt-LT"/>
              </w:rPr>
            </w:pPr>
            <w:r w:rsidRPr="00534377">
              <w:rPr>
                <w:sz w:val="22"/>
                <w:szCs w:val="22"/>
                <w:lang w:eastAsia="lt-LT"/>
              </w:rPr>
              <w:t>15 d.</w:t>
            </w:r>
          </w:p>
        </w:tc>
        <w:tc>
          <w:tcPr>
            <w:tcW w:w="850" w:type="dxa"/>
            <w:noWrap/>
          </w:tcPr>
          <w:p w:rsidRPr="00534377" w:rsidR="00836D1C" w:rsidP="00E90310" w:rsidRDefault="00836D1C" w14:paraId="443DB7E2" w14:textId="05182146">
            <w:pPr>
              <w:jc w:val="center"/>
              <w:rPr>
                <w:sz w:val="22"/>
                <w:szCs w:val="22"/>
                <w:lang w:eastAsia="lt-LT"/>
              </w:rPr>
            </w:pPr>
            <w:r w:rsidRPr="00534377">
              <w:rPr>
                <w:sz w:val="22"/>
                <w:szCs w:val="22"/>
                <w:lang w:eastAsia="lt-LT"/>
              </w:rPr>
              <w:t>15 d.</w:t>
            </w:r>
          </w:p>
        </w:tc>
        <w:tc>
          <w:tcPr>
            <w:tcW w:w="822" w:type="dxa"/>
            <w:noWrap/>
          </w:tcPr>
          <w:p w:rsidRPr="00534377" w:rsidR="00836D1C" w:rsidP="00E90310" w:rsidRDefault="00836D1C" w14:paraId="671B7102" w14:textId="554F94D4">
            <w:pPr>
              <w:jc w:val="center"/>
              <w:rPr>
                <w:sz w:val="22"/>
                <w:szCs w:val="22"/>
              </w:rPr>
            </w:pPr>
            <w:r w:rsidRPr="00534377">
              <w:rPr>
                <w:sz w:val="22"/>
                <w:szCs w:val="22"/>
                <w:lang w:eastAsia="lt-LT"/>
              </w:rPr>
              <w:t>15 d.</w:t>
            </w:r>
          </w:p>
        </w:tc>
        <w:tc>
          <w:tcPr>
            <w:tcW w:w="1417" w:type="dxa"/>
          </w:tcPr>
          <w:p w:rsidRPr="00534377" w:rsidR="00836D1C" w:rsidP="00E90310" w:rsidRDefault="00836D1C" w14:paraId="22CB4241" w14:textId="7879593B">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E90310" w:rsidRDefault="00836D1C" w14:paraId="6AB979FF" w14:textId="626122BE">
            <w:pPr>
              <w:jc w:val="center"/>
              <w:rPr>
                <w:sz w:val="22"/>
                <w:szCs w:val="22"/>
                <w:lang w:eastAsia="lt-LT"/>
              </w:rPr>
            </w:pPr>
            <w:r w:rsidRPr="00534377">
              <w:rPr>
                <w:sz w:val="22"/>
                <w:szCs w:val="22"/>
                <w:lang w:eastAsia="lt-LT"/>
              </w:rPr>
              <w:t>Matavimo</w:t>
            </w:r>
          </w:p>
        </w:tc>
        <w:tc>
          <w:tcPr>
            <w:tcW w:w="1276" w:type="dxa"/>
            <w:shd w:val="clear" w:color="000000" w:fill="FFFFFF"/>
          </w:tcPr>
          <w:p w:rsidRPr="00534377" w:rsidR="00836D1C" w:rsidP="00E90310" w:rsidRDefault="00836D1C" w14:paraId="688A294A" w14:textId="4E4665EA">
            <w:pPr>
              <w:jc w:val="center"/>
              <w:rPr>
                <w:sz w:val="22"/>
                <w:szCs w:val="22"/>
                <w:lang w:eastAsia="lt-LT"/>
              </w:rPr>
            </w:pPr>
            <w:r w:rsidRPr="00534377">
              <w:rPr>
                <w:sz w:val="22"/>
                <w:szCs w:val="22"/>
                <w:lang w:eastAsia="lt-LT"/>
              </w:rPr>
              <w:t>3 d.</w:t>
            </w:r>
          </w:p>
        </w:tc>
      </w:tr>
      <w:tr w:rsidRPr="00534377" w:rsidR="00836D1C" w:rsidTr="00505462" w14:paraId="49F72323" w14:textId="77777777">
        <w:trPr>
          <w:trHeight w:val="300"/>
        </w:trPr>
        <w:tc>
          <w:tcPr>
            <w:tcW w:w="851" w:type="dxa"/>
            <w:vMerge/>
          </w:tcPr>
          <w:p w:rsidRPr="00534377" w:rsidR="00836D1C" w:rsidP="00C664CD" w:rsidRDefault="00836D1C" w14:paraId="4E4A4B6C" w14:textId="77777777">
            <w:pPr>
              <w:rPr>
                <w:b/>
                <w:bCs/>
                <w:sz w:val="22"/>
                <w:szCs w:val="22"/>
                <w:lang w:eastAsia="lt-LT"/>
              </w:rPr>
            </w:pPr>
          </w:p>
        </w:tc>
        <w:tc>
          <w:tcPr>
            <w:tcW w:w="1121" w:type="dxa"/>
            <w:vMerge/>
            <w:noWrap/>
          </w:tcPr>
          <w:p w:rsidRPr="00534377" w:rsidR="00836D1C" w:rsidP="00C664CD" w:rsidRDefault="00836D1C" w14:paraId="1CC68FCB" w14:textId="60AC551E">
            <w:pPr>
              <w:rPr>
                <w:b/>
                <w:bCs/>
                <w:sz w:val="22"/>
                <w:szCs w:val="22"/>
                <w:lang w:eastAsia="lt-LT"/>
              </w:rPr>
            </w:pPr>
          </w:p>
        </w:tc>
        <w:tc>
          <w:tcPr>
            <w:tcW w:w="1829" w:type="dxa"/>
            <w:vMerge/>
            <w:tcBorders>
              <w:right w:val="single" w:color="auto" w:sz="4" w:space="0"/>
            </w:tcBorders>
            <w:noWrap/>
          </w:tcPr>
          <w:p w:rsidRPr="00534377" w:rsidR="00836D1C" w:rsidP="00C664CD" w:rsidRDefault="00836D1C" w14:paraId="08872662" w14:textId="370A09AB">
            <w:pPr>
              <w:rPr>
                <w:sz w:val="22"/>
                <w:szCs w:val="22"/>
                <w:lang w:eastAsia="lt-LT"/>
              </w:rPr>
            </w:pPr>
          </w:p>
        </w:tc>
        <w:tc>
          <w:tcPr>
            <w:tcW w:w="1830" w:type="dxa"/>
            <w:vMerge/>
            <w:tcBorders>
              <w:left w:val="single" w:color="auto" w:sz="4" w:space="0"/>
            </w:tcBorders>
            <w:noWrap/>
          </w:tcPr>
          <w:p w:rsidRPr="00534377" w:rsidR="00836D1C" w:rsidP="00C664CD" w:rsidRDefault="00836D1C" w14:paraId="43D82397" w14:textId="082FCA9E">
            <w:pPr>
              <w:rPr>
                <w:sz w:val="22"/>
                <w:szCs w:val="22"/>
                <w:lang w:eastAsia="lt-LT"/>
              </w:rPr>
            </w:pPr>
          </w:p>
        </w:tc>
        <w:tc>
          <w:tcPr>
            <w:tcW w:w="15916" w:type="dxa"/>
            <w:gridSpan w:val="7"/>
            <w:noWrap/>
          </w:tcPr>
          <w:p w:rsidRPr="00534377" w:rsidR="00836D1C" w:rsidP="00C664CD" w:rsidRDefault="00836D1C" w14:paraId="4268CFC2" w14:textId="1F9A324D">
            <w:pPr>
              <w:jc w:val="both"/>
              <w:rPr>
                <w:sz w:val="22"/>
                <w:szCs w:val="22"/>
                <w:lang w:eastAsia="lt-LT"/>
              </w:rPr>
            </w:pPr>
            <w:r w:rsidRPr="00534377">
              <w:rPr>
                <w:i/>
                <w:iCs/>
                <w:sz w:val="20"/>
                <w:szCs w:val="20"/>
                <w:lang w:eastAsia="lt-LT"/>
              </w:rPr>
              <w:t>Pastaba. Jei dėl 1 punkte atsiradusių pažaidų nėra perteikiama kelio ženklo skyde numatyta informacija, pažaidos turi būti šalinamos per 3.1 ir 3.2 punktuose nurodytus terminus.</w:t>
            </w:r>
          </w:p>
        </w:tc>
      </w:tr>
      <w:tr w:rsidRPr="00534377" w:rsidR="00776CFE" w:rsidTr="00505462" w14:paraId="700975D6" w14:textId="77777777">
        <w:trPr>
          <w:trHeight w:val="535"/>
        </w:trPr>
        <w:tc>
          <w:tcPr>
            <w:tcW w:w="851" w:type="dxa"/>
            <w:vMerge/>
          </w:tcPr>
          <w:p w:rsidRPr="00534377" w:rsidR="00836D1C" w:rsidP="00C664CD" w:rsidRDefault="00836D1C" w14:paraId="528F0815" w14:textId="77777777">
            <w:pPr>
              <w:rPr>
                <w:b/>
                <w:bCs/>
                <w:sz w:val="22"/>
                <w:szCs w:val="22"/>
                <w:lang w:eastAsia="lt-LT"/>
              </w:rPr>
            </w:pPr>
          </w:p>
        </w:tc>
        <w:tc>
          <w:tcPr>
            <w:tcW w:w="1121" w:type="dxa"/>
            <w:vMerge/>
            <w:noWrap/>
          </w:tcPr>
          <w:p w:rsidRPr="00534377" w:rsidR="00836D1C" w:rsidP="00C664CD" w:rsidRDefault="00836D1C" w14:paraId="5E1B1F10" w14:textId="57DCF425">
            <w:pPr>
              <w:rPr>
                <w:b/>
                <w:bCs/>
                <w:sz w:val="22"/>
                <w:szCs w:val="22"/>
                <w:lang w:eastAsia="lt-LT"/>
              </w:rPr>
            </w:pPr>
          </w:p>
        </w:tc>
        <w:tc>
          <w:tcPr>
            <w:tcW w:w="1829" w:type="dxa"/>
            <w:vMerge/>
            <w:tcBorders>
              <w:right w:val="single" w:color="auto" w:sz="4" w:space="0"/>
            </w:tcBorders>
            <w:noWrap/>
          </w:tcPr>
          <w:p w:rsidRPr="00534377" w:rsidR="00836D1C" w:rsidP="00C664CD" w:rsidRDefault="00836D1C" w14:paraId="5183814D" w14:textId="03967208">
            <w:pPr>
              <w:rPr>
                <w:sz w:val="22"/>
                <w:szCs w:val="22"/>
                <w:lang w:eastAsia="lt-LT"/>
              </w:rPr>
            </w:pPr>
          </w:p>
        </w:tc>
        <w:tc>
          <w:tcPr>
            <w:tcW w:w="1830" w:type="dxa"/>
            <w:vMerge w:val="restart"/>
            <w:tcBorders>
              <w:left w:val="single" w:color="auto" w:sz="4" w:space="0"/>
            </w:tcBorders>
            <w:noWrap/>
          </w:tcPr>
          <w:p w:rsidRPr="00534377" w:rsidR="00836D1C" w:rsidP="00C664CD" w:rsidRDefault="00836D1C" w14:paraId="3D0454AB" w14:textId="2D5340A6">
            <w:pPr>
              <w:rPr>
                <w:sz w:val="22"/>
                <w:szCs w:val="22"/>
                <w:lang w:eastAsia="lt-LT"/>
              </w:rPr>
            </w:pPr>
            <w:r w:rsidRPr="00534377">
              <w:rPr>
                <w:sz w:val="22"/>
                <w:szCs w:val="22"/>
                <w:lang w:eastAsia="lt-LT"/>
              </w:rPr>
              <w:t xml:space="preserve">4.1.2.2. Pažaidos </w:t>
            </w:r>
          </w:p>
        </w:tc>
        <w:tc>
          <w:tcPr>
            <w:tcW w:w="9000" w:type="dxa"/>
            <w:noWrap/>
          </w:tcPr>
          <w:p w:rsidRPr="00534377" w:rsidR="00836D1C" w:rsidP="00C664CD" w:rsidRDefault="00836D1C" w14:paraId="6A30FAF6" w14:textId="6DE3E1CA">
            <w:pPr>
              <w:rPr>
                <w:spacing w:val="2"/>
                <w:sz w:val="22"/>
                <w:szCs w:val="22"/>
                <w:lang w:eastAsia="lt-LT"/>
              </w:rPr>
            </w:pPr>
            <w:r w:rsidRPr="00534377">
              <w:rPr>
                <w:sz w:val="22"/>
                <w:szCs w:val="22"/>
                <w:lang w:eastAsia="lt-LT"/>
              </w:rPr>
              <w:t>3. Mechaniškai pažeistas bei dingęs kelio ženklo skydas, dėl ko neperteikiama jame numatyta informacija, turi būti atstatomas:</w:t>
            </w:r>
          </w:p>
        </w:tc>
        <w:tc>
          <w:tcPr>
            <w:tcW w:w="850" w:type="dxa"/>
            <w:noWrap/>
          </w:tcPr>
          <w:p w:rsidRPr="00534377" w:rsidR="00836D1C" w:rsidP="00C664CD" w:rsidRDefault="00836D1C" w14:paraId="74189D36" w14:textId="5A59F925">
            <w:pPr>
              <w:jc w:val="center"/>
              <w:rPr>
                <w:sz w:val="22"/>
                <w:szCs w:val="22"/>
                <w:lang w:eastAsia="lt-LT"/>
              </w:rPr>
            </w:pPr>
            <w:r w:rsidRPr="00534377">
              <w:rPr>
                <w:sz w:val="22"/>
                <w:szCs w:val="22"/>
                <w:lang w:eastAsia="lt-LT"/>
              </w:rPr>
              <w:t> </w:t>
            </w:r>
          </w:p>
        </w:tc>
        <w:tc>
          <w:tcPr>
            <w:tcW w:w="850" w:type="dxa"/>
            <w:noWrap/>
          </w:tcPr>
          <w:p w:rsidRPr="00534377" w:rsidR="00836D1C" w:rsidP="00C664CD" w:rsidRDefault="00836D1C" w14:paraId="6F540565" w14:textId="48B7D689">
            <w:pPr>
              <w:jc w:val="center"/>
              <w:rPr>
                <w:sz w:val="22"/>
                <w:szCs w:val="22"/>
                <w:lang w:eastAsia="lt-LT"/>
              </w:rPr>
            </w:pPr>
            <w:r w:rsidRPr="00534377">
              <w:rPr>
                <w:sz w:val="22"/>
                <w:szCs w:val="22"/>
                <w:lang w:eastAsia="lt-LT"/>
              </w:rPr>
              <w:t> </w:t>
            </w:r>
          </w:p>
        </w:tc>
        <w:tc>
          <w:tcPr>
            <w:tcW w:w="822" w:type="dxa"/>
            <w:shd w:val="clear" w:color="000000" w:fill="FFFFFF"/>
            <w:noWrap/>
          </w:tcPr>
          <w:p w:rsidRPr="00534377" w:rsidR="00836D1C" w:rsidP="00C664CD" w:rsidRDefault="00836D1C" w14:paraId="58BA8F40" w14:textId="17F97968">
            <w:pPr>
              <w:jc w:val="center"/>
              <w:rPr>
                <w:sz w:val="22"/>
                <w:szCs w:val="22"/>
                <w:lang w:eastAsia="lt-LT"/>
              </w:rPr>
            </w:pPr>
            <w:r w:rsidRPr="00534377">
              <w:rPr>
                <w:sz w:val="22"/>
                <w:szCs w:val="22"/>
                <w:lang w:eastAsia="lt-LT"/>
              </w:rPr>
              <w:t> </w:t>
            </w:r>
          </w:p>
        </w:tc>
        <w:tc>
          <w:tcPr>
            <w:tcW w:w="1417" w:type="dxa"/>
            <w:shd w:val="clear" w:color="000000" w:fill="FFFFFF"/>
          </w:tcPr>
          <w:p w:rsidRPr="00534377" w:rsidR="00836D1C" w:rsidP="00C664CD" w:rsidRDefault="00836D1C" w14:paraId="08166930" w14:textId="1F1AD871">
            <w:pPr>
              <w:jc w:val="center"/>
              <w:rPr>
                <w:sz w:val="22"/>
                <w:szCs w:val="22"/>
                <w:lang w:eastAsia="lt-LT"/>
              </w:rPr>
            </w:pPr>
            <w:r w:rsidRPr="00534377">
              <w:rPr>
                <w:sz w:val="22"/>
                <w:szCs w:val="22"/>
                <w:lang w:eastAsia="lt-LT"/>
              </w:rPr>
              <w:t>–</w:t>
            </w:r>
          </w:p>
        </w:tc>
        <w:tc>
          <w:tcPr>
            <w:tcW w:w="1701" w:type="dxa"/>
            <w:shd w:val="clear" w:color="000000" w:fill="FFFFFF"/>
          </w:tcPr>
          <w:p w:rsidRPr="00534377" w:rsidR="00836D1C" w:rsidP="00C664CD" w:rsidRDefault="00836D1C" w14:paraId="5ECE0F3B" w14:textId="63EE1907">
            <w:pPr>
              <w:jc w:val="center"/>
              <w:rPr>
                <w:sz w:val="22"/>
                <w:szCs w:val="22"/>
                <w:lang w:eastAsia="lt-LT"/>
              </w:rPr>
            </w:pPr>
            <w:r w:rsidRPr="00534377">
              <w:rPr>
                <w:sz w:val="22"/>
                <w:szCs w:val="22"/>
                <w:lang w:eastAsia="lt-LT"/>
              </w:rPr>
              <w:t>–</w:t>
            </w:r>
          </w:p>
        </w:tc>
        <w:tc>
          <w:tcPr>
            <w:tcW w:w="1276" w:type="dxa"/>
            <w:shd w:val="clear" w:color="000000" w:fill="FFFFFF"/>
          </w:tcPr>
          <w:p w:rsidRPr="00534377" w:rsidR="00836D1C" w:rsidP="00C664CD" w:rsidRDefault="00836D1C" w14:paraId="222B3E80" w14:textId="4043014D">
            <w:pPr>
              <w:jc w:val="center"/>
              <w:rPr>
                <w:sz w:val="22"/>
                <w:szCs w:val="22"/>
                <w:lang w:eastAsia="lt-LT"/>
              </w:rPr>
            </w:pPr>
            <w:r w:rsidRPr="00534377">
              <w:rPr>
                <w:sz w:val="22"/>
                <w:szCs w:val="22"/>
                <w:lang w:eastAsia="lt-LT"/>
              </w:rPr>
              <w:t>–</w:t>
            </w:r>
          </w:p>
        </w:tc>
      </w:tr>
      <w:tr w:rsidRPr="00534377" w:rsidR="00776CFE" w:rsidTr="00505462" w14:paraId="169CCB6B" w14:textId="77777777">
        <w:trPr>
          <w:trHeight w:val="289"/>
        </w:trPr>
        <w:tc>
          <w:tcPr>
            <w:tcW w:w="851" w:type="dxa"/>
            <w:vMerge/>
          </w:tcPr>
          <w:p w:rsidRPr="00534377" w:rsidR="00836D1C" w:rsidP="00C664CD" w:rsidRDefault="00836D1C" w14:paraId="36C96493" w14:textId="77777777">
            <w:pPr>
              <w:rPr>
                <w:b/>
                <w:bCs/>
                <w:sz w:val="22"/>
                <w:szCs w:val="22"/>
                <w:lang w:eastAsia="lt-LT"/>
              </w:rPr>
            </w:pPr>
          </w:p>
        </w:tc>
        <w:tc>
          <w:tcPr>
            <w:tcW w:w="1121" w:type="dxa"/>
            <w:vMerge/>
            <w:noWrap/>
          </w:tcPr>
          <w:p w:rsidRPr="00534377" w:rsidR="00836D1C" w:rsidP="00C664CD" w:rsidRDefault="00836D1C" w14:paraId="1EB7709D" w14:textId="03CBA6C4">
            <w:pPr>
              <w:rPr>
                <w:b/>
                <w:bCs/>
                <w:sz w:val="22"/>
                <w:szCs w:val="22"/>
                <w:lang w:eastAsia="lt-LT"/>
              </w:rPr>
            </w:pPr>
          </w:p>
        </w:tc>
        <w:tc>
          <w:tcPr>
            <w:tcW w:w="1829" w:type="dxa"/>
            <w:vMerge/>
            <w:tcBorders>
              <w:right w:val="single" w:color="auto" w:sz="4" w:space="0"/>
            </w:tcBorders>
            <w:noWrap/>
          </w:tcPr>
          <w:p w:rsidRPr="00534377" w:rsidR="00836D1C" w:rsidP="00C664CD" w:rsidRDefault="00836D1C" w14:paraId="7E67EC88" w14:textId="77777777">
            <w:pPr>
              <w:rPr>
                <w:sz w:val="22"/>
                <w:szCs w:val="22"/>
                <w:lang w:eastAsia="lt-LT"/>
              </w:rPr>
            </w:pPr>
          </w:p>
        </w:tc>
        <w:tc>
          <w:tcPr>
            <w:tcW w:w="1830" w:type="dxa"/>
            <w:vMerge/>
            <w:noWrap/>
          </w:tcPr>
          <w:p w:rsidRPr="00534377" w:rsidR="00836D1C" w:rsidP="00C664CD" w:rsidRDefault="00836D1C" w14:paraId="73EA11C4" w14:textId="77777777">
            <w:pPr>
              <w:rPr>
                <w:sz w:val="22"/>
                <w:szCs w:val="22"/>
                <w:lang w:eastAsia="lt-LT"/>
              </w:rPr>
            </w:pPr>
          </w:p>
        </w:tc>
        <w:tc>
          <w:tcPr>
            <w:tcW w:w="9000" w:type="dxa"/>
            <w:noWrap/>
          </w:tcPr>
          <w:p w:rsidRPr="00534377" w:rsidR="00836D1C" w:rsidP="00C664CD" w:rsidRDefault="00836D1C" w14:paraId="75B88FD9" w14:textId="3E8D0445">
            <w:pPr>
              <w:rPr>
                <w:sz w:val="22"/>
                <w:szCs w:val="22"/>
                <w:lang w:eastAsia="lt-LT"/>
              </w:rPr>
            </w:pPr>
            <w:r w:rsidRPr="00534377">
              <w:rPr>
                <w:sz w:val="22"/>
                <w:szCs w:val="22"/>
                <w:lang w:eastAsia="lt-LT"/>
              </w:rPr>
              <w:t>3.1. įspėjamųjų, draudžiamųjų, pirmumo, nukreipiamųjų ir KET Nr. 533, 534, 501, 502, 503, 550, 551, 552, 553, 555 ir 556 ženklų skydai ne vėliau kaip per:</w:t>
            </w:r>
          </w:p>
        </w:tc>
        <w:tc>
          <w:tcPr>
            <w:tcW w:w="850" w:type="dxa"/>
            <w:noWrap/>
          </w:tcPr>
          <w:p w:rsidRPr="00534377" w:rsidR="00836D1C" w:rsidP="00C664CD" w:rsidRDefault="00836D1C" w14:paraId="44737D94" w14:textId="34D4D857">
            <w:pPr>
              <w:jc w:val="center"/>
              <w:rPr>
                <w:sz w:val="22"/>
                <w:szCs w:val="22"/>
                <w:lang w:eastAsia="lt-LT"/>
              </w:rPr>
            </w:pPr>
            <w:r w:rsidRPr="00534377">
              <w:rPr>
                <w:sz w:val="22"/>
                <w:szCs w:val="22"/>
                <w:lang w:eastAsia="lt-LT"/>
              </w:rPr>
              <w:t>24 val.</w:t>
            </w:r>
          </w:p>
        </w:tc>
        <w:tc>
          <w:tcPr>
            <w:tcW w:w="850" w:type="dxa"/>
            <w:noWrap/>
          </w:tcPr>
          <w:p w:rsidRPr="00534377" w:rsidR="00836D1C" w:rsidP="00C664CD" w:rsidRDefault="00836D1C" w14:paraId="1DA57973" w14:textId="647C518D">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836D1C" w:rsidP="00C664CD" w:rsidRDefault="00836D1C" w14:paraId="434F7EA1" w14:textId="52F8ECA6">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836D1C" w:rsidP="00C664CD" w:rsidRDefault="00836D1C" w14:paraId="5BB9BFA7" w14:textId="2BE280A4">
            <w:pPr>
              <w:jc w:val="center"/>
              <w:rPr>
                <w:sz w:val="22"/>
                <w:szCs w:val="22"/>
                <w:lang w:eastAsia="lt-LT"/>
              </w:rPr>
            </w:pPr>
            <w:r w:rsidRPr="00534377">
              <w:rPr>
                <w:sz w:val="22"/>
                <w:szCs w:val="22"/>
                <w:lang w:eastAsia="lt-LT"/>
              </w:rPr>
              <w:t>Aukštas</w:t>
            </w:r>
          </w:p>
        </w:tc>
        <w:tc>
          <w:tcPr>
            <w:tcW w:w="1701" w:type="dxa"/>
            <w:shd w:val="clear" w:color="000000" w:fill="FFFFFF"/>
          </w:tcPr>
          <w:p w:rsidRPr="00534377" w:rsidR="00836D1C" w:rsidP="00C664CD" w:rsidRDefault="00836D1C" w14:paraId="7FFA4959" w14:textId="2B6DE4A7">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3FDCD9D0" w14:textId="44CE7514">
            <w:pPr>
              <w:jc w:val="center"/>
              <w:rPr>
                <w:sz w:val="22"/>
                <w:szCs w:val="22"/>
                <w:lang w:eastAsia="lt-LT"/>
              </w:rPr>
            </w:pPr>
            <w:r w:rsidRPr="00534377">
              <w:rPr>
                <w:sz w:val="22"/>
                <w:szCs w:val="22"/>
                <w:lang w:eastAsia="lt-LT"/>
              </w:rPr>
              <w:t>24 val.</w:t>
            </w:r>
          </w:p>
        </w:tc>
      </w:tr>
      <w:tr w:rsidRPr="00534377" w:rsidR="00776CFE" w:rsidTr="00505462" w14:paraId="65F718FB" w14:textId="77777777">
        <w:trPr>
          <w:trHeight w:val="507"/>
        </w:trPr>
        <w:tc>
          <w:tcPr>
            <w:tcW w:w="851" w:type="dxa"/>
            <w:vMerge/>
          </w:tcPr>
          <w:p w:rsidRPr="00534377" w:rsidR="00836D1C" w:rsidP="00C664CD" w:rsidRDefault="00836D1C" w14:paraId="760DFDF0" w14:textId="77777777">
            <w:pPr>
              <w:rPr>
                <w:b/>
                <w:bCs/>
                <w:sz w:val="22"/>
                <w:szCs w:val="22"/>
                <w:lang w:eastAsia="lt-LT"/>
              </w:rPr>
            </w:pPr>
          </w:p>
        </w:tc>
        <w:tc>
          <w:tcPr>
            <w:tcW w:w="1121" w:type="dxa"/>
            <w:vMerge/>
            <w:noWrap/>
          </w:tcPr>
          <w:p w:rsidRPr="00534377" w:rsidR="00836D1C" w:rsidP="00C664CD" w:rsidRDefault="00836D1C" w14:paraId="051AD053" w14:textId="3E8E598B">
            <w:pPr>
              <w:rPr>
                <w:b/>
                <w:bCs/>
                <w:sz w:val="22"/>
                <w:szCs w:val="22"/>
                <w:lang w:eastAsia="lt-LT"/>
              </w:rPr>
            </w:pPr>
          </w:p>
        </w:tc>
        <w:tc>
          <w:tcPr>
            <w:tcW w:w="1829" w:type="dxa"/>
            <w:vMerge/>
            <w:tcBorders>
              <w:right w:val="single" w:color="auto" w:sz="4" w:space="0"/>
            </w:tcBorders>
            <w:noWrap/>
          </w:tcPr>
          <w:p w:rsidRPr="00534377" w:rsidR="00836D1C" w:rsidP="00C664CD" w:rsidRDefault="00836D1C" w14:paraId="70B6B25A" w14:textId="77777777">
            <w:pPr>
              <w:rPr>
                <w:sz w:val="22"/>
                <w:szCs w:val="22"/>
                <w:lang w:eastAsia="lt-LT"/>
              </w:rPr>
            </w:pPr>
          </w:p>
        </w:tc>
        <w:tc>
          <w:tcPr>
            <w:tcW w:w="1830" w:type="dxa"/>
            <w:vMerge/>
            <w:noWrap/>
          </w:tcPr>
          <w:p w:rsidRPr="00534377" w:rsidR="00836D1C" w:rsidP="00C664CD" w:rsidRDefault="00836D1C" w14:paraId="2BE51B5C" w14:textId="77777777">
            <w:pPr>
              <w:rPr>
                <w:sz w:val="22"/>
                <w:szCs w:val="22"/>
                <w:lang w:eastAsia="lt-LT"/>
              </w:rPr>
            </w:pPr>
          </w:p>
        </w:tc>
        <w:tc>
          <w:tcPr>
            <w:tcW w:w="9000" w:type="dxa"/>
            <w:noWrap/>
          </w:tcPr>
          <w:p w:rsidRPr="00534377" w:rsidR="00836D1C" w:rsidP="00C664CD" w:rsidRDefault="00836D1C" w14:paraId="0F576B39" w14:textId="1EF6C810">
            <w:pPr>
              <w:rPr>
                <w:sz w:val="22"/>
                <w:szCs w:val="22"/>
                <w:lang w:eastAsia="lt-LT"/>
              </w:rPr>
            </w:pPr>
            <w:r w:rsidRPr="00534377">
              <w:rPr>
                <w:sz w:val="22"/>
                <w:szCs w:val="22"/>
                <w:lang w:eastAsia="lt-LT"/>
              </w:rPr>
              <w:t>3.2. individualaus projektavimo ženklo ir kitų ženklų, išskyrus pateiktus 3.1. punkte, skydai ne vėliau kaip per:</w:t>
            </w:r>
          </w:p>
        </w:tc>
        <w:tc>
          <w:tcPr>
            <w:tcW w:w="850" w:type="dxa"/>
            <w:noWrap/>
          </w:tcPr>
          <w:p w:rsidRPr="00534377" w:rsidR="00836D1C" w:rsidP="00C664CD" w:rsidRDefault="00836D1C" w14:paraId="27B9122C" w14:textId="6AE64AB8">
            <w:pPr>
              <w:jc w:val="center"/>
              <w:rPr>
                <w:sz w:val="22"/>
                <w:szCs w:val="22"/>
                <w:lang w:eastAsia="lt-LT"/>
              </w:rPr>
            </w:pPr>
            <w:r w:rsidRPr="00534377">
              <w:rPr>
                <w:sz w:val="22"/>
                <w:szCs w:val="22"/>
                <w:lang w:eastAsia="lt-LT"/>
              </w:rPr>
              <w:t>20 d.</w:t>
            </w:r>
          </w:p>
        </w:tc>
        <w:tc>
          <w:tcPr>
            <w:tcW w:w="850" w:type="dxa"/>
            <w:noWrap/>
          </w:tcPr>
          <w:p w:rsidRPr="00534377" w:rsidR="00836D1C" w:rsidP="00C664CD" w:rsidRDefault="00836D1C" w14:paraId="01FAD8C3" w14:textId="19737DEE">
            <w:pPr>
              <w:jc w:val="center"/>
              <w:rPr>
                <w:sz w:val="22"/>
                <w:szCs w:val="22"/>
                <w:lang w:eastAsia="lt-LT"/>
              </w:rPr>
            </w:pPr>
            <w:r w:rsidRPr="00534377">
              <w:rPr>
                <w:sz w:val="22"/>
                <w:szCs w:val="22"/>
                <w:lang w:eastAsia="lt-LT"/>
              </w:rPr>
              <w:t>20 d.</w:t>
            </w:r>
          </w:p>
        </w:tc>
        <w:tc>
          <w:tcPr>
            <w:tcW w:w="822" w:type="dxa"/>
            <w:shd w:val="clear" w:color="000000" w:fill="FFFFFF"/>
            <w:noWrap/>
          </w:tcPr>
          <w:p w:rsidRPr="00534377" w:rsidR="00836D1C" w:rsidP="00C664CD" w:rsidRDefault="00836D1C" w14:paraId="603776D4" w14:textId="741DC5F7">
            <w:pPr>
              <w:jc w:val="center"/>
              <w:rPr>
                <w:sz w:val="22"/>
                <w:szCs w:val="22"/>
                <w:lang w:eastAsia="lt-LT"/>
              </w:rPr>
            </w:pPr>
            <w:r w:rsidRPr="00534377">
              <w:rPr>
                <w:sz w:val="22"/>
                <w:szCs w:val="22"/>
                <w:lang w:eastAsia="lt-LT"/>
              </w:rPr>
              <w:t>20 d.</w:t>
            </w:r>
          </w:p>
        </w:tc>
        <w:tc>
          <w:tcPr>
            <w:tcW w:w="1417" w:type="dxa"/>
            <w:shd w:val="clear" w:color="000000" w:fill="FFFFFF"/>
          </w:tcPr>
          <w:p w:rsidRPr="00534377" w:rsidR="00836D1C" w:rsidP="00C664CD" w:rsidRDefault="00836D1C" w14:paraId="4AD68A91" w14:textId="31E9A2AD">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C664CD" w:rsidRDefault="00836D1C" w14:paraId="238EB791" w14:textId="6B128FAD">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3524F5D1" w14:textId="3F6E66D8">
            <w:pPr>
              <w:jc w:val="center"/>
              <w:rPr>
                <w:sz w:val="22"/>
                <w:szCs w:val="22"/>
                <w:lang w:eastAsia="lt-LT"/>
              </w:rPr>
            </w:pPr>
            <w:r w:rsidRPr="00534377">
              <w:rPr>
                <w:sz w:val="22"/>
                <w:szCs w:val="22"/>
                <w:lang w:eastAsia="lt-LT"/>
              </w:rPr>
              <w:t>3 d.</w:t>
            </w:r>
          </w:p>
        </w:tc>
      </w:tr>
      <w:tr w:rsidRPr="00534377" w:rsidR="00776CFE" w:rsidTr="00505462" w14:paraId="1FDD2C9F" w14:textId="77777777">
        <w:trPr>
          <w:trHeight w:val="600"/>
        </w:trPr>
        <w:tc>
          <w:tcPr>
            <w:tcW w:w="851" w:type="dxa"/>
            <w:vMerge/>
          </w:tcPr>
          <w:p w:rsidRPr="00534377" w:rsidR="00836D1C" w:rsidP="00DE5452" w:rsidRDefault="00836D1C" w14:paraId="4A2CE31F" w14:textId="77777777">
            <w:pPr>
              <w:rPr>
                <w:b/>
                <w:bCs/>
                <w:sz w:val="22"/>
                <w:szCs w:val="22"/>
                <w:lang w:eastAsia="lt-LT"/>
              </w:rPr>
            </w:pPr>
          </w:p>
        </w:tc>
        <w:tc>
          <w:tcPr>
            <w:tcW w:w="1121" w:type="dxa"/>
            <w:vMerge/>
            <w:noWrap/>
          </w:tcPr>
          <w:p w:rsidRPr="00534377" w:rsidR="00836D1C" w:rsidP="00DE5452" w:rsidRDefault="00836D1C" w14:paraId="2D5ECFA8" w14:textId="717FAD6B">
            <w:pPr>
              <w:rPr>
                <w:b/>
                <w:bCs/>
                <w:sz w:val="22"/>
                <w:szCs w:val="22"/>
                <w:lang w:eastAsia="lt-LT"/>
              </w:rPr>
            </w:pPr>
          </w:p>
        </w:tc>
        <w:tc>
          <w:tcPr>
            <w:tcW w:w="1829" w:type="dxa"/>
            <w:vMerge/>
            <w:tcBorders>
              <w:right w:val="single" w:color="auto" w:sz="4" w:space="0"/>
            </w:tcBorders>
            <w:noWrap/>
          </w:tcPr>
          <w:p w:rsidRPr="00534377" w:rsidR="00836D1C" w:rsidP="00DE5452" w:rsidRDefault="00836D1C" w14:paraId="2951190E" w14:textId="77777777">
            <w:pPr>
              <w:rPr>
                <w:sz w:val="22"/>
                <w:szCs w:val="22"/>
                <w:lang w:eastAsia="lt-LT"/>
              </w:rPr>
            </w:pPr>
          </w:p>
        </w:tc>
        <w:tc>
          <w:tcPr>
            <w:tcW w:w="1830" w:type="dxa"/>
            <w:vMerge/>
            <w:noWrap/>
          </w:tcPr>
          <w:p w:rsidRPr="00534377" w:rsidR="00836D1C" w:rsidP="00DE5452" w:rsidRDefault="00836D1C" w14:paraId="273AEA55" w14:textId="2F056409">
            <w:pPr>
              <w:rPr>
                <w:sz w:val="22"/>
                <w:szCs w:val="22"/>
                <w:lang w:eastAsia="lt-LT"/>
              </w:rPr>
            </w:pPr>
          </w:p>
        </w:tc>
        <w:tc>
          <w:tcPr>
            <w:tcW w:w="9000" w:type="dxa"/>
            <w:noWrap/>
          </w:tcPr>
          <w:p w:rsidRPr="00534377" w:rsidR="00836D1C" w:rsidP="00DE5452" w:rsidRDefault="00836D1C" w14:paraId="1A3C73DB" w14:textId="7BE45AA4">
            <w:pPr>
              <w:rPr>
                <w:sz w:val="22"/>
                <w:szCs w:val="22"/>
                <w:lang w:eastAsia="lt-LT"/>
              </w:rPr>
            </w:pPr>
            <w:r w:rsidRPr="00534377">
              <w:rPr>
                <w:spacing w:val="-4"/>
                <w:sz w:val="22"/>
                <w:szCs w:val="22"/>
                <w:lang w:eastAsia="lt-LT"/>
              </w:rPr>
              <w:t>4. Atsiradus kelio ženklo skydo defektams dėl kurių netenkinami ĮT VŽ taisyklių reikalavimai, kelio ženklo skydas turi būti pakeistas ne vėliau kaip per:</w:t>
            </w:r>
          </w:p>
        </w:tc>
        <w:tc>
          <w:tcPr>
            <w:tcW w:w="850" w:type="dxa"/>
            <w:noWrap/>
          </w:tcPr>
          <w:p w:rsidRPr="00534377" w:rsidR="00836D1C" w:rsidP="00DE5452" w:rsidRDefault="00836D1C" w14:paraId="1C355C25" w14:textId="296F0790">
            <w:pPr>
              <w:jc w:val="center"/>
              <w:rPr>
                <w:sz w:val="22"/>
                <w:szCs w:val="22"/>
                <w:lang w:eastAsia="lt-LT"/>
              </w:rPr>
            </w:pPr>
            <w:r w:rsidRPr="00534377">
              <w:rPr>
                <w:sz w:val="22"/>
                <w:szCs w:val="22"/>
                <w:lang w:eastAsia="lt-LT"/>
              </w:rPr>
              <w:t>20 d.</w:t>
            </w:r>
          </w:p>
        </w:tc>
        <w:tc>
          <w:tcPr>
            <w:tcW w:w="850" w:type="dxa"/>
            <w:noWrap/>
          </w:tcPr>
          <w:p w:rsidRPr="00534377" w:rsidR="00836D1C" w:rsidP="00DE5452" w:rsidRDefault="00836D1C" w14:paraId="461CCB23" w14:textId="23BC7DCD">
            <w:pPr>
              <w:jc w:val="center"/>
              <w:rPr>
                <w:sz w:val="22"/>
                <w:szCs w:val="22"/>
                <w:lang w:eastAsia="lt-LT"/>
              </w:rPr>
            </w:pPr>
            <w:r w:rsidRPr="00534377">
              <w:rPr>
                <w:sz w:val="22"/>
                <w:szCs w:val="22"/>
                <w:lang w:eastAsia="lt-LT"/>
              </w:rPr>
              <w:t>20 d.</w:t>
            </w:r>
          </w:p>
        </w:tc>
        <w:tc>
          <w:tcPr>
            <w:tcW w:w="822" w:type="dxa"/>
            <w:shd w:val="clear" w:color="000000" w:fill="FFFFFF"/>
            <w:noWrap/>
          </w:tcPr>
          <w:p w:rsidRPr="00534377" w:rsidR="00836D1C" w:rsidP="00DE5452" w:rsidRDefault="00836D1C" w14:paraId="0823E162" w14:textId="1132F459">
            <w:pPr>
              <w:jc w:val="center"/>
              <w:rPr>
                <w:sz w:val="22"/>
                <w:szCs w:val="22"/>
                <w:lang w:eastAsia="lt-LT"/>
              </w:rPr>
            </w:pPr>
            <w:r w:rsidRPr="00534377">
              <w:rPr>
                <w:sz w:val="22"/>
                <w:szCs w:val="22"/>
                <w:lang w:eastAsia="lt-LT"/>
              </w:rPr>
              <w:t>20 d.</w:t>
            </w:r>
          </w:p>
        </w:tc>
        <w:tc>
          <w:tcPr>
            <w:tcW w:w="1417" w:type="dxa"/>
            <w:shd w:val="clear" w:color="000000" w:fill="FFFFFF"/>
          </w:tcPr>
          <w:p w:rsidRPr="00534377" w:rsidR="00836D1C" w:rsidP="00DE5452" w:rsidRDefault="00836D1C" w14:paraId="638A2638" w14:textId="421ECEF7">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DE5452" w:rsidRDefault="00836D1C" w14:paraId="45E92655" w14:textId="32F6C1F5">
            <w:pPr>
              <w:jc w:val="center"/>
              <w:rPr>
                <w:sz w:val="22"/>
                <w:szCs w:val="22"/>
                <w:lang w:eastAsia="lt-LT"/>
              </w:rPr>
            </w:pPr>
            <w:r w:rsidRPr="00534377">
              <w:rPr>
                <w:sz w:val="22"/>
                <w:szCs w:val="22"/>
                <w:lang w:eastAsia="lt-LT"/>
              </w:rPr>
              <w:t>Vizualus</w:t>
            </w:r>
          </w:p>
        </w:tc>
        <w:tc>
          <w:tcPr>
            <w:tcW w:w="1276" w:type="dxa"/>
          </w:tcPr>
          <w:p w:rsidRPr="00534377" w:rsidR="00836D1C" w:rsidP="00DE5452" w:rsidRDefault="00836D1C" w14:paraId="1C706B9D" w14:textId="096C3980">
            <w:pPr>
              <w:jc w:val="center"/>
              <w:rPr>
                <w:sz w:val="22"/>
                <w:szCs w:val="22"/>
                <w:lang w:eastAsia="lt-LT"/>
              </w:rPr>
            </w:pPr>
            <w:r w:rsidRPr="00534377">
              <w:rPr>
                <w:sz w:val="22"/>
                <w:szCs w:val="22"/>
                <w:lang w:eastAsia="lt-LT"/>
              </w:rPr>
              <w:t>3 d.</w:t>
            </w:r>
          </w:p>
        </w:tc>
      </w:tr>
      <w:tr w:rsidRPr="00534377" w:rsidR="00776CFE" w:rsidTr="00505462" w14:paraId="25FA9473" w14:textId="77777777">
        <w:trPr>
          <w:trHeight w:val="600"/>
        </w:trPr>
        <w:tc>
          <w:tcPr>
            <w:tcW w:w="851" w:type="dxa"/>
            <w:vMerge/>
          </w:tcPr>
          <w:p w:rsidRPr="00534377" w:rsidR="00836D1C" w:rsidP="00C664CD" w:rsidRDefault="00836D1C" w14:paraId="31E69C94" w14:textId="77777777">
            <w:pPr>
              <w:jc w:val="center"/>
              <w:rPr>
                <w:b/>
                <w:bCs/>
                <w:sz w:val="22"/>
                <w:szCs w:val="22"/>
                <w:lang w:eastAsia="lt-LT"/>
              </w:rPr>
            </w:pPr>
          </w:p>
        </w:tc>
        <w:tc>
          <w:tcPr>
            <w:tcW w:w="1121" w:type="dxa"/>
            <w:vMerge/>
            <w:noWrap/>
          </w:tcPr>
          <w:p w:rsidRPr="00534377" w:rsidR="00836D1C" w:rsidP="00C664CD" w:rsidRDefault="00836D1C" w14:paraId="68118A59" w14:textId="2FC84AB4">
            <w:pPr>
              <w:jc w:val="center"/>
              <w:rPr>
                <w:b/>
                <w:bCs/>
                <w:sz w:val="22"/>
                <w:szCs w:val="22"/>
                <w:lang w:eastAsia="lt-LT"/>
              </w:rPr>
            </w:pPr>
          </w:p>
        </w:tc>
        <w:tc>
          <w:tcPr>
            <w:tcW w:w="1829" w:type="dxa"/>
            <w:vMerge w:val="restart"/>
            <w:noWrap/>
          </w:tcPr>
          <w:p w:rsidRPr="00534377" w:rsidR="00836D1C" w:rsidP="00C664CD" w:rsidRDefault="00836D1C" w14:paraId="03F5571F" w14:textId="4AF55E13">
            <w:pPr>
              <w:rPr>
                <w:sz w:val="22"/>
                <w:szCs w:val="22"/>
                <w:lang w:eastAsia="lt-LT"/>
              </w:rPr>
            </w:pPr>
            <w:r w:rsidRPr="00534377">
              <w:rPr>
                <w:b/>
                <w:bCs/>
                <w:sz w:val="22"/>
                <w:szCs w:val="22"/>
                <w:lang w:eastAsia="lt-LT"/>
              </w:rPr>
              <w:t>4.2. Kitas vertikalusis ženklinimas</w:t>
            </w:r>
          </w:p>
        </w:tc>
        <w:tc>
          <w:tcPr>
            <w:tcW w:w="1830" w:type="dxa"/>
            <w:vMerge w:val="restart"/>
            <w:noWrap/>
          </w:tcPr>
          <w:p w:rsidRPr="00534377" w:rsidR="00836D1C" w:rsidP="00C664CD" w:rsidRDefault="00836D1C" w14:paraId="761BEB1E" w14:textId="4226E88D">
            <w:pPr>
              <w:rPr>
                <w:sz w:val="22"/>
                <w:szCs w:val="22"/>
                <w:lang w:eastAsia="lt-LT"/>
              </w:rPr>
            </w:pPr>
            <w:r w:rsidRPr="00534377">
              <w:rPr>
                <w:sz w:val="22"/>
                <w:szCs w:val="22"/>
                <w:lang w:eastAsia="lt-LT"/>
              </w:rPr>
              <w:t>4.2.1. Techninė būklė</w:t>
            </w:r>
          </w:p>
        </w:tc>
        <w:tc>
          <w:tcPr>
            <w:tcW w:w="9000" w:type="dxa"/>
            <w:noWrap/>
          </w:tcPr>
          <w:p w:rsidRPr="00534377" w:rsidR="00836D1C" w:rsidP="00C664CD" w:rsidRDefault="00836D1C" w14:paraId="2817DA35" w14:textId="69B44768">
            <w:pPr>
              <w:rPr>
                <w:sz w:val="22"/>
                <w:szCs w:val="22"/>
                <w:lang w:eastAsia="lt-LT"/>
              </w:rPr>
            </w:pPr>
            <w:r w:rsidRPr="00534377">
              <w:rPr>
                <w:spacing w:val="-4"/>
                <w:sz w:val="22"/>
                <w:szCs w:val="22"/>
                <w:lang w:eastAsia="lt-LT"/>
              </w:rPr>
              <w:t xml:space="preserve">1. Turi būti užtikrinamas signalinių stulpelių funkcionalumas ir </w:t>
            </w:r>
            <w:r w:rsidRPr="00534377">
              <w:rPr>
                <w:sz w:val="22"/>
                <w:szCs w:val="22"/>
                <w:lang w:eastAsia="lt-LT"/>
              </w:rPr>
              <w:t xml:space="preserve">vertikalumo nuokrypis </w:t>
            </w:r>
            <w:r w:rsidRPr="00534377">
              <w:rPr>
                <w:spacing w:val="-4"/>
                <w:sz w:val="22"/>
                <w:szCs w:val="22"/>
                <w:lang w:eastAsia="lt-LT"/>
              </w:rPr>
              <w:t>neturi būti didesnis kaip:</w:t>
            </w:r>
          </w:p>
        </w:tc>
        <w:tc>
          <w:tcPr>
            <w:tcW w:w="850" w:type="dxa"/>
            <w:noWrap/>
          </w:tcPr>
          <w:p w:rsidRPr="00534377" w:rsidR="00836D1C" w:rsidP="00C664CD" w:rsidRDefault="00836D1C" w14:paraId="361AE3EB" w14:textId="442446FC">
            <w:pPr>
              <w:jc w:val="center"/>
              <w:rPr>
                <w:sz w:val="22"/>
                <w:szCs w:val="22"/>
                <w:lang w:eastAsia="lt-LT"/>
              </w:rPr>
            </w:pPr>
            <w:r w:rsidRPr="00534377">
              <w:rPr>
                <w:sz w:val="22"/>
                <w:szCs w:val="22"/>
                <w:lang w:eastAsia="lt-LT"/>
              </w:rPr>
              <w:t>±8 cm / 1 m</w:t>
            </w:r>
          </w:p>
        </w:tc>
        <w:tc>
          <w:tcPr>
            <w:tcW w:w="850" w:type="dxa"/>
            <w:noWrap/>
          </w:tcPr>
          <w:p w:rsidRPr="00534377" w:rsidR="00836D1C" w:rsidP="00C664CD" w:rsidRDefault="00836D1C" w14:paraId="40A67ED8" w14:textId="3EC40218">
            <w:pPr>
              <w:jc w:val="center"/>
              <w:rPr>
                <w:sz w:val="22"/>
                <w:szCs w:val="22"/>
                <w:lang w:eastAsia="lt-LT"/>
              </w:rPr>
            </w:pPr>
            <w:r w:rsidRPr="00534377">
              <w:rPr>
                <w:sz w:val="22"/>
                <w:szCs w:val="22"/>
                <w:lang w:eastAsia="lt-LT"/>
              </w:rPr>
              <w:t>±8 cm / 1 m</w:t>
            </w:r>
          </w:p>
        </w:tc>
        <w:tc>
          <w:tcPr>
            <w:tcW w:w="822" w:type="dxa"/>
            <w:shd w:val="clear" w:color="000000" w:fill="FFFFFF"/>
            <w:noWrap/>
          </w:tcPr>
          <w:p w:rsidRPr="00534377" w:rsidR="00836D1C" w:rsidP="00C664CD" w:rsidRDefault="00836D1C" w14:paraId="6416EB4F" w14:textId="6BFE74D1">
            <w:pPr>
              <w:jc w:val="center"/>
              <w:rPr>
                <w:sz w:val="22"/>
                <w:szCs w:val="22"/>
                <w:lang w:eastAsia="lt-LT"/>
              </w:rPr>
            </w:pPr>
            <w:r w:rsidRPr="00534377">
              <w:rPr>
                <w:sz w:val="22"/>
                <w:szCs w:val="22"/>
                <w:lang w:eastAsia="lt-LT"/>
              </w:rPr>
              <w:t>±8 cm / 1 m</w:t>
            </w:r>
          </w:p>
        </w:tc>
        <w:tc>
          <w:tcPr>
            <w:tcW w:w="1417" w:type="dxa"/>
            <w:shd w:val="clear" w:color="000000" w:fill="FFFFFF"/>
          </w:tcPr>
          <w:p w:rsidRPr="00534377" w:rsidR="00836D1C" w:rsidP="00C664CD" w:rsidRDefault="00836D1C" w14:paraId="5E4E13A8" w14:textId="7EEF9B85">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C664CD" w:rsidRDefault="00836D1C" w14:paraId="74550BB0" w14:textId="492E2D55">
            <w:pPr>
              <w:jc w:val="center"/>
              <w:rPr>
                <w:sz w:val="22"/>
                <w:szCs w:val="22"/>
                <w:lang w:eastAsia="lt-LT"/>
              </w:rPr>
            </w:pPr>
            <w:r w:rsidRPr="00534377">
              <w:rPr>
                <w:sz w:val="22"/>
                <w:szCs w:val="22"/>
                <w:lang w:eastAsia="lt-LT"/>
              </w:rPr>
              <w:t>Matavimo</w:t>
            </w:r>
          </w:p>
        </w:tc>
        <w:tc>
          <w:tcPr>
            <w:tcW w:w="1276" w:type="dxa"/>
            <w:shd w:val="clear" w:color="000000" w:fill="FFFFFF"/>
          </w:tcPr>
          <w:p w:rsidRPr="00534377" w:rsidR="00836D1C" w:rsidP="00C664CD" w:rsidRDefault="00836D1C" w14:paraId="7DAE6235" w14:textId="616BB273">
            <w:pPr>
              <w:jc w:val="center"/>
              <w:rPr>
                <w:sz w:val="22"/>
                <w:szCs w:val="22"/>
                <w:lang w:eastAsia="lt-LT"/>
              </w:rPr>
            </w:pPr>
            <w:r w:rsidRPr="00534377">
              <w:rPr>
                <w:sz w:val="22"/>
                <w:szCs w:val="22"/>
                <w:lang w:eastAsia="lt-LT"/>
              </w:rPr>
              <w:t>5 d.</w:t>
            </w:r>
          </w:p>
        </w:tc>
      </w:tr>
      <w:tr w:rsidRPr="00534377" w:rsidR="00776CFE" w:rsidTr="00505462" w14:paraId="053CE148" w14:textId="77777777">
        <w:trPr>
          <w:trHeight w:val="600"/>
        </w:trPr>
        <w:tc>
          <w:tcPr>
            <w:tcW w:w="851" w:type="dxa"/>
            <w:vMerge/>
          </w:tcPr>
          <w:p w:rsidRPr="00534377" w:rsidR="00836D1C" w:rsidP="00C664CD" w:rsidRDefault="00836D1C" w14:paraId="78C4388A" w14:textId="77777777">
            <w:pPr>
              <w:rPr>
                <w:b/>
                <w:bCs/>
                <w:sz w:val="22"/>
                <w:szCs w:val="22"/>
                <w:lang w:eastAsia="lt-LT"/>
              </w:rPr>
            </w:pPr>
          </w:p>
        </w:tc>
        <w:tc>
          <w:tcPr>
            <w:tcW w:w="1121" w:type="dxa"/>
            <w:vMerge/>
            <w:noWrap/>
          </w:tcPr>
          <w:p w:rsidRPr="00534377" w:rsidR="00836D1C" w:rsidP="00C664CD" w:rsidRDefault="00836D1C" w14:paraId="7BE02FD9" w14:textId="73D2CB0A">
            <w:pPr>
              <w:rPr>
                <w:b/>
                <w:bCs/>
                <w:sz w:val="22"/>
                <w:szCs w:val="22"/>
                <w:lang w:eastAsia="lt-LT"/>
              </w:rPr>
            </w:pPr>
          </w:p>
        </w:tc>
        <w:tc>
          <w:tcPr>
            <w:tcW w:w="1829" w:type="dxa"/>
            <w:vMerge/>
            <w:noWrap/>
          </w:tcPr>
          <w:p w:rsidRPr="00534377" w:rsidR="00836D1C" w:rsidP="00C664CD" w:rsidRDefault="00836D1C" w14:paraId="6298872C" w14:textId="77777777">
            <w:pPr>
              <w:rPr>
                <w:sz w:val="22"/>
                <w:szCs w:val="22"/>
                <w:lang w:eastAsia="lt-LT"/>
              </w:rPr>
            </w:pPr>
          </w:p>
        </w:tc>
        <w:tc>
          <w:tcPr>
            <w:tcW w:w="1830" w:type="dxa"/>
            <w:vMerge/>
            <w:noWrap/>
          </w:tcPr>
          <w:p w:rsidRPr="00534377" w:rsidR="00836D1C" w:rsidP="00C664CD" w:rsidRDefault="00836D1C" w14:paraId="1086A031" w14:textId="77777777">
            <w:pPr>
              <w:rPr>
                <w:sz w:val="22"/>
                <w:szCs w:val="22"/>
                <w:lang w:eastAsia="lt-LT"/>
              </w:rPr>
            </w:pPr>
          </w:p>
        </w:tc>
        <w:tc>
          <w:tcPr>
            <w:tcW w:w="9000" w:type="dxa"/>
            <w:noWrap/>
          </w:tcPr>
          <w:p w:rsidRPr="00534377" w:rsidR="00836D1C" w:rsidP="00C664CD" w:rsidRDefault="00836D1C" w14:paraId="17BC3F49" w14:textId="6EEE293A">
            <w:pPr>
              <w:rPr>
                <w:sz w:val="22"/>
                <w:szCs w:val="22"/>
                <w:lang w:eastAsia="lt-LT"/>
              </w:rPr>
            </w:pPr>
            <w:r w:rsidRPr="00534377">
              <w:rPr>
                <w:spacing w:val="-4"/>
                <w:sz w:val="22"/>
                <w:szCs w:val="22"/>
                <w:lang w:eastAsia="lt-LT"/>
              </w:rPr>
              <w:t>2. Sulaužyti, dingę, sugadinti signaliniai stulpeliai, nuplėšti (atsilupę) atšvaitai ar atsiradusios pažaidos, didesnės nei nurodyta 1 punkte, turi būti atstatyti ar pažaidos pašalinamos ne vėliau kaip per:</w:t>
            </w:r>
          </w:p>
        </w:tc>
        <w:tc>
          <w:tcPr>
            <w:tcW w:w="850" w:type="dxa"/>
            <w:noWrap/>
          </w:tcPr>
          <w:p w:rsidRPr="00534377" w:rsidR="00836D1C" w:rsidP="00C664CD" w:rsidRDefault="00836D1C" w14:paraId="2BD491F0" w14:textId="41B09779">
            <w:pPr>
              <w:jc w:val="center"/>
              <w:rPr>
                <w:sz w:val="22"/>
                <w:szCs w:val="22"/>
                <w:lang w:eastAsia="lt-LT"/>
              </w:rPr>
            </w:pPr>
            <w:r w:rsidRPr="00534377">
              <w:rPr>
                <w:sz w:val="22"/>
                <w:szCs w:val="22"/>
                <w:lang w:eastAsia="lt-LT"/>
              </w:rPr>
              <w:t>5 d.</w:t>
            </w:r>
          </w:p>
        </w:tc>
        <w:tc>
          <w:tcPr>
            <w:tcW w:w="850" w:type="dxa"/>
            <w:noWrap/>
          </w:tcPr>
          <w:p w:rsidRPr="00534377" w:rsidR="00836D1C" w:rsidP="00C664CD" w:rsidRDefault="00836D1C" w14:paraId="14EF636E" w14:textId="2EAFCB1C">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C664CD" w:rsidRDefault="00836D1C" w14:paraId="7A41F1C0" w14:textId="58682380">
            <w:pPr>
              <w:jc w:val="center"/>
              <w:rPr>
                <w:sz w:val="22"/>
                <w:szCs w:val="22"/>
                <w:lang w:eastAsia="lt-LT"/>
              </w:rPr>
            </w:pPr>
            <w:r w:rsidRPr="00534377">
              <w:rPr>
                <w:sz w:val="22"/>
                <w:szCs w:val="22"/>
                <w:lang w:eastAsia="lt-LT"/>
              </w:rPr>
              <w:t>15 d.</w:t>
            </w:r>
          </w:p>
        </w:tc>
        <w:tc>
          <w:tcPr>
            <w:tcW w:w="1417" w:type="dxa"/>
            <w:shd w:val="clear" w:color="000000" w:fill="FFFFFF"/>
          </w:tcPr>
          <w:p w:rsidRPr="00534377" w:rsidR="00836D1C" w:rsidP="00C664CD" w:rsidRDefault="00836D1C" w14:paraId="4EE45B6B" w14:textId="0B8E0500">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C664CD" w:rsidRDefault="00836D1C" w14:paraId="2993FDB3" w14:textId="1BE34FE3">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C664CD" w:rsidRDefault="00836D1C" w14:paraId="2D789019" w14:textId="7BA9DF15">
            <w:pPr>
              <w:jc w:val="center"/>
              <w:rPr>
                <w:sz w:val="22"/>
                <w:szCs w:val="22"/>
                <w:lang w:eastAsia="lt-LT"/>
              </w:rPr>
            </w:pPr>
            <w:r w:rsidRPr="00534377">
              <w:rPr>
                <w:sz w:val="22"/>
                <w:szCs w:val="22"/>
                <w:lang w:eastAsia="lt-LT"/>
              </w:rPr>
              <w:t>5 d.</w:t>
            </w:r>
          </w:p>
        </w:tc>
      </w:tr>
      <w:tr w:rsidRPr="00534377" w:rsidR="00836D1C" w:rsidTr="00505462" w14:paraId="59F3E2A5" w14:textId="77777777">
        <w:trPr>
          <w:trHeight w:val="212"/>
        </w:trPr>
        <w:tc>
          <w:tcPr>
            <w:tcW w:w="851" w:type="dxa"/>
            <w:vMerge/>
          </w:tcPr>
          <w:p w:rsidRPr="00534377" w:rsidR="00836D1C" w:rsidP="00C664CD" w:rsidRDefault="00836D1C" w14:paraId="485FC4A8" w14:textId="77777777">
            <w:pPr>
              <w:rPr>
                <w:b/>
                <w:bCs/>
                <w:sz w:val="22"/>
                <w:szCs w:val="22"/>
                <w:lang w:eastAsia="lt-LT"/>
              </w:rPr>
            </w:pPr>
          </w:p>
        </w:tc>
        <w:tc>
          <w:tcPr>
            <w:tcW w:w="1121" w:type="dxa"/>
            <w:vMerge/>
            <w:noWrap/>
          </w:tcPr>
          <w:p w:rsidRPr="00534377" w:rsidR="00836D1C" w:rsidP="00C664CD" w:rsidRDefault="00836D1C" w14:paraId="191DC9BC" w14:textId="2EBA9E83">
            <w:pPr>
              <w:rPr>
                <w:b/>
                <w:bCs/>
                <w:sz w:val="22"/>
                <w:szCs w:val="22"/>
                <w:lang w:eastAsia="lt-LT"/>
              </w:rPr>
            </w:pPr>
          </w:p>
        </w:tc>
        <w:tc>
          <w:tcPr>
            <w:tcW w:w="1829" w:type="dxa"/>
            <w:vMerge/>
            <w:noWrap/>
          </w:tcPr>
          <w:p w:rsidRPr="00534377" w:rsidR="00836D1C" w:rsidP="00C664CD" w:rsidRDefault="00836D1C" w14:paraId="26D0EF7D" w14:textId="77777777">
            <w:pPr>
              <w:rPr>
                <w:sz w:val="22"/>
                <w:szCs w:val="22"/>
                <w:lang w:eastAsia="lt-LT"/>
              </w:rPr>
            </w:pPr>
          </w:p>
        </w:tc>
        <w:tc>
          <w:tcPr>
            <w:tcW w:w="1830" w:type="dxa"/>
            <w:vMerge/>
            <w:noWrap/>
          </w:tcPr>
          <w:p w:rsidRPr="00534377" w:rsidR="00836D1C" w:rsidP="00C664CD" w:rsidRDefault="00836D1C" w14:paraId="38805F1C" w14:textId="77777777">
            <w:pPr>
              <w:rPr>
                <w:sz w:val="22"/>
                <w:szCs w:val="22"/>
                <w:lang w:eastAsia="lt-LT"/>
              </w:rPr>
            </w:pPr>
          </w:p>
        </w:tc>
        <w:tc>
          <w:tcPr>
            <w:tcW w:w="15916" w:type="dxa"/>
            <w:gridSpan w:val="7"/>
            <w:noWrap/>
          </w:tcPr>
          <w:p w:rsidRPr="00534377" w:rsidR="00836D1C" w:rsidP="00C664CD" w:rsidRDefault="00836D1C" w14:paraId="67844FBD" w14:textId="5763A021">
            <w:pPr>
              <w:jc w:val="both"/>
              <w:rPr>
                <w:sz w:val="22"/>
                <w:szCs w:val="22"/>
                <w:lang w:eastAsia="lt-LT"/>
              </w:rPr>
            </w:pPr>
            <w:r w:rsidRPr="00534377">
              <w:rPr>
                <w:i/>
                <w:iCs/>
                <w:sz w:val="20"/>
                <w:szCs w:val="20"/>
                <w:lang w:eastAsia="lt-LT"/>
              </w:rPr>
              <w:t>Pastaba. Nesant tinkamoms oro sąlygoms žiemos sezono metu (nuo lapkričio 1 d. iki kovo 31 d.), dingusių ar sugadintų signalinių stulpelių atstatymas gali būti nevykdomas, tačiau turi būti įrengtos kitos alternatyvios priemonės užtikrinančios signalinio stulpelio funkciją.</w:t>
            </w:r>
          </w:p>
        </w:tc>
      </w:tr>
      <w:tr w:rsidRPr="00534377" w:rsidR="008F250B" w:rsidTr="00505462" w14:paraId="42BE2325" w14:textId="77777777">
        <w:trPr>
          <w:trHeight w:val="600"/>
        </w:trPr>
        <w:tc>
          <w:tcPr>
            <w:tcW w:w="851" w:type="dxa"/>
            <w:vMerge/>
          </w:tcPr>
          <w:p w:rsidRPr="00534377" w:rsidR="00836D1C" w:rsidP="00653AD0" w:rsidRDefault="00836D1C" w14:paraId="0DCB8DD0" w14:textId="77777777">
            <w:pPr>
              <w:rPr>
                <w:b/>
                <w:bCs/>
                <w:sz w:val="22"/>
                <w:szCs w:val="22"/>
                <w:lang w:eastAsia="lt-LT"/>
              </w:rPr>
            </w:pPr>
          </w:p>
        </w:tc>
        <w:tc>
          <w:tcPr>
            <w:tcW w:w="1121" w:type="dxa"/>
            <w:vMerge/>
            <w:noWrap/>
          </w:tcPr>
          <w:p w:rsidRPr="00534377" w:rsidR="00836D1C" w:rsidP="00653AD0" w:rsidRDefault="00836D1C" w14:paraId="7C4ABDBD" w14:textId="2B5C44E3">
            <w:pPr>
              <w:rPr>
                <w:b/>
                <w:bCs/>
                <w:sz w:val="22"/>
                <w:szCs w:val="22"/>
                <w:lang w:eastAsia="lt-LT"/>
              </w:rPr>
            </w:pPr>
          </w:p>
        </w:tc>
        <w:tc>
          <w:tcPr>
            <w:tcW w:w="1829" w:type="dxa"/>
            <w:noWrap/>
          </w:tcPr>
          <w:p w:rsidRPr="00534377" w:rsidR="00836D1C" w:rsidP="00653AD0" w:rsidRDefault="00836D1C" w14:paraId="5A5DE7C8" w14:textId="10887936">
            <w:pPr>
              <w:rPr>
                <w:sz w:val="22"/>
                <w:szCs w:val="22"/>
                <w:lang w:eastAsia="lt-LT"/>
              </w:rPr>
            </w:pPr>
            <w:r w:rsidRPr="00534377">
              <w:rPr>
                <w:b/>
                <w:bCs/>
                <w:sz w:val="22"/>
                <w:szCs w:val="22"/>
                <w:lang w:eastAsia="lt-LT"/>
              </w:rPr>
              <w:t xml:space="preserve">4.3. Horizontalusis ženklinimas </w:t>
            </w:r>
          </w:p>
        </w:tc>
        <w:tc>
          <w:tcPr>
            <w:tcW w:w="1830" w:type="dxa"/>
            <w:noWrap/>
          </w:tcPr>
          <w:p w:rsidRPr="00534377" w:rsidR="00836D1C" w:rsidP="00653AD0" w:rsidRDefault="00836D1C" w14:paraId="5F91C1B1" w14:textId="5E9EBBE5">
            <w:pPr>
              <w:rPr>
                <w:sz w:val="22"/>
                <w:szCs w:val="22"/>
                <w:lang w:eastAsia="lt-LT"/>
              </w:rPr>
            </w:pPr>
            <w:r w:rsidRPr="00534377">
              <w:rPr>
                <w:sz w:val="22"/>
                <w:szCs w:val="22"/>
                <w:lang w:eastAsia="lt-LT"/>
              </w:rPr>
              <w:t>4.3.1. Techninė būklė</w:t>
            </w:r>
          </w:p>
        </w:tc>
        <w:tc>
          <w:tcPr>
            <w:tcW w:w="9000" w:type="dxa"/>
            <w:noWrap/>
          </w:tcPr>
          <w:p w:rsidRPr="00534377" w:rsidR="00836D1C" w:rsidP="00653AD0" w:rsidRDefault="00836D1C" w14:paraId="75C07B90" w14:textId="1FBD9748">
            <w:pPr>
              <w:rPr>
                <w:sz w:val="22"/>
                <w:szCs w:val="22"/>
                <w:lang w:eastAsia="lt-LT"/>
              </w:rPr>
            </w:pPr>
            <w:r w:rsidRPr="00534377">
              <w:rPr>
                <w:spacing w:val="-4"/>
                <w:sz w:val="22"/>
                <w:szCs w:val="22"/>
                <w:lang w:eastAsia="lt-LT"/>
              </w:rPr>
              <w:t>1. Horizontaliojo ženklinimo neatitikimas naudoto ženklinimo kokybiniams parametrams pagal ĮT ŽM taisykles turi būti ištaisytas esant tinkamomis oro sąlygomis ne vėliau kaip per:</w:t>
            </w:r>
          </w:p>
        </w:tc>
        <w:tc>
          <w:tcPr>
            <w:tcW w:w="850" w:type="dxa"/>
            <w:noWrap/>
          </w:tcPr>
          <w:p w:rsidRPr="00534377" w:rsidR="00836D1C" w:rsidP="00653AD0" w:rsidRDefault="00836D1C" w14:paraId="74514277" w14:textId="6C5559AA">
            <w:pPr>
              <w:jc w:val="center"/>
              <w:rPr>
                <w:sz w:val="22"/>
                <w:szCs w:val="22"/>
                <w:lang w:eastAsia="lt-LT"/>
              </w:rPr>
            </w:pPr>
            <w:r w:rsidRPr="00534377">
              <w:rPr>
                <w:sz w:val="22"/>
                <w:szCs w:val="22"/>
                <w:lang w:eastAsia="lt-LT"/>
              </w:rPr>
              <w:t>30 d.</w:t>
            </w:r>
          </w:p>
        </w:tc>
        <w:tc>
          <w:tcPr>
            <w:tcW w:w="850" w:type="dxa"/>
            <w:noWrap/>
          </w:tcPr>
          <w:p w:rsidRPr="00534377" w:rsidR="00836D1C" w:rsidP="00653AD0" w:rsidRDefault="00836D1C" w14:paraId="6C6FB282" w14:textId="215DB6D6">
            <w:pPr>
              <w:jc w:val="center"/>
              <w:rPr>
                <w:sz w:val="22"/>
                <w:szCs w:val="22"/>
                <w:lang w:eastAsia="lt-LT"/>
              </w:rPr>
            </w:pPr>
            <w:r w:rsidRPr="00534377">
              <w:rPr>
                <w:sz w:val="22"/>
                <w:szCs w:val="22"/>
                <w:lang w:eastAsia="lt-LT"/>
              </w:rPr>
              <w:t>30 d.</w:t>
            </w:r>
          </w:p>
        </w:tc>
        <w:tc>
          <w:tcPr>
            <w:tcW w:w="822" w:type="dxa"/>
            <w:shd w:val="clear" w:color="000000" w:fill="FFFFFF"/>
            <w:noWrap/>
          </w:tcPr>
          <w:p w:rsidRPr="00534377" w:rsidR="00836D1C" w:rsidP="00653AD0" w:rsidRDefault="00836D1C" w14:paraId="70205C42" w14:textId="233BEEC2">
            <w:pPr>
              <w:jc w:val="center"/>
              <w:rPr>
                <w:sz w:val="22"/>
                <w:szCs w:val="22"/>
                <w:lang w:eastAsia="lt-LT"/>
              </w:rPr>
            </w:pPr>
            <w:r w:rsidRPr="00534377">
              <w:rPr>
                <w:sz w:val="22"/>
                <w:szCs w:val="22"/>
                <w:lang w:eastAsia="lt-LT"/>
              </w:rPr>
              <w:t>30 d.</w:t>
            </w:r>
          </w:p>
        </w:tc>
        <w:tc>
          <w:tcPr>
            <w:tcW w:w="1417" w:type="dxa"/>
            <w:shd w:val="clear" w:color="000000" w:fill="FFFFFF"/>
          </w:tcPr>
          <w:p w:rsidRPr="00534377" w:rsidR="00836D1C" w:rsidP="00653AD0" w:rsidRDefault="00836D1C" w14:paraId="24804EFB" w14:textId="4D435919">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653AD0" w:rsidRDefault="00836D1C" w14:paraId="6962C886" w14:textId="2BBDFF02">
            <w:pPr>
              <w:jc w:val="center"/>
              <w:rPr>
                <w:sz w:val="22"/>
                <w:szCs w:val="22"/>
                <w:lang w:eastAsia="lt-LT"/>
              </w:rPr>
            </w:pPr>
            <w:r w:rsidRPr="00534377">
              <w:rPr>
                <w:sz w:val="22"/>
                <w:szCs w:val="22"/>
                <w:lang w:eastAsia="lt-LT"/>
              </w:rPr>
              <w:t>Vizualus</w:t>
            </w:r>
          </w:p>
        </w:tc>
        <w:tc>
          <w:tcPr>
            <w:tcW w:w="1276" w:type="dxa"/>
          </w:tcPr>
          <w:p w:rsidRPr="00534377" w:rsidR="00836D1C" w:rsidP="00653AD0" w:rsidRDefault="00836D1C" w14:paraId="0DB3B89D" w14:textId="32ECAAEC">
            <w:pPr>
              <w:jc w:val="center"/>
              <w:rPr>
                <w:sz w:val="22"/>
                <w:szCs w:val="22"/>
                <w:lang w:eastAsia="lt-LT"/>
              </w:rPr>
            </w:pPr>
            <w:r w:rsidRPr="00534377">
              <w:rPr>
                <w:sz w:val="22"/>
                <w:szCs w:val="22"/>
                <w:lang w:eastAsia="lt-LT"/>
              </w:rPr>
              <w:t>5 d.</w:t>
            </w:r>
          </w:p>
        </w:tc>
      </w:tr>
      <w:tr w:rsidRPr="00534377" w:rsidR="008F250B" w:rsidTr="00505462" w14:paraId="028D5818" w14:textId="77777777">
        <w:trPr>
          <w:trHeight w:val="291"/>
        </w:trPr>
        <w:tc>
          <w:tcPr>
            <w:tcW w:w="851" w:type="dxa"/>
            <w:vMerge/>
          </w:tcPr>
          <w:p w:rsidRPr="00534377" w:rsidR="00836D1C" w:rsidP="00C664CD" w:rsidRDefault="00836D1C" w14:paraId="7E71A83C" w14:textId="77777777">
            <w:pPr>
              <w:rPr>
                <w:b/>
                <w:bCs/>
                <w:sz w:val="22"/>
                <w:szCs w:val="22"/>
                <w:lang w:eastAsia="lt-LT"/>
              </w:rPr>
            </w:pPr>
          </w:p>
        </w:tc>
        <w:tc>
          <w:tcPr>
            <w:tcW w:w="1121" w:type="dxa"/>
            <w:vMerge/>
            <w:noWrap/>
          </w:tcPr>
          <w:p w:rsidRPr="00534377" w:rsidR="00836D1C" w:rsidP="00C664CD" w:rsidRDefault="00836D1C" w14:paraId="395299C2" w14:textId="1DDB3AF6">
            <w:pPr>
              <w:rPr>
                <w:b/>
                <w:bCs/>
                <w:sz w:val="22"/>
                <w:szCs w:val="22"/>
                <w:lang w:eastAsia="lt-LT"/>
              </w:rPr>
            </w:pPr>
          </w:p>
        </w:tc>
        <w:tc>
          <w:tcPr>
            <w:tcW w:w="1829" w:type="dxa"/>
            <w:vMerge w:val="restart"/>
            <w:noWrap/>
          </w:tcPr>
          <w:p w:rsidRPr="00534377" w:rsidR="00836D1C" w:rsidP="00C664CD" w:rsidRDefault="00836D1C" w14:paraId="6FD6A3D3" w14:textId="77777777">
            <w:pPr>
              <w:rPr>
                <w:sz w:val="22"/>
                <w:szCs w:val="22"/>
                <w:lang w:eastAsia="lt-LT"/>
              </w:rPr>
            </w:pPr>
            <w:r w:rsidRPr="00534377">
              <w:rPr>
                <w:b/>
                <w:bCs/>
                <w:sz w:val="22"/>
                <w:szCs w:val="22"/>
                <w:lang w:eastAsia="lt-LT"/>
              </w:rPr>
              <w:t>4.4. Inžinerinė eismo saugumo priemonė</w:t>
            </w:r>
          </w:p>
          <w:p w:rsidRPr="00534377" w:rsidR="00836D1C" w:rsidP="00C664CD" w:rsidRDefault="00836D1C" w14:paraId="30E16EA9" w14:textId="1857BD81">
            <w:pPr>
              <w:rPr>
                <w:sz w:val="22"/>
                <w:szCs w:val="22"/>
                <w:lang w:eastAsia="lt-LT"/>
              </w:rPr>
            </w:pPr>
            <w:r w:rsidRPr="00534377">
              <w:rPr>
                <w:sz w:val="22"/>
                <w:szCs w:val="22"/>
                <w:lang w:eastAsia="lt-LT"/>
              </w:rPr>
              <w:t>4.4.1. Saugos salelė</w:t>
            </w:r>
          </w:p>
        </w:tc>
        <w:tc>
          <w:tcPr>
            <w:tcW w:w="1830" w:type="dxa"/>
            <w:vMerge w:val="restart"/>
            <w:noWrap/>
          </w:tcPr>
          <w:p w:rsidRPr="00534377" w:rsidR="00836D1C" w:rsidP="00C664CD" w:rsidRDefault="00836D1C" w14:paraId="535F124D" w14:textId="21B4761A">
            <w:pPr>
              <w:rPr>
                <w:sz w:val="22"/>
                <w:szCs w:val="22"/>
                <w:lang w:eastAsia="lt-LT"/>
              </w:rPr>
            </w:pPr>
            <w:r w:rsidRPr="00534377">
              <w:rPr>
                <w:sz w:val="22"/>
                <w:szCs w:val="22"/>
                <w:lang w:eastAsia="lt-LT"/>
              </w:rPr>
              <w:t>4.4.1.1. Dangos pažaidos</w:t>
            </w:r>
          </w:p>
        </w:tc>
        <w:tc>
          <w:tcPr>
            <w:tcW w:w="9000" w:type="dxa"/>
            <w:noWrap/>
          </w:tcPr>
          <w:p w:rsidRPr="00534377" w:rsidR="00836D1C" w:rsidP="00C664CD" w:rsidRDefault="00836D1C" w14:paraId="014DE3B3" w14:textId="39663A71">
            <w:pPr>
              <w:rPr>
                <w:sz w:val="22"/>
                <w:szCs w:val="22"/>
                <w:lang w:eastAsia="lt-LT"/>
              </w:rPr>
            </w:pPr>
            <w:r w:rsidRPr="00534377">
              <w:rPr>
                <w:sz w:val="22"/>
                <w:szCs w:val="22"/>
                <w:lang w:eastAsia="lt-LT"/>
              </w:rPr>
              <w:t>1. Pavojingų dangos pažaidų (</w:t>
            </w:r>
            <w:proofErr w:type="spellStart"/>
            <w:r w:rsidRPr="00534377">
              <w:rPr>
                <w:sz w:val="22"/>
                <w:szCs w:val="22"/>
                <w:lang w:eastAsia="lt-LT"/>
              </w:rPr>
              <w:t>išdaužų</w:t>
            </w:r>
            <w:proofErr w:type="spellEnd"/>
            <w:r w:rsidRPr="00534377">
              <w:rPr>
                <w:sz w:val="22"/>
                <w:szCs w:val="22"/>
                <w:lang w:eastAsia="lt-LT"/>
              </w:rPr>
              <w:t>, provėžų, įdubų) neturi būti, o atsiradusios turi būti pašalinamos ne vėliau kaip per:</w:t>
            </w:r>
          </w:p>
        </w:tc>
        <w:tc>
          <w:tcPr>
            <w:tcW w:w="850" w:type="dxa"/>
            <w:noWrap/>
          </w:tcPr>
          <w:p w:rsidRPr="00534377" w:rsidR="00836D1C" w:rsidP="00C664CD" w:rsidRDefault="00836D1C" w14:paraId="242507B2" w14:textId="7D9551E6">
            <w:pPr>
              <w:jc w:val="center"/>
              <w:rPr>
                <w:sz w:val="22"/>
                <w:szCs w:val="22"/>
                <w:lang w:eastAsia="lt-LT"/>
              </w:rPr>
            </w:pPr>
            <w:r w:rsidRPr="00534377">
              <w:rPr>
                <w:sz w:val="22"/>
                <w:szCs w:val="22"/>
                <w:lang w:eastAsia="lt-LT"/>
              </w:rPr>
              <w:t>5 d.</w:t>
            </w:r>
          </w:p>
        </w:tc>
        <w:tc>
          <w:tcPr>
            <w:tcW w:w="850" w:type="dxa"/>
            <w:noWrap/>
          </w:tcPr>
          <w:p w:rsidRPr="00534377" w:rsidR="00836D1C" w:rsidP="00C664CD" w:rsidRDefault="00836D1C" w14:paraId="3BA4FDF3" w14:textId="6473E581">
            <w:pPr>
              <w:jc w:val="center"/>
              <w:rPr>
                <w:sz w:val="22"/>
                <w:szCs w:val="22"/>
                <w:lang w:eastAsia="lt-LT"/>
              </w:rPr>
            </w:pPr>
            <w:r w:rsidRPr="00534377">
              <w:rPr>
                <w:sz w:val="22"/>
                <w:szCs w:val="22"/>
                <w:lang w:eastAsia="lt-LT"/>
              </w:rPr>
              <w:t>10 d.</w:t>
            </w:r>
          </w:p>
        </w:tc>
        <w:tc>
          <w:tcPr>
            <w:tcW w:w="822" w:type="dxa"/>
            <w:shd w:val="clear" w:color="000000" w:fill="FFFFFF"/>
            <w:noWrap/>
          </w:tcPr>
          <w:p w:rsidRPr="00534377" w:rsidR="00836D1C" w:rsidP="00C664CD" w:rsidRDefault="00836D1C" w14:paraId="31D2845A" w14:textId="2A8616FD">
            <w:pPr>
              <w:jc w:val="center"/>
              <w:rPr>
                <w:sz w:val="22"/>
                <w:szCs w:val="22"/>
                <w:lang w:eastAsia="lt-LT"/>
              </w:rPr>
            </w:pPr>
            <w:r w:rsidRPr="00534377">
              <w:rPr>
                <w:sz w:val="22"/>
                <w:szCs w:val="22"/>
                <w:lang w:eastAsia="lt-LT"/>
              </w:rPr>
              <w:t>15 d.</w:t>
            </w:r>
          </w:p>
        </w:tc>
        <w:tc>
          <w:tcPr>
            <w:tcW w:w="1417" w:type="dxa"/>
            <w:shd w:val="clear" w:color="000000" w:fill="FFFFFF"/>
          </w:tcPr>
          <w:p w:rsidRPr="00534377" w:rsidR="00836D1C" w:rsidP="00C664CD" w:rsidRDefault="00836D1C" w14:paraId="742C38C6" w14:textId="6CE752CC">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C664CD" w:rsidRDefault="00836D1C" w14:paraId="5F8AFA17" w14:textId="0160575F">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71A92F6D" w14:textId="2992BDB1">
            <w:pPr>
              <w:jc w:val="center"/>
              <w:rPr>
                <w:sz w:val="22"/>
                <w:szCs w:val="22"/>
                <w:lang w:eastAsia="lt-LT"/>
              </w:rPr>
            </w:pPr>
            <w:r w:rsidRPr="00534377">
              <w:rPr>
                <w:sz w:val="22"/>
                <w:szCs w:val="22"/>
                <w:lang w:eastAsia="lt-LT"/>
              </w:rPr>
              <w:t>3 d.</w:t>
            </w:r>
          </w:p>
        </w:tc>
      </w:tr>
      <w:tr w:rsidRPr="00534377" w:rsidR="00836D1C" w:rsidTr="00505462" w14:paraId="0513F3CC" w14:textId="77777777">
        <w:trPr>
          <w:trHeight w:val="285"/>
        </w:trPr>
        <w:tc>
          <w:tcPr>
            <w:tcW w:w="851" w:type="dxa"/>
            <w:vMerge/>
          </w:tcPr>
          <w:p w:rsidRPr="00534377" w:rsidR="00836D1C" w:rsidP="00C664CD" w:rsidRDefault="00836D1C" w14:paraId="54688F64" w14:textId="77777777">
            <w:pPr>
              <w:rPr>
                <w:b/>
                <w:bCs/>
                <w:sz w:val="22"/>
                <w:szCs w:val="22"/>
                <w:lang w:eastAsia="lt-LT"/>
              </w:rPr>
            </w:pPr>
          </w:p>
        </w:tc>
        <w:tc>
          <w:tcPr>
            <w:tcW w:w="1121" w:type="dxa"/>
            <w:vMerge/>
            <w:noWrap/>
          </w:tcPr>
          <w:p w:rsidRPr="00534377" w:rsidR="00836D1C" w:rsidP="00C664CD" w:rsidRDefault="00836D1C" w14:paraId="7BCAED5E" w14:textId="5B227828">
            <w:pPr>
              <w:rPr>
                <w:b/>
                <w:bCs/>
                <w:sz w:val="22"/>
                <w:szCs w:val="22"/>
                <w:lang w:eastAsia="lt-LT"/>
              </w:rPr>
            </w:pPr>
          </w:p>
        </w:tc>
        <w:tc>
          <w:tcPr>
            <w:tcW w:w="1829" w:type="dxa"/>
            <w:vMerge/>
            <w:noWrap/>
          </w:tcPr>
          <w:p w:rsidRPr="00534377" w:rsidR="00836D1C" w:rsidP="00C664CD" w:rsidRDefault="00836D1C" w14:paraId="33013499" w14:textId="77777777">
            <w:pPr>
              <w:rPr>
                <w:sz w:val="22"/>
                <w:szCs w:val="22"/>
                <w:lang w:eastAsia="lt-LT"/>
              </w:rPr>
            </w:pPr>
          </w:p>
        </w:tc>
        <w:tc>
          <w:tcPr>
            <w:tcW w:w="1830" w:type="dxa"/>
            <w:vMerge/>
            <w:noWrap/>
          </w:tcPr>
          <w:p w:rsidRPr="00534377" w:rsidR="00836D1C" w:rsidP="00C664CD" w:rsidRDefault="00836D1C" w14:paraId="504B9863" w14:textId="77777777">
            <w:pPr>
              <w:rPr>
                <w:sz w:val="22"/>
                <w:szCs w:val="22"/>
                <w:lang w:eastAsia="lt-LT"/>
              </w:rPr>
            </w:pPr>
          </w:p>
        </w:tc>
        <w:tc>
          <w:tcPr>
            <w:tcW w:w="9000" w:type="dxa"/>
            <w:noWrap/>
          </w:tcPr>
          <w:p w:rsidRPr="00534377" w:rsidR="00836D1C" w:rsidP="00C664CD" w:rsidRDefault="00836D1C" w14:paraId="7F2200C0" w14:textId="23A17D95">
            <w:pPr>
              <w:rPr>
                <w:sz w:val="22"/>
                <w:szCs w:val="22"/>
                <w:lang w:eastAsia="lt-LT"/>
              </w:rPr>
            </w:pPr>
            <w:r w:rsidRPr="00534377">
              <w:rPr>
                <w:sz w:val="22"/>
                <w:szCs w:val="22"/>
                <w:lang w:eastAsia="lt-LT"/>
              </w:rPr>
              <w:t>2. Vizualiai matoma dangoje išaugusi žolė turi būti pašalinama ne vėliau kaip per:</w:t>
            </w:r>
          </w:p>
        </w:tc>
        <w:tc>
          <w:tcPr>
            <w:tcW w:w="850" w:type="dxa"/>
            <w:noWrap/>
          </w:tcPr>
          <w:p w:rsidRPr="00534377" w:rsidR="00836D1C" w:rsidP="00C664CD" w:rsidRDefault="00836D1C" w14:paraId="5683D071" w14:textId="1120A90B">
            <w:pPr>
              <w:jc w:val="center"/>
              <w:rPr>
                <w:sz w:val="22"/>
                <w:szCs w:val="22"/>
                <w:lang w:eastAsia="lt-LT"/>
              </w:rPr>
            </w:pPr>
            <w:r w:rsidRPr="00534377">
              <w:rPr>
                <w:sz w:val="22"/>
                <w:szCs w:val="22"/>
                <w:lang w:eastAsia="lt-LT"/>
              </w:rPr>
              <w:t>30 d.</w:t>
            </w:r>
          </w:p>
        </w:tc>
        <w:tc>
          <w:tcPr>
            <w:tcW w:w="850" w:type="dxa"/>
            <w:noWrap/>
          </w:tcPr>
          <w:p w:rsidRPr="00534377" w:rsidR="00836D1C" w:rsidP="00C664CD" w:rsidRDefault="00836D1C" w14:paraId="19E06149" w14:textId="2D01C3A5">
            <w:pPr>
              <w:jc w:val="center"/>
              <w:rPr>
                <w:sz w:val="22"/>
                <w:szCs w:val="22"/>
                <w:lang w:eastAsia="lt-LT"/>
              </w:rPr>
            </w:pPr>
            <w:r w:rsidRPr="00534377">
              <w:rPr>
                <w:sz w:val="22"/>
                <w:szCs w:val="22"/>
                <w:lang w:eastAsia="lt-LT"/>
              </w:rPr>
              <w:t>30 d.</w:t>
            </w:r>
          </w:p>
        </w:tc>
        <w:tc>
          <w:tcPr>
            <w:tcW w:w="822" w:type="dxa"/>
            <w:noWrap/>
          </w:tcPr>
          <w:p w:rsidRPr="00534377" w:rsidR="00836D1C" w:rsidP="00C664CD" w:rsidRDefault="00836D1C" w14:paraId="02502EC4" w14:textId="7C727211">
            <w:pPr>
              <w:jc w:val="center"/>
              <w:rPr>
                <w:sz w:val="22"/>
                <w:szCs w:val="22"/>
                <w:lang w:eastAsia="lt-LT"/>
              </w:rPr>
            </w:pPr>
            <w:r w:rsidRPr="00534377">
              <w:rPr>
                <w:sz w:val="22"/>
                <w:szCs w:val="22"/>
                <w:lang w:eastAsia="lt-LT"/>
              </w:rPr>
              <w:t>30 d.</w:t>
            </w:r>
          </w:p>
        </w:tc>
        <w:tc>
          <w:tcPr>
            <w:tcW w:w="1417" w:type="dxa"/>
          </w:tcPr>
          <w:p w:rsidRPr="00534377" w:rsidR="00836D1C" w:rsidP="00C664CD" w:rsidRDefault="00836D1C" w14:paraId="591ED62A" w14:textId="49464AF4">
            <w:pPr>
              <w:jc w:val="center"/>
              <w:rPr>
                <w:sz w:val="22"/>
                <w:szCs w:val="22"/>
                <w:lang w:eastAsia="lt-LT"/>
              </w:rPr>
            </w:pPr>
            <w:r w:rsidRPr="00534377">
              <w:rPr>
                <w:sz w:val="22"/>
                <w:szCs w:val="22"/>
                <w:lang w:eastAsia="lt-LT"/>
              </w:rPr>
              <w:t>Žemas</w:t>
            </w:r>
          </w:p>
        </w:tc>
        <w:tc>
          <w:tcPr>
            <w:tcW w:w="1701" w:type="dxa"/>
          </w:tcPr>
          <w:p w:rsidRPr="00534377" w:rsidR="00836D1C" w:rsidP="00C664CD" w:rsidRDefault="00836D1C" w14:paraId="0F0AF59C" w14:textId="19BBED62">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327D1ED1" w14:textId="71FCFF31">
            <w:pPr>
              <w:jc w:val="center"/>
              <w:rPr>
                <w:sz w:val="22"/>
                <w:szCs w:val="22"/>
                <w:lang w:eastAsia="lt-LT"/>
              </w:rPr>
            </w:pPr>
            <w:r w:rsidRPr="00534377">
              <w:rPr>
                <w:sz w:val="22"/>
                <w:szCs w:val="22"/>
                <w:lang w:eastAsia="lt-LT"/>
              </w:rPr>
              <w:t>10 d.</w:t>
            </w:r>
          </w:p>
        </w:tc>
      </w:tr>
      <w:tr w:rsidRPr="00534377" w:rsidR="008F250B" w:rsidTr="00505462" w14:paraId="62A57FFF" w14:textId="77777777">
        <w:trPr>
          <w:trHeight w:val="600"/>
        </w:trPr>
        <w:tc>
          <w:tcPr>
            <w:tcW w:w="851" w:type="dxa"/>
            <w:vMerge/>
          </w:tcPr>
          <w:p w:rsidRPr="00534377" w:rsidR="00836D1C" w:rsidP="00C664CD" w:rsidRDefault="00836D1C" w14:paraId="6A4A9005" w14:textId="77777777">
            <w:pPr>
              <w:rPr>
                <w:b/>
                <w:bCs/>
                <w:sz w:val="22"/>
                <w:szCs w:val="22"/>
                <w:lang w:eastAsia="lt-LT"/>
              </w:rPr>
            </w:pPr>
          </w:p>
        </w:tc>
        <w:tc>
          <w:tcPr>
            <w:tcW w:w="1121" w:type="dxa"/>
            <w:vMerge/>
            <w:noWrap/>
          </w:tcPr>
          <w:p w:rsidRPr="00534377" w:rsidR="00836D1C" w:rsidP="00C664CD" w:rsidRDefault="00836D1C" w14:paraId="33A8EA0B" w14:textId="7BB85966">
            <w:pPr>
              <w:rPr>
                <w:b/>
                <w:bCs/>
                <w:sz w:val="22"/>
                <w:szCs w:val="22"/>
                <w:lang w:eastAsia="lt-LT"/>
              </w:rPr>
            </w:pPr>
          </w:p>
        </w:tc>
        <w:tc>
          <w:tcPr>
            <w:tcW w:w="1829" w:type="dxa"/>
            <w:vMerge/>
            <w:noWrap/>
          </w:tcPr>
          <w:p w:rsidRPr="00534377" w:rsidR="00836D1C" w:rsidP="00C664CD" w:rsidRDefault="00836D1C" w14:paraId="7227758B" w14:textId="77777777">
            <w:pPr>
              <w:rPr>
                <w:sz w:val="22"/>
                <w:szCs w:val="22"/>
                <w:lang w:eastAsia="lt-LT"/>
              </w:rPr>
            </w:pPr>
          </w:p>
        </w:tc>
        <w:tc>
          <w:tcPr>
            <w:tcW w:w="1830" w:type="dxa"/>
            <w:vMerge/>
            <w:noWrap/>
          </w:tcPr>
          <w:p w:rsidRPr="00534377" w:rsidR="00836D1C" w:rsidP="00C664CD" w:rsidRDefault="00836D1C" w14:paraId="6ED5559F" w14:textId="77777777">
            <w:pPr>
              <w:rPr>
                <w:sz w:val="22"/>
                <w:szCs w:val="22"/>
                <w:lang w:eastAsia="lt-LT"/>
              </w:rPr>
            </w:pPr>
          </w:p>
        </w:tc>
        <w:tc>
          <w:tcPr>
            <w:tcW w:w="9000" w:type="dxa"/>
            <w:noWrap/>
          </w:tcPr>
          <w:p w:rsidRPr="00534377" w:rsidR="00836D1C" w:rsidP="00C664CD" w:rsidRDefault="00836D1C" w14:paraId="0942A5FB" w14:textId="2492005D">
            <w:pPr>
              <w:rPr>
                <w:sz w:val="22"/>
                <w:szCs w:val="22"/>
                <w:lang w:eastAsia="lt-LT"/>
              </w:rPr>
            </w:pPr>
            <w:r w:rsidRPr="00534377">
              <w:rPr>
                <w:spacing w:val="-4"/>
                <w:sz w:val="22"/>
                <w:szCs w:val="22"/>
                <w:lang w:eastAsia="lt-LT"/>
              </w:rPr>
              <w:t xml:space="preserve">3. Pastebėjus akivaizdžias saugos salelės pažaidas, kai šios negali atlikti savo funkcijos, </w:t>
            </w:r>
            <w:r w:rsidRPr="00534377">
              <w:rPr>
                <w:sz w:val="22"/>
                <w:szCs w:val="22"/>
                <w:lang w:eastAsia="lt-LT"/>
              </w:rPr>
              <w:t>turi būti pašalinamos ne vėliau kaip per:</w:t>
            </w:r>
          </w:p>
        </w:tc>
        <w:tc>
          <w:tcPr>
            <w:tcW w:w="850" w:type="dxa"/>
            <w:noWrap/>
          </w:tcPr>
          <w:p w:rsidRPr="00534377" w:rsidR="00836D1C" w:rsidP="00C664CD" w:rsidRDefault="00836D1C" w14:paraId="5CE65357" w14:textId="61193241">
            <w:pPr>
              <w:jc w:val="center"/>
              <w:rPr>
                <w:sz w:val="22"/>
                <w:szCs w:val="22"/>
                <w:lang w:eastAsia="lt-LT"/>
              </w:rPr>
            </w:pPr>
            <w:r w:rsidRPr="00534377">
              <w:rPr>
                <w:sz w:val="22"/>
                <w:szCs w:val="22"/>
                <w:lang w:eastAsia="lt-LT"/>
              </w:rPr>
              <w:t>24 val.</w:t>
            </w:r>
          </w:p>
        </w:tc>
        <w:tc>
          <w:tcPr>
            <w:tcW w:w="850" w:type="dxa"/>
            <w:noWrap/>
          </w:tcPr>
          <w:p w:rsidRPr="00534377" w:rsidR="00836D1C" w:rsidP="00C664CD" w:rsidRDefault="00836D1C" w14:paraId="0B18238D" w14:textId="1EA9D8D5">
            <w:pPr>
              <w:jc w:val="center"/>
              <w:rPr>
                <w:sz w:val="22"/>
                <w:szCs w:val="22"/>
                <w:lang w:eastAsia="lt-LT"/>
              </w:rPr>
            </w:pPr>
            <w:r w:rsidRPr="00534377">
              <w:rPr>
                <w:sz w:val="22"/>
                <w:szCs w:val="22"/>
                <w:lang w:eastAsia="lt-LT"/>
              </w:rPr>
              <w:t>24 val.</w:t>
            </w:r>
          </w:p>
        </w:tc>
        <w:tc>
          <w:tcPr>
            <w:tcW w:w="822" w:type="dxa"/>
            <w:shd w:val="clear" w:color="000000" w:fill="FFFFFF"/>
            <w:noWrap/>
          </w:tcPr>
          <w:p w:rsidRPr="00534377" w:rsidR="00836D1C" w:rsidP="00C664CD" w:rsidRDefault="00836D1C" w14:paraId="1AA173C2" w14:textId="68DE8B3A">
            <w:pPr>
              <w:jc w:val="center"/>
              <w:rPr>
                <w:sz w:val="22"/>
                <w:szCs w:val="22"/>
                <w:lang w:eastAsia="lt-LT"/>
              </w:rPr>
            </w:pPr>
            <w:r w:rsidRPr="00534377">
              <w:rPr>
                <w:sz w:val="22"/>
                <w:szCs w:val="22"/>
                <w:lang w:eastAsia="lt-LT"/>
              </w:rPr>
              <w:t>24 val.</w:t>
            </w:r>
          </w:p>
        </w:tc>
        <w:tc>
          <w:tcPr>
            <w:tcW w:w="1417" w:type="dxa"/>
            <w:shd w:val="clear" w:color="000000" w:fill="FFFFFF"/>
          </w:tcPr>
          <w:p w:rsidRPr="00534377" w:rsidR="00836D1C" w:rsidP="00C664CD" w:rsidRDefault="00836D1C" w14:paraId="3EE28862" w14:textId="0875FADA">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C664CD" w:rsidRDefault="00836D1C" w14:paraId="1396E634" w14:textId="31252E93">
            <w:pPr>
              <w:jc w:val="center"/>
              <w:rPr>
                <w:sz w:val="22"/>
                <w:szCs w:val="22"/>
                <w:lang w:eastAsia="lt-LT"/>
              </w:rPr>
            </w:pPr>
            <w:r w:rsidRPr="00534377">
              <w:rPr>
                <w:sz w:val="22"/>
                <w:szCs w:val="22"/>
                <w:lang w:eastAsia="lt-LT"/>
              </w:rPr>
              <w:t>Vizualus</w:t>
            </w:r>
          </w:p>
        </w:tc>
        <w:tc>
          <w:tcPr>
            <w:tcW w:w="1276" w:type="dxa"/>
          </w:tcPr>
          <w:p w:rsidRPr="00534377" w:rsidR="00836D1C" w:rsidP="00C664CD" w:rsidRDefault="00836D1C" w14:paraId="1F0A2120" w14:textId="1C2C5868">
            <w:pPr>
              <w:jc w:val="center"/>
              <w:rPr>
                <w:sz w:val="22"/>
                <w:szCs w:val="22"/>
                <w:lang w:eastAsia="lt-LT"/>
              </w:rPr>
            </w:pPr>
            <w:r w:rsidRPr="00534377">
              <w:rPr>
                <w:sz w:val="22"/>
                <w:szCs w:val="22"/>
                <w:lang w:eastAsia="lt-LT"/>
              </w:rPr>
              <w:t>3 d.</w:t>
            </w:r>
          </w:p>
        </w:tc>
      </w:tr>
      <w:tr w:rsidRPr="00534377" w:rsidR="00836D1C" w:rsidTr="00505462" w14:paraId="764FBE0B" w14:textId="77777777">
        <w:trPr>
          <w:trHeight w:val="42"/>
        </w:trPr>
        <w:tc>
          <w:tcPr>
            <w:tcW w:w="851" w:type="dxa"/>
            <w:vMerge/>
          </w:tcPr>
          <w:p w:rsidRPr="00534377" w:rsidR="00836D1C" w:rsidP="00C664CD" w:rsidRDefault="00836D1C" w14:paraId="1E1888AD" w14:textId="77777777">
            <w:pPr>
              <w:rPr>
                <w:b/>
                <w:bCs/>
                <w:sz w:val="22"/>
                <w:szCs w:val="22"/>
                <w:lang w:eastAsia="lt-LT"/>
              </w:rPr>
            </w:pPr>
          </w:p>
        </w:tc>
        <w:tc>
          <w:tcPr>
            <w:tcW w:w="1121" w:type="dxa"/>
            <w:vMerge/>
            <w:noWrap/>
          </w:tcPr>
          <w:p w:rsidRPr="00534377" w:rsidR="00836D1C" w:rsidP="00C664CD" w:rsidRDefault="00836D1C" w14:paraId="1A1BF711" w14:textId="394EC641">
            <w:pPr>
              <w:rPr>
                <w:b/>
                <w:bCs/>
                <w:sz w:val="22"/>
                <w:szCs w:val="22"/>
                <w:lang w:eastAsia="lt-LT"/>
              </w:rPr>
            </w:pPr>
          </w:p>
        </w:tc>
        <w:tc>
          <w:tcPr>
            <w:tcW w:w="1829" w:type="dxa"/>
            <w:vMerge/>
            <w:noWrap/>
          </w:tcPr>
          <w:p w:rsidRPr="00534377" w:rsidR="00836D1C" w:rsidP="00C664CD" w:rsidRDefault="00836D1C" w14:paraId="3DE1F6D5" w14:textId="77777777">
            <w:pPr>
              <w:rPr>
                <w:sz w:val="22"/>
                <w:szCs w:val="22"/>
                <w:lang w:eastAsia="lt-LT"/>
              </w:rPr>
            </w:pPr>
          </w:p>
        </w:tc>
        <w:tc>
          <w:tcPr>
            <w:tcW w:w="1830" w:type="dxa"/>
            <w:vMerge/>
            <w:noWrap/>
          </w:tcPr>
          <w:p w:rsidRPr="00534377" w:rsidR="00836D1C" w:rsidP="00C664CD" w:rsidRDefault="00836D1C" w14:paraId="20C710F0" w14:textId="77777777">
            <w:pPr>
              <w:rPr>
                <w:sz w:val="22"/>
                <w:szCs w:val="22"/>
                <w:lang w:eastAsia="lt-LT"/>
              </w:rPr>
            </w:pPr>
          </w:p>
        </w:tc>
        <w:tc>
          <w:tcPr>
            <w:tcW w:w="15916" w:type="dxa"/>
            <w:gridSpan w:val="7"/>
            <w:noWrap/>
          </w:tcPr>
          <w:p w:rsidRPr="00534377" w:rsidR="00836D1C" w:rsidP="00C664CD" w:rsidRDefault="00836D1C" w14:paraId="2AC5836D" w14:textId="22F795FA">
            <w:pPr>
              <w:jc w:val="both"/>
              <w:rPr>
                <w:sz w:val="22"/>
                <w:szCs w:val="22"/>
                <w:lang w:eastAsia="lt-LT"/>
              </w:rPr>
            </w:pPr>
            <w:r w:rsidRPr="00534377">
              <w:rPr>
                <w:i/>
                <w:iCs/>
                <w:sz w:val="20"/>
                <w:szCs w:val="20"/>
                <w:lang w:eastAsia="lt-LT"/>
              </w:rPr>
              <w:t>Pastaba. Vykdant kitą Nuolatinės kelių priežiūros veiklą, turi būti užtikrinama, kad nebūtų pažeisti saugos salelės elementai.</w:t>
            </w:r>
          </w:p>
        </w:tc>
      </w:tr>
    </w:tbl>
    <w:p w:rsidRPr="00534377" w:rsidR="001D2E35" w:rsidP="003A1074" w:rsidRDefault="00F15A23" w14:paraId="2AF592B2" w14:textId="59439F4E">
      <w:pPr>
        <w:spacing w:line="360" w:lineRule="auto"/>
        <w:jc w:val="both"/>
        <w:rPr>
          <w:b/>
        </w:rPr>
      </w:pPr>
      <w:r w:rsidRPr="00534377">
        <w:rPr>
          <w:b/>
        </w:rPr>
        <w:t>3</w:t>
      </w:r>
      <w:r w:rsidRPr="00534377" w:rsidR="00927E27">
        <w:rPr>
          <w:b/>
        </w:rPr>
        <w:t xml:space="preserve"> </w:t>
      </w:r>
      <w:r w:rsidRPr="00534377" w:rsidR="00F713C9">
        <w:rPr>
          <w:b/>
        </w:rPr>
        <w:t>lentelės</w:t>
      </w:r>
      <w:r w:rsidRPr="00534377" w:rsidR="001D2E35">
        <w:rPr>
          <w:b/>
        </w:rPr>
        <w:t xml:space="preserve"> </w:t>
      </w:r>
      <w:r w:rsidRPr="00534377" w:rsidR="00E42A1B">
        <w:rPr>
          <w:b/>
        </w:rPr>
        <w:t>tęsinys.</w:t>
      </w:r>
      <w:r w:rsidRPr="00534377" w:rsidR="00E42A1B">
        <w:rPr>
          <w:rFonts w:eastAsia="MS Mincho"/>
          <w:b/>
        </w:rPr>
        <w:t xml:space="preserve"> </w:t>
      </w:r>
      <w:r w:rsidRPr="00534377" w:rsidR="00E511E8">
        <w:rPr>
          <w:rFonts w:eastAsia="MS Mincho"/>
          <w:bCs/>
        </w:rPr>
        <w:t>Bendrieji Nuolatinės kelių priežiūros normatyvai</w:t>
      </w:r>
      <w:r w:rsidRPr="00534377" w:rsidR="00E511E8">
        <w:rPr>
          <w:b/>
        </w:rPr>
        <w:t xml:space="preserve"> </w:t>
      </w:r>
    </w:p>
    <w:tbl>
      <w:tblPr>
        <w:tblW w:w="21547"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829"/>
        <w:gridCol w:w="1830"/>
        <w:gridCol w:w="8970"/>
        <w:gridCol w:w="880"/>
        <w:gridCol w:w="821"/>
        <w:gridCol w:w="851"/>
        <w:gridCol w:w="1417"/>
        <w:gridCol w:w="1701"/>
        <w:gridCol w:w="1276"/>
      </w:tblGrid>
      <w:tr w:rsidRPr="00534377" w:rsidR="00836D1C" w:rsidTr="00505462" w14:paraId="3E70E8D1" w14:textId="77777777">
        <w:trPr>
          <w:trHeight w:val="315"/>
        </w:trPr>
        <w:tc>
          <w:tcPr>
            <w:tcW w:w="851" w:type="dxa"/>
            <w:vMerge w:val="restart"/>
          </w:tcPr>
          <w:p w:rsidRPr="00534377" w:rsidR="00836D1C" w:rsidP="00836D1C" w:rsidRDefault="00836D1C" w14:paraId="6676060F" w14:textId="77777777">
            <w:pPr>
              <w:jc w:val="center"/>
              <w:rPr>
                <w:b/>
                <w:bCs/>
                <w:lang w:eastAsia="lt-LT"/>
              </w:rPr>
            </w:pPr>
          </w:p>
          <w:p w:rsidRPr="00534377" w:rsidR="00836D1C" w:rsidP="00836D1C" w:rsidRDefault="00836D1C" w14:paraId="34CC9460" w14:textId="58D354B3">
            <w:pPr>
              <w:jc w:val="center"/>
              <w:rPr>
                <w:b/>
                <w:bCs/>
                <w:lang w:eastAsia="lt-LT"/>
              </w:rPr>
            </w:pPr>
            <w:r w:rsidRPr="00534377">
              <w:rPr>
                <w:b/>
                <w:bCs/>
                <w:lang w:eastAsia="lt-LT"/>
              </w:rPr>
              <w:t>Kodas</w:t>
            </w:r>
          </w:p>
        </w:tc>
        <w:tc>
          <w:tcPr>
            <w:tcW w:w="1121" w:type="dxa"/>
            <w:vMerge w:val="restart"/>
          </w:tcPr>
          <w:p w:rsidRPr="00534377" w:rsidR="00836D1C" w:rsidP="00836D1C" w:rsidRDefault="00836D1C" w14:paraId="0B275E9C" w14:textId="4250E777">
            <w:pPr>
              <w:jc w:val="center"/>
              <w:rPr>
                <w:b/>
                <w:bCs/>
                <w:lang w:eastAsia="lt-LT"/>
              </w:rPr>
            </w:pPr>
            <w:r w:rsidRPr="00534377">
              <w:rPr>
                <w:b/>
                <w:bCs/>
                <w:lang w:eastAsia="lt-LT"/>
              </w:rPr>
              <w:t>Kelio elementų grupė</w:t>
            </w:r>
          </w:p>
        </w:tc>
        <w:tc>
          <w:tcPr>
            <w:tcW w:w="1829" w:type="dxa"/>
            <w:vMerge w:val="restart"/>
          </w:tcPr>
          <w:p w:rsidRPr="00534377" w:rsidR="00836D1C" w:rsidP="00836D1C" w:rsidRDefault="00836D1C" w14:paraId="00653668" w14:textId="77777777">
            <w:pPr>
              <w:jc w:val="center"/>
              <w:rPr>
                <w:b/>
                <w:bCs/>
                <w:lang w:eastAsia="lt-LT"/>
              </w:rPr>
            </w:pPr>
            <w:r w:rsidRPr="00534377">
              <w:rPr>
                <w:b/>
                <w:bCs/>
                <w:lang w:eastAsia="lt-LT"/>
              </w:rPr>
              <w:t>Kelio elementas</w:t>
            </w:r>
          </w:p>
        </w:tc>
        <w:tc>
          <w:tcPr>
            <w:tcW w:w="1830" w:type="dxa"/>
            <w:vMerge w:val="restart"/>
          </w:tcPr>
          <w:p w:rsidRPr="00534377" w:rsidR="00836D1C" w:rsidP="00836D1C" w:rsidRDefault="00836D1C" w14:paraId="45E4DBF1" w14:textId="77777777">
            <w:pPr>
              <w:jc w:val="center"/>
              <w:rPr>
                <w:b/>
                <w:bCs/>
                <w:lang w:eastAsia="lt-LT"/>
              </w:rPr>
            </w:pPr>
            <w:r w:rsidRPr="00534377">
              <w:rPr>
                <w:b/>
                <w:bCs/>
                <w:lang w:eastAsia="lt-LT"/>
              </w:rPr>
              <w:t>Rodiklis</w:t>
            </w:r>
          </w:p>
        </w:tc>
        <w:tc>
          <w:tcPr>
            <w:tcW w:w="8970" w:type="dxa"/>
            <w:vMerge w:val="restart"/>
          </w:tcPr>
          <w:p w:rsidRPr="00534377" w:rsidR="00836D1C" w:rsidP="00836D1C" w:rsidRDefault="00836D1C" w14:paraId="77D6942D" w14:textId="77777777">
            <w:pPr>
              <w:jc w:val="center"/>
              <w:rPr>
                <w:b/>
                <w:bCs/>
                <w:lang w:eastAsia="lt-LT"/>
              </w:rPr>
            </w:pPr>
            <w:r w:rsidRPr="00534377">
              <w:rPr>
                <w:b/>
                <w:bCs/>
                <w:lang w:eastAsia="lt-LT"/>
              </w:rPr>
              <w:t>Reikalavimas</w:t>
            </w:r>
          </w:p>
        </w:tc>
        <w:tc>
          <w:tcPr>
            <w:tcW w:w="2552" w:type="dxa"/>
            <w:gridSpan w:val="3"/>
          </w:tcPr>
          <w:p w:rsidRPr="00534377" w:rsidR="00836D1C" w:rsidP="00836D1C" w:rsidRDefault="00836D1C" w14:paraId="7DFF7296" w14:textId="77777777">
            <w:pPr>
              <w:jc w:val="center"/>
              <w:rPr>
                <w:b/>
                <w:bCs/>
                <w:lang w:eastAsia="lt-LT"/>
              </w:rPr>
            </w:pPr>
            <w:r w:rsidRPr="00534377">
              <w:rPr>
                <w:b/>
                <w:bCs/>
                <w:lang w:eastAsia="lt-LT"/>
              </w:rPr>
              <w:t>Kelio priežiūros lygis</w:t>
            </w:r>
          </w:p>
        </w:tc>
        <w:tc>
          <w:tcPr>
            <w:tcW w:w="1417" w:type="dxa"/>
            <w:vMerge w:val="restart"/>
          </w:tcPr>
          <w:p w:rsidRPr="00534377" w:rsidR="00836D1C" w:rsidP="00836D1C" w:rsidRDefault="00836D1C" w14:paraId="4BDBE897"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977" w:type="dxa"/>
            <w:gridSpan w:val="2"/>
          </w:tcPr>
          <w:p w:rsidRPr="00534377" w:rsidR="00836D1C" w:rsidP="00836D1C" w:rsidRDefault="00D57412" w14:paraId="4E76CBAF" w14:textId="5F190F78">
            <w:pPr>
              <w:jc w:val="center"/>
              <w:rPr>
                <w:b/>
                <w:bCs/>
                <w:lang w:eastAsia="lt-LT"/>
              </w:rPr>
            </w:pPr>
            <w:r w:rsidRPr="002F0C5E">
              <w:rPr>
                <w:b/>
                <w:bCs/>
              </w:rPr>
              <w:t>Nuolatinės kelių priežiūros</w:t>
            </w:r>
            <w:r w:rsidRPr="00673795" w:rsidR="00836D1C">
              <w:t xml:space="preserve"> </w:t>
            </w:r>
            <w:r w:rsidRPr="00534377" w:rsidR="00836D1C">
              <w:rPr>
                <w:b/>
                <w:bCs/>
                <w:lang w:eastAsia="lt-LT"/>
              </w:rPr>
              <w:t>paslaugų pažeidimas</w:t>
            </w:r>
          </w:p>
        </w:tc>
      </w:tr>
      <w:tr w:rsidRPr="00534377" w:rsidR="00836D1C" w:rsidTr="00505462" w14:paraId="17B19986" w14:textId="77777777">
        <w:trPr>
          <w:trHeight w:val="315"/>
        </w:trPr>
        <w:tc>
          <w:tcPr>
            <w:tcW w:w="851" w:type="dxa"/>
            <w:vMerge/>
          </w:tcPr>
          <w:p w:rsidRPr="00534377" w:rsidR="00836D1C" w:rsidP="00836D1C" w:rsidRDefault="00836D1C" w14:paraId="10DB655A" w14:textId="77777777">
            <w:pPr>
              <w:jc w:val="center"/>
              <w:rPr>
                <w:b/>
                <w:bCs/>
                <w:lang w:eastAsia="lt-LT"/>
              </w:rPr>
            </w:pPr>
          </w:p>
        </w:tc>
        <w:tc>
          <w:tcPr>
            <w:tcW w:w="1121" w:type="dxa"/>
            <w:vMerge/>
          </w:tcPr>
          <w:p w:rsidRPr="00534377" w:rsidR="00836D1C" w:rsidP="00836D1C" w:rsidRDefault="00836D1C" w14:paraId="0CA07784" w14:textId="10B87E8B">
            <w:pPr>
              <w:jc w:val="center"/>
              <w:rPr>
                <w:b/>
                <w:bCs/>
                <w:lang w:eastAsia="lt-LT"/>
              </w:rPr>
            </w:pPr>
          </w:p>
        </w:tc>
        <w:tc>
          <w:tcPr>
            <w:tcW w:w="1829" w:type="dxa"/>
            <w:vMerge/>
          </w:tcPr>
          <w:p w:rsidRPr="00534377" w:rsidR="00836D1C" w:rsidP="00836D1C" w:rsidRDefault="00836D1C" w14:paraId="0315B16A" w14:textId="77777777">
            <w:pPr>
              <w:jc w:val="center"/>
              <w:rPr>
                <w:b/>
                <w:bCs/>
                <w:lang w:eastAsia="lt-LT"/>
              </w:rPr>
            </w:pPr>
          </w:p>
        </w:tc>
        <w:tc>
          <w:tcPr>
            <w:tcW w:w="1830" w:type="dxa"/>
            <w:vMerge/>
          </w:tcPr>
          <w:p w:rsidRPr="00534377" w:rsidR="00836D1C" w:rsidP="00836D1C" w:rsidRDefault="00836D1C" w14:paraId="7243D44B" w14:textId="77777777">
            <w:pPr>
              <w:jc w:val="center"/>
              <w:rPr>
                <w:b/>
                <w:bCs/>
                <w:lang w:eastAsia="lt-LT"/>
              </w:rPr>
            </w:pPr>
          </w:p>
        </w:tc>
        <w:tc>
          <w:tcPr>
            <w:tcW w:w="8970" w:type="dxa"/>
            <w:vMerge/>
          </w:tcPr>
          <w:p w:rsidRPr="00534377" w:rsidR="00836D1C" w:rsidP="00836D1C" w:rsidRDefault="00836D1C" w14:paraId="2F344892" w14:textId="77777777">
            <w:pPr>
              <w:jc w:val="center"/>
              <w:rPr>
                <w:b/>
                <w:bCs/>
                <w:lang w:eastAsia="lt-LT"/>
              </w:rPr>
            </w:pPr>
          </w:p>
        </w:tc>
        <w:tc>
          <w:tcPr>
            <w:tcW w:w="880" w:type="dxa"/>
          </w:tcPr>
          <w:p w:rsidRPr="00534377" w:rsidR="00836D1C" w:rsidP="00836D1C" w:rsidRDefault="00836D1C" w14:paraId="03D0D53F" w14:textId="77777777">
            <w:pPr>
              <w:jc w:val="center"/>
              <w:rPr>
                <w:b/>
                <w:bCs/>
                <w:lang w:eastAsia="lt-LT"/>
              </w:rPr>
            </w:pPr>
            <w:r w:rsidRPr="00534377">
              <w:rPr>
                <w:b/>
                <w:bCs/>
                <w:lang w:eastAsia="lt-LT"/>
              </w:rPr>
              <w:t>I</w:t>
            </w:r>
          </w:p>
        </w:tc>
        <w:tc>
          <w:tcPr>
            <w:tcW w:w="821" w:type="dxa"/>
          </w:tcPr>
          <w:p w:rsidRPr="00534377" w:rsidR="00836D1C" w:rsidP="00836D1C" w:rsidRDefault="00836D1C" w14:paraId="7D917AF2" w14:textId="77777777">
            <w:pPr>
              <w:jc w:val="center"/>
              <w:rPr>
                <w:b/>
                <w:bCs/>
                <w:lang w:eastAsia="lt-LT"/>
              </w:rPr>
            </w:pPr>
            <w:r w:rsidRPr="00534377">
              <w:rPr>
                <w:b/>
                <w:bCs/>
                <w:lang w:eastAsia="lt-LT"/>
              </w:rPr>
              <w:t>II</w:t>
            </w:r>
          </w:p>
        </w:tc>
        <w:tc>
          <w:tcPr>
            <w:tcW w:w="851" w:type="dxa"/>
          </w:tcPr>
          <w:p w:rsidRPr="00534377" w:rsidR="00836D1C" w:rsidP="00836D1C" w:rsidRDefault="00836D1C" w14:paraId="776FD21A" w14:textId="7D89633A">
            <w:pPr>
              <w:jc w:val="center"/>
              <w:rPr>
                <w:b/>
                <w:bCs/>
                <w:lang w:eastAsia="lt-LT"/>
              </w:rPr>
            </w:pPr>
            <w:r w:rsidRPr="00534377">
              <w:rPr>
                <w:b/>
                <w:bCs/>
                <w:lang w:eastAsia="lt-LT"/>
              </w:rPr>
              <w:t>III</w:t>
            </w:r>
          </w:p>
        </w:tc>
        <w:tc>
          <w:tcPr>
            <w:tcW w:w="1417" w:type="dxa"/>
            <w:vMerge/>
          </w:tcPr>
          <w:p w:rsidRPr="00534377" w:rsidR="00836D1C" w:rsidP="00836D1C" w:rsidRDefault="00836D1C" w14:paraId="17DC143A" w14:textId="77777777">
            <w:pPr>
              <w:jc w:val="center"/>
              <w:rPr>
                <w:b/>
                <w:bCs/>
                <w:lang w:eastAsia="lt-LT"/>
              </w:rPr>
            </w:pPr>
          </w:p>
        </w:tc>
        <w:tc>
          <w:tcPr>
            <w:tcW w:w="1701" w:type="dxa"/>
            <w:vMerge w:val="restart"/>
          </w:tcPr>
          <w:p w:rsidRPr="00534377" w:rsidR="00836D1C" w:rsidP="00836D1C" w:rsidRDefault="00836D1C" w14:paraId="7100B462" w14:textId="77777777">
            <w:pPr>
              <w:jc w:val="center"/>
              <w:rPr>
                <w:b/>
                <w:bCs/>
                <w:lang w:eastAsia="lt-LT"/>
              </w:rPr>
            </w:pPr>
            <w:r w:rsidRPr="00534377">
              <w:rPr>
                <w:b/>
                <w:bCs/>
                <w:lang w:eastAsia="lt-LT"/>
              </w:rPr>
              <w:t>Nustatymo metodas</w:t>
            </w:r>
          </w:p>
        </w:tc>
        <w:tc>
          <w:tcPr>
            <w:tcW w:w="1276" w:type="dxa"/>
            <w:vMerge w:val="restart"/>
          </w:tcPr>
          <w:p w:rsidRPr="002F0C5E" w:rsidR="00012BE2" w:rsidP="006938BB" w:rsidRDefault="00012BE2" w14:paraId="00631739" w14:textId="66092B29">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836D1C" w:rsidP="00836D1C" w:rsidRDefault="00012BE2" w14:paraId="43150019" w14:textId="5F7359AA">
            <w:pPr>
              <w:jc w:val="center"/>
              <w:rPr>
                <w:b/>
                <w:bCs/>
                <w:lang w:eastAsia="lt-LT"/>
              </w:rPr>
            </w:pPr>
            <w:r w:rsidRPr="002F0C5E">
              <w:rPr>
                <w:b/>
                <w:bCs/>
              </w:rPr>
              <w:t>(LV)</w:t>
            </w:r>
          </w:p>
        </w:tc>
      </w:tr>
      <w:tr w:rsidRPr="00673795" w:rsidR="00012BE2" w:rsidTr="00505462" w14:paraId="08412B97" w14:textId="77777777">
        <w:trPr>
          <w:trHeight w:val="315"/>
        </w:trPr>
        <w:tc>
          <w:tcPr>
            <w:tcW w:w="851" w:type="dxa"/>
            <w:vMerge/>
          </w:tcPr>
          <w:p w:rsidRPr="00673795" w:rsidR="00012BE2" w:rsidP="00836D1C" w:rsidRDefault="00012BE2" w14:paraId="53F87B13" w14:textId="77777777">
            <w:pPr>
              <w:jc w:val="center"/>
              <w:rPr>
                <w:b/>
                <w:bCs/>
                <w:lang w:eastAsia="lt-LT"/>
              </w:rPr>
            </w:pPr>
          </w:p>
        </w:tc>
        <w:tc>
          <w:tcPr>
            <w:tcW w:w="1121" w:type="dxa"/>
            <w:vMerge/>
          </w:tcPr>
          <w:p w:rsidRPr="00673795" w:rsidR="00012BE2" w:rsidP="00836D1C" w:rsidRDefault="00012BE2" w14:paraId="7E966CAD" w14:textId="77777777">
            <w:pPr>
              <w:jc w:val="center"/>
              <w:rPr>
                <w:b/>
                <w:bCs/>
                <w:lang w:eastAsia="lt-LT"/>
              </w:rPr>
            </w:pPr>
          </w:p>
        </w:tc>
        <w:tc>
          <w:tcPr>
            <w:tcW w:w="1829" w:type="dxa"/>
            <w:vMerge/>
          </w:tcPr>
          <w:p w:rsidRPr="00673795" w:rsidR="00012BE2" w:rsidP="00836D1C" w:rsidRDefault="00012BE2" w14:paraId="6BD434D0" w14:textId="77777777">
            <w:pPr>
              <w:jc w:val="center"/>
              <w:rPr>
                <w:b/>
                <w:bCs/>
                <w:lang w:eastAsia="lt-LT"/>
              </w:rPr>
            </w:pPr>
          </w:p>
        </w:tc>
        <w:tc>
          <w:tcPr>
            <w:tcW w:w="1830" w:type="dxa"/>
            <w:vMerge/>
          </w:tcPr>
          <w:p w:rsidRPr="00673795" w:rsidR="00012BE2" w:rsidP="00836D1C" w:rsidRDefault="00012BE2" w14:paraId="46FAF517" w14:textId="77777777">
            <w:pPr>
              <w:jc w:val="center"/>
              <w:rPr>
                <w:b/>
                <w:bCs/>
                <w:lang w:eastAsia="lt-LT"/>
              </w:rPr>
            </w:pPr>
          </w:p>
        </w:tc>
        <w:tc>
          <w:tcPr>
            <w:tcW w:w="8970" w:type="dxa"/>
            <w:vMerge/>
          </w:tcPr>
          <w:p w:rsidRPr="00673795" w:rsidR="00012BE2" w:rsidP="00836D1C" w:rsidRDefault="00012BE2" w14:paraId="249951FE" w14:textId="77777777">
            <w:pPr>
              <w:jc w:val="center"/>
              <w:rPr>
                <w:b/>
                <w:bCs/>
                <w:lang w:eastAsia="lt-LT"/>
              </w:rPr>
            </w:pPr>
          </w:p>
        </w:tc>
        <w:tc>
          <w:tcPr>
            <w:tcW w:w="2552" w:type="dxa"/>
            <w:gridSpan w:val="3"/>
          </w:tcPr>
          <w:p w:rsidRPr="002F0C5E" w:rsidR="00012BE2" w:rsidP="00CF6A94" w:rsidRDefault="00012BE2" w14:paraId="1186949F" w14:textId="58AEB4F1">
            <w:pPr>
              <w:jc w:val="center"/>
              <w:rPr>
                <w:b/>
                <w:bCs/>
              </w:rPr>
            </w:pPr>
            <w:r w:rsidRPr="002F0C5E">
              <w:rPr>
                <w:b/>
                <w:bCs/>
              </w:rPr>
              <w:t>Pažaidos</w:t>
            </w:r>
            <w:r>
              <w:rPr>
                <w:b/>
                <w:bCs/>
              </w:rPr>
              <w:t xml:space="preserve"> </w:t>
            </w:r>
            <w:r w:rsidR="00C40EE6">
              <w:rPr>
                <w:b/>
                <w:bCs/>
              </w:rPr>
              <w:t>/</w:t>
            </w:r>
            <w:r>
              <w:rPr>
                <w:b/>
                <w:bCs/>
              </w:rPr>
              <w:t xml:space="preserve"> pažeidimo </w:t>
            </w:r>
            <w:r w:rsidRPr="002F0C5E">
              <w:rPr>
                <w:b/>
                <w:bCs/>
              </w:rPr>
              <w:t>ištaisymo laikas</w:t>
            </w:r>
          </w:p>
          <w:p w:rsidRPr="00673795" w:rsidR="00012BE2" w:rsidP="00CF6A94" w:rsidRDefault="00012BE2" w14:paraId="730063D0"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012BE2" w:rsidP="00CF6A94" w:rsidRDefault="00012BE2" w14:paraId="1CC4DA8E" w14:textId="71020A69">
            <w:pPr>
              <w:jc w:val="center"/>
              <w:rPr>
                <w:b/>
                <w:bCs/>
                <w:lang w:eastAsia="lt-LT"/>
              </w:rPr>
            </w:pPr>
            <w:r w:rsidRPr="00673795">
              <w:rPr>
                <w:sz w:val="22"/>
                <w:szCs w:val="22"/>
                <w:lang w:eastAsia="lt-LT"/>
              </w:rPr>
              <w:t>terminas)</w:t>
            </w:r>
          </w:p>
        </w:tc>
        <w:tc>
          <w:tcPr>
            <w:tcW w:w="1417" w:type="dxa"/>
            <w:vMerge/>
          </w:tcPr>
          <w:p w:rsidRPr="00673795" w:rsidR="00012BE2" w:rsidP="00836D1C" w:rsidRDefault="00012BE2" w14:paraId="47014A22" w14:textId="77777777">
            <w:pPr>
              <w:jc w:val="center"/>
              <w:rPr>
                <w:b/>
                <w:bCs/>
                <w:lang w:eastAsia="lt-LT"/>
              </w:rPr>
            </w:pPr>
          </w:p>
        </w:tc>
        <w:tc>
          <w:tcPr>
            <w:tcW w:w="1701" w:type="dxa"/>
            <w:vMerge/>
          </w:tcPr>
          <w:p w:rsidRPr="00673795" w:rsidR="00012BE2" w:rsidP="00836D1C" w:rsidRDefault="00012BE2" w14:paraId="1785DE4F" w14:textId="77777777">
            <w:pPr>
              <w:jc w:val="center"/>
              <w:rPr>
                <w:b/>
                <w:bCs/>
                <w:lang w:eastAsia="lt-LT"/>
              </w:rPr>
            </w:pPr>
          </w:p>
        </w:tc>
        <w:tc>
          <w:tcPr>
            <w:tcW w:w="1276" w:type="dxa"/>
            <w:vMerge/>
          </w:tcPr>
          <w:p w:rsidRPr="00673795" w:rsidR="00012BE2" w:rsidP="00836D1C" w:rsidRDefault="00012BE2" w14:paraId="05AE3C04" w14:textId="77777777">
            <w:pPr>
              <w:jc w:val="center"/>
              <w:rPr>
                <w:b/>
                <w:bCs/>
                <w:lang w:eastAsia="lt-LT"/>
              </w:rPr>
            </w:pPr>
          </w:p>
        </w:tc>
      </w:tr>
      <w:tr w:rsidRPr="00534377" w:rsidR="00836D1C" w:rsidTr="00505462" w14:paraId="7F16BFB1" w14:textId="77777777">
        <w:trPr>
          <w:trHeight w:val="1518"/>
        </w:trPr>
        <w:tc>
          <w:tcPr>
            <w:tcW w:w="851" w:type="dxa"/>
            <w:vMerge w:val="restart"/>
          </w:tcPr>
          <w:p w:rsidRPr="00534377" w:rsidR="00836D1C" w:rsidP="00836D1C" w:rsidRDefault="00836D1C" w14:paraId="3E653C68" w14:textId="77777777">
            <w:pPr>
              <w:jc w:val="center"/>
              <w:rPr>
                <w:b/>
                <w:bCs/>
                <w:sz w:val="22"/>
                <w:szCs w:val="22"/>
                <w:lang w:eastAsia="lt-LT"/>
              </w:rPr>
            </w:pPr>
          </w:p>
          <w:p w:rsidRPr="00534377" w:rsidR="00836D1C" w:rsidP="00836D1C" w:rsidRDefault="00836D1C" w14:paraId="4CCB3267" w14:textId="77777777">
            <w:pPr>
              <w:jc w:val="center"/>
              <w:rPr>
                <w:b/>
                <w:bCs/>
                <w:sz w:val="22"/>
                <w:szCs w:val="22"/>
                <w:lang w:eastAsia="lt-LT"/>
              </w:rPr>
            </w:pPr>
          </w:p>
          <w:p w:rsidRPr="00534377" w:rsidR="00836D1C" w:rsidP="00836D1C" w:rsidRDefault="00836D1C" w14:paraId="4764A11C" w14:textId="2A598458">
            <w:pPr>
              <w:jc w:val="center"/>
              <w:rPr>
                <w:b/>
                <w:bCs/>
                <w:spacing w:val="-6"/>
                <w:sz w:val="22"/>
                <w:szCs w:val="22"/>
                <w:lang w:eastAsia="lt-LT"/>
              </w:rPr>
            </w:pPr>
            <w:r w:rsidRPr="00534377">
              <w:rPr>
                <w:b/>
                <w:bCs/>
                <w:sz w:val="22"/>
                <w:szCs w:val="22"/>
                <w:lang w:eastAsia="lt-LT"/>
              </w:rPr>
              <w:t>NKP</w:t>
            </w:r>
          </w:p>
        </w:tc>
        <w:tc>
          <w:tcPr>
            <w:tcW w:w="1121" w:type="dxa"/>
            <w:vMerge w:val="restart"/>
            <w:noWrap/>
          </w:tcPr>
          <w:p w:rsidRPr="00534377" w:rsidR="00836D1C" w:rsidP="00836D1C" w:rsidRDefault="00836D1C" w14:paraId="10AC794F" w14:textId="749D08B9">
            <w:pPr>
              <w:jc w:val="center"/>
              <w:rPr>
                <w:b/>
                <w:bCs/>
                <w:spacing w:val="-6"/>
                <w:sz w:val="22"/>
                <w:szCs w:val="22"/>
                <w:lang w:eastAsia="lt-LT"/>
              </w:rPr>
            </w:pPr>
            <w:r w:rsidRPr="00534377">
              <w:rPr>
                <w:b/>
                <w:bCs/>
                <w:spacing w:val="-6"/>
                <w:sz w:val="22"/>
                <w:szCs w:val="22"/>
                <w:lang w:eastAsia="lt-LT"/>
              </w:rPr>
              <w:t>4. Techninės eismo reguliavimo priemonės</w:t>
            </w:r>
          </w:p>
        </w:tc>
        <w:tc>
          <w:tcPr>
            <w:tcW w:w="1829" w:type="dxa"/>
            <w:noWrap/>
          </w:tcPr>
          <w:p w:rsidRPr="00534377" w:rsidR="00836D1C" w:rsidP="00836D1C" w:rsidRDefault="00836D1C" w14:paraId="6A731AB6" w14:textId="77777777">
            <w:pPr>
              <w:rPr>
                <w:lang w:eastAsia="lt-LT"/>
              </w:rPr>
            </w:pPr>
            <w:r w:rsidRPr="00534377">
              <w:rPr>
                <w:b/>
                <w:bCs/>
                <w:sz w:val="22"/>
                <w:szCs w:val="22"/>
                <w:lang w:eastAsia="lt-LT"/>
              </w:rPr>
              <w:t>4.4. Inžinerinė eismo saugumo priemonė</w:t>
            </w:r>
          </w:p>
          <w:p w:rsidRPr="00534377" w:rsidR="00836D1C" w:rsidP="00836D1C" w:rsidRDefault="00836D1C" w14:paraId="43B68CF6" w14:textId="75B17AD0">
            <w:pPr>
              <w:rPr>
                <w:b/>
                <w:bCs/>
                <w:sz w:val="22"/>
                <w:szCs w:val="22"/>
                <w:lang w:eastAsia="lt-LT"/>
              </w:rPr>
            </w:pPr>
            <w:r w:rsidRPr="00534377">
              <w:rPr>
                <w:sz w:val="22"/>
                <w:szCs w:val="22"/>
                <w:lang w:eastAsia="lt-LT"/>
              </w:rPr>
              <w:t>4.4.2. Vertikali greičio mažinimo priemonė</w:t>
            </w:r>
          </w:p>
        </w:tc>
        <w:tc>
          <w:tcPr>
            <w:tcW w:w="1830" w:type="dxa"/>
            <w:noWrap/>
          </w:tcPr>
          <w:p w:rsidRPr="00534377" w:rsidR="00836D1C" w:rsidP="00836D1C" w:rsidRDefault="00836D1C" w14:paraId="4D4A9B39" w14:textId="1E2FBF56">
            <w:pPr>
              <w:rPr>
                <w:color w:val="FF0000"/>
                <w:sz w:val="22"/>
                <w:szCs w:val="22"/>
                <w:lang w:eastAsia="lt-LT"/>
              </w:rPr>
            </w:pPr>
            <w:r w:rsidRPr="00534377">
              <w:rPr>
                <w:sz w:val="22"/>
                <w:szCs w:val="22"/>
                <w:lang w:eastAsia="lt-LT"/>
              </w:rPr>
              <w:t>4.4.2.1. Techninė būklė</w:t>
            </w:r>
          </w:p>
        </w:tc>
        <w:tc>
          <w:tcPr>
            <w:tcW w:w="8970" w:type="dxa"/>
            <w:noWrap/>
          </w:tcPr>
          <w:p w:rsidRPr="00534377" w:rsidR="00836D1C" w:rsidP="00836D1C" w:rsidRDefault="00836D1C" w14:paraId="4231BC17" w14:textId="54C2B1C8">
            <w:pPr>
              <w:rPr>
                <w:color w:val="FF0000"/>
                <w:spacing w:val="-4"/>
                <w:sz w:val="22"/>
                <w:szCs w:val="22"/>
                <w:lang w:eastAsia="lt-LT"/>
              </w:rPr>
            </w:pPr>
            <w:r w:rsidRPr="00534377">
              <w:rPr>
                <w:spacing w:val="-4"/>
                <w:sz w:val="22"/>
                <w:szCs w:val="22"/>
                <w:lang w:eastAsia="lt-LT"/>
              </w:rPr>
              <w:t>1. Pastebėjus akivaizdžias vertikalios greičio mažinimo priemonės pažaidas, kai ši negali atlikti savo funkcijos, pažaidos turi būti pašalintos ne vėliau kaip per:</w:t>
            </w:r>
          </w:p>
        </w:tc>
        <w:tc>
          <w:tcPr>
            <w:tcW w:w="880" w:type="dxa"/>
            <w:noWrap/>
          </w:tcPr>
          <w:p w:rsidRPr="00534377" w:rsidR="00836D1C" w:rsidP="00836D1C" w:rsidRDefault="00836D1C" w14:paraId="090984CB" w14:textId="79A9FC11">
            <w:pPr>
              <w:jc w:val="center"/>
              <w:rPr>
                <w:sz w:val="22"/>
                <w:szCs w:val="22"/>
                <w:lang w:eastAsia="lt-LT"/>
              </w:rPr>
            </w:pPr>
            <w:r w:rsidRPr="00534377">
              <w:rPr>
                <w:sz w:val="22"/>
                <w:szCs w:val="22"/>
                <w:lang w:eastAsia="lt-LT"/>
              </w:rPr>
              <w:t>30 d.</w:t>
            </w:r>
          </w:p>
        </w:tc>
        <w:tc>
          <w:tcPr>
            <w:tcW w:w="821" w:type="dxa"/>
            <w:noWrap/>
          </w:tcPr>
          <w:p w:rsidRPr="00534377" w:rsidR="00836D1C" w:rsidP="00836D1C" w:rsidRDefault="00836D1C" w14:paraId="4D380955" w14:textId="2E9D5BD2">
            <w:pPr>
              <w:jc w:val="center"/>
              <w:rPr>
                <w:sz w:val="22"/>
                <w:szCs w:val="22"/>
                <w:lang w:eastAsia="lt-LT"/>
              </w:rPr>
            </w:pPr>
            <w:r w:rsidRPr="00534377">
              <w:rPr>
                <w:sz w:val="22"/>
                <w:szCs w:val="22"/>
                <w:lang w:eastAsia="lt-LT"/>
              </w:rPr>
              <w:t>30 d.</w:t>
            </w:r>
          </w:p>
        </w:tc>
        <w:tc>
          <w:tcPr>
            <w:tcW w:w="851" w:type="dxa"/>
            <w:shd w:val="clear" w:color="000000" w:fill="FFFFFF"/>
            <w:noWrap/>
          </w:tcPr>
          <w:p w:rsidRPr="00534377" w:rsidR="00836D1C" w:rsidP="00836D1C" w:rsidRDefault="00836D1C" w14:paraId="77EBC905" w14:textId="5C3B48F4">
            <w:pPr>
              <w:jc w:val="center"/>
              <w:rPr>
                <w:color w:val="FF0000"/>
                <w:sz w:val="22"/>
                <w:szCs w:val="22"/>
                <w:lang w:eastAsia="lt-LT"/>
              </w:rPr>
            </w:pPr>
            <w:r w:rsidRPr="00534377">
              <w:rPr>
                <w:sz w:val="22"/>
                <w:szCs w:val="22"/>
                <w:lang w:eastAsia="lt-LT"/>
              </w:rPr>
              <w:t>30 d.</w:t>
            </w:r>
          </w:p>
        </w:tc>
        <w:tc>
          <w:tcPr>
            <w:tcW w:w="1417" w:type="dxa"/>
            <w:shd w:val="clear" w:color="000000" w:fill="FFFFFF"/>
          </w:tcPr>
          <w:p w:rsidRPr="00534377" w:rsidR="00836D1C" w:rsidP="00836D1C" w:rsidRDefault="00836D1C" w14:paraId="2B8BC279" w14:textId="33B7168E">
            <w:pPr>
              <w:jc w:val="center"/>
              <w:rPr>
                <w:color w:val="FF0000"/>
                <w:sz w:val="22"/>
                <w:szCs w:val="22"/>
                <w:lang w:eastAsia="lt-LT"/>
              </w:rPr>
            </w:pPr>
            <w:r w:rsidRPr="00534377">
              <w:rPr>
                <w:sz w:val="22"/>
                <w:szCs w:val="22"/>
                <w:lang w:eastAsia="lt-LT"/>
              </w:rPr>
              <w:t>Žemas</w:t>
            </w:r>
          </w:p>
        </w:tc>
        <w:tc>
          <w:tcPr>
            <w:tcW w:w="1701" w:type="dxa"/>
            <w:shd w:val="clear" w:color="000000" w:fill="FFFFFF"/>
          </w:tcPr>
          <w:p w:rsidRPr="00534377" w:rsidR="00836D1C" w:rsidP="00836D1C" w:rsidRDefault="00836D1C" w14:paraId="2BB066F6" w14:textId="19A014A2">
            <w:pPr>
              <w:jc w:val="center"/>
              <w:rPr>
                <w:color w:val="FF0000"/>
                <w:sz w:val="22"/>
                <w:szCs w:val="22"/>
                <w:lang w:eastAsia="lt-LT"/>
              </w:rPr>
            </w:pPr>
            <w:r w:rsidRPr="00534377">
              <w:rPr>
                <w:sz w:val="22"/>
                <w:szCs w:val="22"/>
                <w:lang w:eastAsia="lt-LT"/>
              </w:rPr>
              <w:t>Vizualus</w:t>
            </w:r>
          </w:p>
        </w:tc>
        <w:tc>
          <w:tcPr>
            <w:tcW w:w="1276" w:type="dxa"/>
          </w:tcPr>
          <w:p w:rsidRPr="00534377" w:rsidR="00836D1C" w:rsidP="00836D1C" w:rsidRDefault="00836D1C" w14:paraId="296ABE64" w14:textId="0D277E8E">
            <w:pPr>
              <w:jc w:val="center"/>
              <w:rPr>
                <w:color w:val="FF0000"/>
                <w:sz w:val="22"/>
                <w:szCs w:val="22"/>
                <w:lang w:eastAsia="lt-LT"/>
              </w:rPr>
            </w:pPr>
            <w:r w:rsidRPr="00534377">
              <w:rPr>
                <w:sz w:val="22"/>
                <w:szCs w:val="22"/>
                <w:lang w:eastAsia="lt-LT"/>
              </w:rPr>
              <w:t>10 d.</w:t>
            </w:r>
          </w:p>
        </w:tc>
      </w:tr>
      <w:tr w:rsidRPr="00534377" w:rsidR="00776CFE" w:rsidTr="00505462" w14:paraId="5F02B5B0" w14:textId="77777777">
        <w:trPr>
          <w:trHeight w:val="727"/>
        </w:trPr>
        <w:tc>
          <w:tcPr>
            <w:tcW w:w="851" w:type="dxa"/>
            <w:vMerge/>
          </w:tcPr>
          <w:p w:rsidRPr="00534377" w:rsidR="00836D1C" w:rsidP="00CF22F3" w:rsidRDefault="00836D1C" w14:paraId="08DC06F8" w14:textId="77777777">
            <w:pPr>
              <w:rPr>
                <w:b/>
                <w:bCs/>
                <w:sz w:val="22"/>
                <w:szCs w:val="22"/>
                <w:lang w:eastAsia="lt-LT"/>
              </w:rPr>
            </w:pPr>
            <w:bookmarkStart w:name="_Hlk151039969" w:id="60"/>
          </w:p>
        </w:tc>
        <w:tc>
          <w:tcPr>
            <w:tcW w:w="1121" w:type="dxa"/>
            <w:vMerge/>
            <w:noWrap/>
          </w:tcPr>
          <w:p w:rsidRPr="00534377" w:rsidR="00836D1C" w:rsidP="00CF22F3" w:rsidRDefault="00836D1C" w14:paraId="2A76BAA9" w14:textId="2FDE93E2">
            <w:pPr>
              <w:rPr>
                <w:b/>
                <w:bCs/>
                <w:sz w:val="22"/>
                <w:szCs w:val="22"/>
                <w:lang w:eastAsia="lt-LT"/>
              </w:rPr>
            </w:pPr>
          </w:p>
        </w:tc>
        <w:tc>
          <w:tcPr>
            <w:tcW w:w="1829" w:type="dxa"/>
            <w:noWrap/>
          </w:tcPr>
          <w:p w:rsidRPr="00534377" w:rsidR="00836D1C" w:rsidP="00CF22F3" w:rsidRDefault="00836D1C" w14:paraId="28A726A8" w14:textId="77777777">
            <w:pPr>
              <w:rPr>
                <w:lang w:eastAsia="lt-LT"/>
              </w:rPr>
            </w:pPr>
            <w:r w:rsidRPr="00534377">
              <w:rPr>
                <w:b/>
                <w:bCs/>
                <w:sz w:val="22"/>
                <w:szCs w:val="22"/>
                <w:lang w:eastAsia="lt-LT"/>
              </w:rPr>
              <w:t>4.4. Inžinerinė eismo saugumo priemonė</w:t>
            </w:r>
          </w:p>
          <w:p w:rsidRPr="00534377" w:rsidR="00836D1C" w:rsidP="00CF22F3" w:rsidRDefault="00836D1C" w14:paraId="27E3A65C" w14:textId="731DB50B">
            <w:pPr>
              <w:rPr>
                <w:sz w:val="22"/>
                <w:szCs w:val="22"/>
                <w:lang w:eastAsia="lt-LT"/>
              </w:rPr>
            </w:pPr>
            <w:r w:rsidRPr="00534377">
              <w:rPr>
                <w:sz w:val="22"/>
                <w:szCs w:val="22"/>
                <w:lang w:eastAsia="lt-LT"/>
              </w:rPr>
              <w:t>4.4.3. Horizontali greičio mažinimo priemonė</w:t>
            </w:r>
          </w:p>
        </w:tc>
        <w:tc>
          <w:tcPr>
            <w:tcW w:w="1830" w:type="dxa"/>
            <w:noWrap/>
          </w:tcPr>
          <w:p w:rsidRPr="00534377" w:rsidR="00836D1C" w:rsidP="00CF22F3" w:rsidRDefault="00836D1C" w14:paraId="6371DD67" w14:textId="55B756F0">
            <w:pPr>
              <w:rPr>
                <w:sz w:val="22"/>
                <w:szCs w:val="22"/>
                <w:lang w:eastAsia="lt-LT"/>
              </w:rPr>
            </w:pPr>
            <w:r w:rsidRPr="00534377">
              <w:rPr>
                <w:sz w:val="22"/>
                <w:szCs w:val="22"/>
                <w:lang w:eastAsia="lt-LT"/>
              </w:rPr>
              <w:t>4.4.3.1. Techninė būklė</w:t>
            </w:r>
          </w:p>
        </w:tc>
        <w:tc>
          <w:tcPr>
            <w:tcW w:w="8970" w:type="dxa"/>
            <w:noWrap/>
          </w:tcPr>
          <w:p w:rsidRPr="00534377" w:rsidR="00836D1C" w:rsidP="00CF22F3" w:rsidRDefault="00836D1C" w14:paraId="2247AB49" w14:textId="57A5D733">
            <w:pPr>
              <w:rPr>
                <w:sz w:val="22"/>
                <w:szCs w:val="22"/>
                <w:lang w:eastAsia="lt-LT"/>
              </w:rPr>
            </w:pPr>
            <w:r w:rsidRPr="00534377">
              <w:rPr>
                <w:spacing w:val="-4"/>
                <w:sz w:val="22"/>
                <w:szCs w:val="22"/>
                <w:lang w:eastAsia="lt-LT"/>
              </w:rPr>
              <w:t>1. Pastebėjus akivaizdžias horizontalios greičio mažinimo priemonės pažaidas, kai ši negali atlikti savo funkcijos, pažaidos turi būti pašalintos ne vėliau kaip per:</w:t>
            </w:r>
          </w:p>
        </w:tc>
        <w:tc>
          <w:tcPr>
            <w:tcW w:w="880" w:type="dxa"/>
            <w:noWrap/>
          </w:tcPr>
          <w:p w:rsidRPr="00534377" w:rsidR="00836D1C" w:rsidP="00CF22F3" w:rsidRDefault="00836D1C" w14:paraId="3282D474" w14:textId="22AD1FAE">
            <w:pPr>
              <w:jc w:val="center"/>
              <w:rPr>
                <w:sz w:val="22"/>
                <w:szCs w:val="22"/>
                <w:lang w:eastAsia="lt-LT"/>
              </w:rPr>
            </w:pPr>
            <w:r w:rsidRPr="00534377">
              <w:rPr>
                <w:sz w:val="22"/>
                <w:szCs w:val="22"/>
                <w:lang w:eastAsia="lt-LT"/>
              </w:rPr>
              <w:t>30 d.</w:t>
            </w:r>
          </w:p>
        </w:tc>
        <w:tc>
          <w:tcPr>
            <w:tcW w:w="821" w:type="dxa"/>
            <w:noWrap/>
          </w:tcPr>
          <w:p w:rsidRPr="00534377" w:rsidR="00836D1C" w:rsidP="00CF22F3" w:rsidRDefault="00836D1C" w14:paraId="601D442D" w14:textId="66A51E24">
            <w:pPr>
              <w:jc w:val="center"/>
              <w:rPr>
                <w:sz w:val="22"/>
                <w:szCs w:val="22"/>
                <w:lang w:eastAsia="lt-LT"/>
              </w:rPr>
            </w:pPr>
            <w:r w:rsidRPr="00534377">
              <w:rPr>
                <w:sz w:val="22"/>
                <w:szCs w:val="22"/>
                <w:lang w:eastAsia="lt-LT"/>
              </w:rPr>
              <w:t>30 d.</w:t>
            </w:r>
          </w:p>
        </w:tc>
        <w:tc>
          <w:tcPr>
            <w:tcW w:w="851" w:type="dxa"/>
            <w:shd w:val="clear" w:color="000000" w:fill="FFFFFF"/>
            <w:noWrap/>
          </w:tcPr>
          <w:p w:rsidRPr="00534377" w:rsidR="00836D1C" w:rsidP="00CF22F3" w:rsidRDefault="00836D1C" w14:paraId="494E1EDB" w14:textId="6782334D">
            <w:pPr>
              <w:jc w:val="center"/>
              <w:rPr>
                <w:sz w:val="22"/>
                <w:szCs w:val="22"/>
                <w:lang w:eastAsia="lt-LT"/>
              </w:rPr>
            </w:pPr>
            <w:r w:rsidRPr="00534377">
              <w:rPr>
                <w:sz w:val="22"/>
                <w:szCs w:val="22"/>
                <w:lang w:eastAsia="lt-LT"/>
              </w:rPr>
              <w:t>30 d.</w:t>
            </w:r>
          </w:p>
        </w:tc>
        <w:tc>
          <w:tcPr>
            <w:tcW w:w="1417" w:type="dxa"/>
            <w:shd w:val="clear" w:color="000000" w:fill="FFFFFF"/>
          </w:tcPr>
          <w:p w:rsidRPr="00534377" w:rsidR="00836D1C" w:rsidP="00CF22F3" w:rsidRDefault="00836D1C" w14:paraId="5502A447" w14:textId="08F70437">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CF22F3" w:rsidRDefault="00836D1C" w14:paraId="61652722" w14:textId="07697366">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CF22F3" w:rsidRDefault="00836D1C" w14:paraId="009B4069" w14:textId="737CB31E">
            <w:pPr>
              <w:jc w:val="center"/>
              <w:rPr>
                <w:sz w:val="22"/>
                <w:szCs w:val="22"/>
                <w:lang w:eastAsia="lt-LT"/>
              </w:rPr>
            </w:pPr>
            <w:r w:rsidRPr="00534377">
              <w:rPr>
                <w:sz w:val="22"/>
                <w:szCs w:val="22"/>
                <w:lang w:eastAsia="lt-LT"/>
              </w:rPr>
              <w:t>10 d.</w:t>
            </w:r>
          </w:p>
        </w:tc>
      </w:tr>
      <w:tr w:rsidRPr="00534377" w:rsidR="00776CFE" w:rsidTr="00505462" w14:paraId="33D1059E" w14:textId="77777777">
        <w:trPr>
          <w:trHeight w:val="551"/>
        </w:trPr>
        <w:tc>
          <w:tcPr>
            <w:tcW w:w="851" w:type="dxa"/>
            <w:vMerge/>
          </w:tcPr>
          <w:p w:rsidRPr="00534377" w:rsidR="00836D1C" w:rsidP="00CF22F3" w:rsidRDefault="00836D1C" w14:paraId="1212323F" w14:textId="77777777">
            <w:pPr>
              <w:jc w:val="center"/>
              <w:rPr>
                <w:b/>
                <w:bCs/>
                <w:sz w:val="22"/>
                <w:szCs w:val="22"/>
                <w:lang w:eastAsia="lt-LT"/>
              </w:rPr>
            </w:pPr>
          </w:p>
        </w:tc>
        <w:tc>
          <w:tcPr>
            <w:tcW w:w="1121" w:type="dxa"/>
            <w:vMerge/>
            <w:noWrap/>
          </w:tcPr>
          <w:p w:rsidRPr="00534377" w:rsidR="00836D1C" w:rsidP="00CF22F3" w:rsidRDefault="00836D1C" w14:paraId="3C457CA4" w14:textId="27E4DD80">
            <w:pPr>
              <w:jc w:val="center"/>
              <w:rPr>
                <w:b/>
                <w:bCs/>
                <w:sz w:val="22"/>
                <w:szCs w:val="22"/>
                <w:lang w:eastAsia="lt-LT"/>
              </w:rPr>
            </w:pPr>
          </w:p>
        </w:tc>
        <w:tc>
          <w:tcPr>
            <w:tcW w:w="1829" w:type="dxa"/>
            <w:noWrap/>
          </w:tcPr>
          <w:p w:rsidRPr="00534377" w:rsidR="00836D1C" w:rsidP="00CF22F3" w:rsidRDefault="00836D1C" w14:paraId="55D45150" w14:textId="77777777">
            <w:pPr>
              <w:rPr>
                <w:lang w:eastAsia="lt-LT"/>
              </w:rPr>
            </w:pPr>
            <w:r w:rsidRPr="00534377">
              <w:rPr>
                <w:b/>
                <w:bCs/>
                <w:sz w:val="22"/>
                <w:szCs w:val="22"/>
                <w:lang w:eastAsia="lt-LT"/>
              </w:rPr>
              <w:t>4.4. Inžinerinė eismo saugumo priemonė</w:t>
            </w:r>
          </w:p>
          <w:p w:rsidRPr="00534377" w:rsidR="00836D1C" w:rsidP="00CF22F3" w:rsidRDefault="00836D1C" w14:paraId="50CB76CB" w14:textId="0E683863">
            <w:pPr>
              <w:rPr>
                <w:b/>
                <w:bCs/>
                <w:sz w:val="22"/>
                <w:szCs w:val="22"/>
                <w:lang w:eastAsia="lt-LT"/>
              </w:rPr>
            </w:pPr>
            <w:r w:rsidRPr="00534377">
              <w:rPr>
                <w:sz w:val="22"/>
                <w:szCs w:val="22"/>
                <w:lang w:eastAsia="lt-LT"/>
              </w:rPr>
              <w:t>4.4.4 Kitos inžinerinės eismo saugumo priemonės</w:t>
            </w:r>
          </w:p>
        </w:tc>
        <w:tc>
          <w:tcPr>
            <w:tcW w:w="1830" w:type="dxa"/>
            <w:tcBorders>
              <w:left w:val="single" w:color="auto" w:sz="4" w:space="0"/>
            </w:tcBorders>
            <w:noWrap/>
          </w:tcPr>
          <w:p w:rsidRPr="00534377" w:rsidR="00836D1C" w:rsidP="00CF22F3" w:rsidRDefault="00836D1C" w14:paraId="28993412" w14:textId="4F47EF87">
            <w:pPr>
              <w:rPr>
                <w:sz w:val="22"/>
                <w:szCs w:val="22"/>
                <w:lang w:eastAsia="lt-LT"/>
              </w:rPr>
            </w:pPr>
            <w:r w:rsidRPr="00534377">
              <w:rPr>
                <w:sz w:val="22"/>
                <w:szCs w:val="22"/>
                <w:lang w:eastAsia="lt-LT"/>
              </w:rPr>
              <w:t>4.4.4.1. Techninė būklė</w:t>
            </w:r>
          </w:p>
        </w:tc>
        <w:tc>
          <w:tcPr>
            <w:tcW w:w="8970" w:type="dxa"/>
            <w:noWrap/>
          </w:tcPr>
          <w:p w:rsidRPr="00534377" w:rsidR="00836D1C" w:rsidP="00CF22F3" w:rsidRDefault="00836D1C" w14:paraId="186F66B7" w14:textId="103D9254">
            <w:pPr>
              <w:rPr>
                <w:sz w:val="22"/>
                <w:szCs w:val="22"/>
                <w:lang w:eastAsia="lt-LT"/>
              </w:rPr>
            </w:pPr>
            <w:r w:rsidRPr="00534377">
              <w:rPr>
                <w:spacing w:val="-4"/>
                <w:sz w:val="22"/>
                <w:szCs w:val="22"/>
                <w:lang w:eastAsia="lt-LT"/>
              </w:rPr>
              <w:t>1. Pastebėjus akivaizdžias  kitų inžinerinių eismo saugumo priemonių pažaidas, kai ši negali atlikti savo funkcijos, pažaidos turi būti pašalintos ne vėliau kaip per:</w:t>
            </w:r>
          </w:p>
        </w:tc>
        <w:tc>
          <w:tcPr>
            <w:tcW w:w="880" w:type="dxa"/>
            <w:noWrap/>
          </w:tcPr>
          <w:p w:rsidRPr="00534377" w:rsidR="00836D1C" w:rsidP="00CF22F3" w:rsidRDefault="00836D1C" w14:paraId="04C43B99" w14:textId="0586B631">
            <w:pPr>
              <w:jc w:val="center"/>
              <w:rPr>
                <w:sz w:val="22"/>
                <w:szCs w:val="22"/>
                <w:lang w:eastAsia="lt-LT"/>
              </w:rPr>
            </w:pPr>
            <w:r w:rsidRPr="00534377">
              <w:rPr>
                <w:sz w:val="22"/>
                <w:szCs w:val="22"/>
                <w:lang w:eastAsia="lt-LT"/>
              </w:rPr>
              <w:t>30 d.</w:t>
            </w:r>
          </w:p>
        </w:tc>
        <w:tc>
          <w:tcPr>
            <w:tcW w:w="821" w:type="dxa"/>
            <w:noWrap/>
          </w:tcPr>
          <w:p w:rsidRPr="00534377" w:rsidR="00836D1C" w:rsidP="00CF22F3" w:rsidRDefault="00836D1C" w14:paraId="772F0A23" w14:textId="1C081D97">
            <w:pPr>
              <w:jc w:val="center"/>
              <w:rPr>
                <w:sz w:val="22"/>
                <w:szCs w:val="22"/>
                <w:lang w:eastAsia="lt-LT"/>
              </w:rPr>
            </w:pPr>
            <w:r w:rsidRPr="00534377">
              <w:rPr>
                <w:sz w:val="22"/>
                <w:szCs w:val="22"/>
                <w:lang w:eastAsia="lt-LT"/>
              </w:rPr>
              <w:t>30 d.</w:t>
            </w:r>
          </w:p>
        </w:tc>
        <w:tc>
          <w:tcPr>
            <w:tcW w:w="851" w:type="dxa"/>
            <w:noWrap/>
          </w:tcPr>
          <w:p w:rsidRPr="00534377" w:rsidR="00836D1C" w:rsidP="00CF22F3" w:rsidRDefault="00836D1C" w14:paraId="5A7763BE" w14:textId="7E63EEA3">
            <w:pPr>
              <w:jc w:val="center"/>
              <w:rPr>
                <w:sz w:val="22"/>
                <w:szCs w:val="22"/>
                <w:lang w:eastAsia="lt-LT"/>
              </w:rPr>
            </w:pPr>
            <w:r w:rsidRPr="00534377">
              <w:rPr>
                <w:sz w:val="22"/>
                <w:szCs w:val="22"/>
                <w:lang w:eastAsia="lt-LT"/>
              </w:rPr>
              <w:t>30 d.</w:t>
            </w:r>
          </w:p>
        </w:tc>
        <w:tc>
          <w:tcPr>
            <w:tcW w:w="1417" w:type="dxa"/>
          </w:tcPr>
          <w:p w:rsidRPr="00534377" w:rsidR="00836D1C" w:rsidP="00CF22F3" w:rsidRDefault="00836D1C" w14:paraId="313A67AF" w14:textId="5AC6D9AD">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CF22F3" w:rsidRDefault="00836D1C" w14:paraId="28A8817D" w14:textId="1999A26F">
            <w:pPr>
              <w:jc w:val="center"/>
              <w:rPr>
                <w:sz w:val="22"/>
                <w:szCs w:val="22"/>
              </w:rPr>
            </w:pPr>
            <w:r w:rsidRPr="00534377">
              <w:rPr>
                <w:sz w:val="22"/>
                <w:szCs w:val="22"/>
                <w:lang w:eastAsia="lt-LT"/>
              </w:rPr>
              <w:t>Vizualus</w:t>
            </w:r>
          </w:p>
        </w:tc>
        <w:tc>
          <w:tcPr>
            <w:tcW w:w="1276" w:type="dxa"/>
            <w:shd w:val="clear" w:color="000000" w:fill="FFFFFF"/>
          </w:tcPr>
          <w:p w:rsidRPr="00534377" w:rsidR="00836D1C" w:rsidP="00CF22F3" w:rsidRDefault="00836D1C" w14:paraId="637C54E0" w14:textId="35F934F9">
            <w:pPr>
              <w:jc w:val="center"/>
              <w:rPr>
                <w:sz w:val="22"/>
                <w:szCs w:val="22"/>
                <w:lang w:eastAsia="lt-LT"/>
              </w:rPr>
            </w:pPr>
            <w:r w:rsidRPr="00534377">
              <w:rPr>
                <w:sz w:val="22"/>
                <w:szCs w:val="22"/>
                <w:lang w:eastAsia="lt-LT"/>
              </w:rPr>
              <w:t>10 d.</w:t>
            </w:r>
          </w:p>
        </w:tc>
      </w:tr>
      <w:tr w:rsidRPr="00534377" w:rsidR="00776CFE" w:rsidTr="00505462" w14:paraId="4C7C744D" w14:textId="77777777">
        <w:trPr>
          <w:trHeight w:val="551"/>
        </w:trPr>
        <w:tc>
          <w:tcPr>
            <w:tcW w:w="851" w:type="dxa"/>
            <w:vMerge/>
          </w:tcPr>
          <w:p w:rsidRPr="00534377" w:rsidR="00836D1C" w:rsidP="004E46C3" w:rsidRDefault="00836D1C" w14:paraId="7FA59597" w14:textId="77777777">
            <w:pPr>
              <w:jc w:val="center"/>
              <w:rPr>
                <w:b/>
                <w:bCs/>
                <w:sz w:val="22"/>
                <w:szCs w:val="22"/>
                <w:lang w:eastAsia="lt-LT"/>
              </w:rPr>
            </w:pPr>
          </w:p>
        </w:tc>
        <w:tc>
          <w:tcPr>
            <w:tcW w:w="1121" w:type="dxa"/>
            <w:vMerge w:val="restart"/>
            <w:noWrap/>
          </w:tcPr>
          <w:p w:rsidRPr="00534377" w:rsidR="00836D1C" w:rsidP="004E46C3" w:rsidRDefault="00836D1C" w14:paraId="07AD4E7A" w14:textId="4613C627">
            <w:pPr>
              <w:jc w:val="center"/>
              <w:rPr>
                <w:b/>
                <w:bCs/>
                <w:sz w:val="22"/>
                <w:szCs w:val="22"/>
                <w:lang w:eastAsia="lt-LT"/>
              </w:rPr>
            </w:pPr>
            <w:r w:rsidRPr="00534377">
              <w:rPr>
                <w:b/>
                <w:bCs/>
                <w:sz w:val="22"/>
                <w:szCs w:val="22"/>
                <w:lang w:eastAsia="lt-LT"/>
              </w:rPr>
              <w:t>5. Statiniai ir kiti įrenginiai</w:t>
            </w:r>
          </w:p>
        </w:tc>
        <w:tc>
          <w:tcPr>
            <w:tcW w:w="1829" w:type="dxa"/>
            <w:vMerge w:val="restart"/>
            <w:noWrap/>
          </w:tcPr>
          <w:p w:rsidRPr="00534377" w:rsidR="00836D1C" w:rsidP="004E46C3" w:rsidRDefault="00836D1C" w14:paraId="1EA84283" w14:textId="04707600">
            <w:pPr>
              <w:rPr>
                <w:b/>
                <w:bCs/>
                <w:sz w:val="22"/>
                <w:szCs w:val="22"/>
                <w:lang w:eastAsia="lt-LT"/>
              </w:rPr>
            </w:pPr>
            <w:r w:rsidRPr="00534377">
              <w:rPr>
                <w:b/>
                <w:bCs/>
                <w:sz w:val="22"/>
                <w:szCs w:val="22"/>
                <w:lang w:eastAsia="lt-LT"/>
              </w:rPr>
              <w:t>5.1. Maršrutinio transporto stotelė</w:t>
            </w:r>
          </w:p>
        </w:tc>
        <w:tc>
          <w:tcPr>
            <w:tcW w:w="1830" w:type="dxa"/>
            <w:vMerge w:val="restart"/>
            <w:tcBorders>
              <w:left w:val="single" w:color="auto" w:sz="4" w:space="0"/>
            </w:tcBorders>
            <w:noWrap/>
          </w:tcPr>
          <w:p w:rsidRPr="00534377" w:rsidR="00836D1C" w:rsidP="004E46C3" w:rsidRDefault="00836D1C" w14:paraId="380C6B2A" w14:textId="6C3114F8">
            <w:pPr>
              <w:rPr>
                <w:sz w:val="22"/>
                <w:szCs w:val="22"/>
                <w:lang w:eastAsia="lt-LT"/>
              </w:rPr>
            </w:pPr>
            <w:r w:rsidRPr="00534377">
              <w:rPr>
                <w:sz w:val="22"/>
                <w:szCs w:val="22"/>
                <w:lang w:eastAsia="lt-LT"/>
              </w:rPr>
              <w:t xml:space="preserve">5.1.1. Lokalios perono dangos pažaidos </w:t>
            </w:r>
          </w:p>
        </w:tc>
        <w:tc>
          <w:tcPr>
            <w:tcW w:w="8970" w:type="dxa"/>
            <w:noWrap/>
          </w:tcPr>
          <w:p w:rsidRPr="00534377" w:rsidR="00836D1C" w:rsidP="004E46C3" w:rsidRDefault="00836D1C" w14:paraId="4F78005A" w14:textId="6E17D27F">
            <w:pPr>
              <w:rPr>
                <w:spacing w:val="-4"/>
                <w:sz w:val="22"/>
                <w:szCs w:val="22"/>
                <w:lang w:eastAsia="lt-LT"/>
              </w:rPr>
            </w:pPr>
            <w:r w:rsidRPr="00534377">
              <w:rPr>
                <w:sz w:val="22"/>
                <w:szCs w:val="22"/>
                <w:lang w:eastAsia="lt-LT"/>
              </w:rPr>
              <w:t xml:space="preserve">1. Perono dangoje atsiradusios pavojingos pažaidos turi būti pašalintos ne vėliau kaip per: </w:t>
            </w:r>
          </w:p>
        </w:tc>
        <w:tc>
          <w:tcPr>
            <w:tcW w:w="880" w:type="dxa"/>
            <w:noWrap/>
          </w:tcPr>
          <w:p w:rsidRPr="00534377" w:rsidR="00836D1C" w:rsidP="004E46C3" w:rsidRDefault="00836D1C" w14:paraId="49B24B38" w14:textId="0F0EFE71">
            <w:pPr>
              <w:jc w:val="center"/>
              <w:rPr>
                <w:sz w:val="22"/>
                <w:szCs w:val="22"/>
                <w:lang w:eastAsia="lt-LT"/>
              </w:rPr>
            </w:pPr>
            <w:r w:rsidRPr="00534377">
              <w:rPr>
                <w:sz w:val="22"/>
                <w:szCs w:val="22"/>
                <w:lang w:eastAsia="lt-LT"/>
              </w:rPr>
              <w:t>24 val.</w:t>
            </w:r>
          </w:p>
        </w:tc>
        <w:tc>
          <w:tcPr>
            <w:tcW w:w="821" w:type="dxa"/>
            <w:noWrap/>
          </w:tcPr>
          <w:p w:rsidRPr="00534377" w:rsidR="00836D1C" w:rsidP="004E46C3" w:rsidRDefault="00836D1C" w14:paraId="57FC8AF8" w14:textId="36A70CFF">
            <w:pPr>
              <w:jc w:val="center"/>
              <w:rPr>
                <w:sz w:val="22"/>
                <w:szCs w:val="22"/>
                <w:lang w:eastAsia="lt-LT"/>
              </w:rPr>
            </w:pPr>
            <w:r w:rsidRPr="00534377">
              <w:rPr>
                <w:sz w:val="22"/>
                <w:szCs w:val="22"/>
                <w:lang w:eastAsia="lt-LT"/>
              </w:rPr>
              <w:t>24 val.</w:t>
            </w:r>
          </w:p>
        </w:tc>
        <w:tc>
          <w:tcPr>
            <w:tcW w:w="851" w:type="dxa"/>
            <w:noWrap/>
          </w:tcPr>
          <w:p w:rsidRPr="00534377" w:rsidR="00836D1C" w:rsidP="004E46C3" w:rsidRDefault="00836D1C" w14:paraId="0E6C2DF4" w14:textId="7B4A834F">
            <w:pPr>
              <w:jc w:val="center"/>
              <w:rPr>
                <w:sz w:val="22"/>
                <w:szCs w:val="22"/>
                <w:lang w:eastAsia="lt-LT"/>
              </w:rPr>
            </w:pPr>
            <w:r w:rsidRPr="00534377">
              <w:rPr>
                <w:sz w:val="22"/>
                <w:szCs w:val="22"/>
                <w:lang w:eastAsia="lt-LT"/>
              </w:rPr>
              <w:t>24 val.</w:t>
            </w:r>
          </w:p>
        </w:tc>
        <w:tc>
          <w:tcPr>
            <w:tcW w:w="1417" w:type="dxa"/>
          </w:tcPr>
          <w:p w:rsidRPr="00534377" w:rsidR="00836D1C" w:rsidP="004E46C3" w:rsidRDefault="00836D1C" w14:paraId="672BA5A8" w14:textId="7DD08EAF">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4E46C3" w:rsidRDefault="00836D1C" w14:paraId="107F0AD5" w14:textId="44FECF8D">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4E46C3" w:rsidRDefault="00836D1C" w14:paraId="74CF36F6" w14:textId="7E6D3759">
            <w:pPr>
              <w:jc w:val="center"/>
              <w:rPr>
                <w:sz w:val="22"/>
                <w:szCs w:val="22"/>
                <w:lang w:eastAsia="lt-LT"/>
              </w:rPr>
            </w:pPr>
            <w:r w:rsidRPr="00534377">
              <w:rPr>
                <w:sz w:val="22"/>
                <w:szCs w:val="22"/>
                <w:lang w:eastAsia="lt-LT"/>
              </w:rPr>
              <w:t>3 d.</w:t>
            </w:r>
          </w:p>
        </w:tc>
      </w:tr>
      <w:tr w:rsidRPr="00534377" w:rsidR="00776CFE" w:rsidTr="00505462" w14:paraId="38E207B1" w14:textId="77777777">
        <w:trPr>
          <w:trHeight w:val="551"/>
        </w:trPr>
        <w:tc>
          <w:tcPr>
            <w:tcW w:w="851" w:type="dxa"/>
            <w:vMerge/>
          </w:tcPr>
          <w:p w:rsidRPr="00534377" w:rsidR="00836D1C" w:rsidP="004E46C3" w:rsidRDefault="00836D1C" w14:paraId="001E37EF" w14:textId="77777777">
            <w:pPr>
              <w:jc w:val="center"/>
              <w:rPr>
                <w:b/>
                <w:bCs/>
                <w:sz w:val="22"/>
                <w:szCs w:val="22"/>
                <w:lang w:eastAsia="lt-LT"/>
              </w:rPr>
            </w:pPr>
          </w:p>
        </w:tc>
        <w:tc>
          <w:tcPr>
            <w:tcW w:w="1121" w:type="dxa"/>
            <w:vMerge/>
            <w:noWrap/>
          </w:tcPr>
          <w:p w:rsidRPr="00534377" w:rsidR="00836D1C" w:rsidP="004E46C3" w:rsidRDefault="00836D1C" w14:paraId="5D868E67" w14:textId="68A43F53">
            <w:pPr>
              <w:jc w:val="center"/>
              <w:rPr>
                <w:b/>
                <w:bCs/>
                <w:sz w:val="22"/>
                <w:szCs w:val="22"/>
                <w:lang w:eastAsia="lt-LT"/>
              </w:rPr>
            </w:pPr>
          </w:p>
        </w:tc>
        <w:tc>
          <w:tcPr>
            <w:tcW w:w="1829" w:type="dxa"/>
            <w:vMerge/>
            <w:noWrap/>
          </w:tcPr>
          <w:p w:rsidRPr="00534377" w:rsidR="00836D1C" w:rsidP="004E46C3" w:rsidRDefault="00836D1C" w14:paraId="0E11FCDB" w14:textId="77777777">
            <w:pPr>
              <w:rPr>
                <w:b/>
                <w:bCs/>
                <w:sz w:val="22"/>
                <w:szCs w:val="22"/>
                <w:lang w:eastAsia="lt-LT"/>
              </w:rPr>
            </w:pPr>
          </w:p>
        </w:tc>
        <w:tc>
          <w:tcPr>
            <w:tcW w:w="1830" w:type="dxa"/>
            <w:vMerge/>
            <w:tcBorders>
              <w:left w:val="single" w:color="auto" w:sz="4" w:space="0"/>
            </w:tcBorders>
            <w:noWrap/>
          </w:tcPr>
          <w:p w:rsidRPr="00534377" w:rsidR="00836D1C" w:rsidP="004E46C3" w:rsidRDefault="00836D1C" w14:paraId="631E2590" w14:textId="77777777">
            <w:pPr>
              <w:rPr>
                <w:sz w:val="22"/>
                <w:szCs w:val="22"/>
                <w:lang w:eastAsia="lt-LT"/>
              </w:rPr>
            </w:pPr>
          </w:p>
        </w:tc>
        <w:tc>
          <w:tcPr>
            <w:tcW w:w="8970" w:type="dxa"/>
            <w:noWrap/>
          </w:tcPr>
          <w:p w:rsidRPr="00534377" w:rsidR="00836D1C" w:rsidP="004E46C3" w:rsidRDefault="00836D1C" w14:paraId="1693F482" w14:textId="1E1F8EA4">
            <w:pPr>
              <w:rPr>
                <w:spacing w:val="-4"/>
                <w:sz w:val="22"/>
                <w:szCs w:val="22"/>
                <w:lang w:eastAsia="lt-LT"/>
              </w:rPr>
            </w:pPr>
            <w:r w:rsidRPr="00534377">
              <w:rPr>
                <w:sz w:val="22"/>
                <w:szCs w:val="22"/>
                <w:lang w:eastAsia="lt-LT"/>
              </w:rPr>
              <w:t>2. Perono dangoje atsiradusios pažaidos turi būti pašalinamos ne vėliau kaip per:</w:t>
            </w:r>
          </w:p>
        </w:tc>
        <w:tc>
          <w:tcPr>
            <w:tcW w:w="880" w:type="dxa"/>
            <w:noWrap/>
          </w:tcPr>
          <w:p w:rsidRPr="00534377" w:rsidR="00836D1C" w:rsidP="004E46C3" w:rsidRDefault="00836D1C" w14:paraId="4517E7FB" w14:textId="6CED1244">
            <w:pPr>
              <w:jc w:val="center"/>
              <w:rPr>
                <w:sz w:val="22"/>
                <w:szCs w:val="22"/>
                <w:lang w:eastAsia="lt-LT"/>
              </w:rPr>
            </w:pPr>
            <w:r w:rsidRPr="00534377">
              <w:rPr>
                <w:sz w:val="22"/>
                <w:szCs w:val="22"/>
                <w:lang w:eastAsia="lt-LT"/>
              </w:rPr>
              <w:t>5 d.</w:t>
            </w:r>
          </w:p>
        </w:tc>
        <w:tc>
          <w:tcPr>
            <w:tcW w:w="821" w:type="dxa"/>
            <w:noWrap/>
          </w:tcPr>
          <w:p w:rsidRPr="00534377" w:rsidR="00836D1C" w:rsidP="004E46C3" w:rsidRDefault="00836D1C" w14:paraId="412B7056" w14:textId="74756891">
            <w:pPr>
              <w:jc w:val="center"/>
              <w:rPr>
                <w:sz w:val="22"/>
                <w:szCs w:val="22"/>
                <w:lang w:eastAsia="lt-LT"/>
              </w:rPr>
            </w:pPr>
            <w:r w:rsidRPr="00534377">
              <w:rPr>
                <w:sz w:val="22"/>
                <w:szCs w:val="22"/>
                <w:lang w:eastAsia="lt-LT"/>
              </w:rPr>
              <w:t>10 d.</w:t>
            </w:r>
          </w:p>
        </w:tc>
        <w:tc>
          <w:tcPr>
            <w:tcW w:w="851" w:type="dxa"/>
            <w:noWrap/>
          </w:tcPr>
          <w:p w:rsidRPr="00534377" w:rsidR="00836D1C" w:rsidP="004E46C3" w:rsidRDefault="00836D1C" w14:paraId="3A815927" w14:textId="48111458">
            <w:pPr>
              <w:jc w:val="center"/>
              <w:rPr>
                <w:sz w:val="22"/>
                <w:szCs w:val="22"/>
                <w:lang w:eastAsia="lt-LT"/>
              </w:rPr>
            </w:pPr>
            <w:r w:rsidRPr="00534377">
              <w:rPr>
                <w:sz w:val="22"/>
                <w:szCs w:val="22"/>
                <w:lang w:eastAsia="lt-LT"/>
              </w:rPr>
              <w:t>15 d.</w:t>
            </w:r>
          </w:p>
        </w:tc>
        <w:tc>
          <w:tcPr>
            <w:tcW w:w="1417" w:type="dxa"/>
          </w:tcPr>
          <w:p w:rsidRPr="00534377" w:rsidR="00836D1C" w:rsidP="004E46C3" w:rsidRDefault="00836D1C" w14:paraId="0F45F2B4" w14:textId="0D4462A0">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4E46C3" w:rsidRDefault="00836D1C" w14:paraId="097CAC73" w14:textId="138849B4">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4E46C3" w:rsidRDefault="00836D1C" w14:paraId="0EF06F14" w14:textId="6E802CFE">
            <w:pPr>
              <w:jc w:val="center"/>
              <w:rPr>
                <w:sz w:val="22"/>
                <w:szCs w:val="22"/>
                <w:lang w:eastAsia="lt-LT"/>
              </w:rPr>
            </w:pPr>
            <w:r w:rsidRPr="00534377">
              <w:rPr>
                <w:sz w:val="22"/>
                <w:szCs w:val="22"/>
                <w:lang w:eastAsia="lt-LT"/>
              </w:rPr>
              <w:t>5 d.</w:t>
            </w:r>
          </w:p>
        </w:tc>
      </w:tr>
      <w:tr w:rsidRPr="00534377" w:rsidR="00776CFE" w:rsidTr="00505462" w14:paraId="1B02DF5A" w14:textId="77777777">
        <w:trPr>
          <w:trHeight w:val="551"/>
        </w:trPr>
        <w:tc>
          <w:tcPr>
            <w:tcW w:w="851" w:type="dxa"/>
            <w:vMerge/>
          </w:tcPr>
          <w:p w:rsidRPr="00534377" w:rsidR="00836D1C" w:rsidP="004E46C3" w:rsidRDefault="00836D1C" w14:paraId="15B3F71C" w14:textId="77777777">
            <w:pPr>
              <w:jc w:val="center"/>
              <w:rPr>
                <w:b/>
                <w:bCs/>
                <w:sz w:val="22"/>
                <w:szCs w:val="22"/>
                <w:lang w:eastAsia="lt-LT"/>
              </w:rPr>
            </w:pPr>
          </w:p>
        </w:tc>
        <w:tc>
          <w:tcPr>
            <w:tcW w:w="1121" w:type="dxa"/>
            <w:vMerge/>
            <w:noWrap/>
          </w:tcPr>
          <w:p w:rsidRPr="00534377" w:rsidR="00836D1C" w:rsidP="004E46C3" w:rsidRDefault="00836D1C" w14:paraId="524DD855" w14:textId="48CA588D">
            <w:pPr>
              <w:jc w:val="center"/>
              <w:rPr>
                <w:b/>
                <w:bCs/>
                <w:sz w:val="22"/>
                <w:szCs w:val="22"/>
                <w:lang w:eastAsia="lt-LT"/>
              </w:rPr>
            </w:pPr>
          </w:p>
        </w:tc>
        <w:tc>
          <w:tcPr>
            <w:tcW w:w="1829" w:type="dxa"/>
            <w:vMerge/>
            <w:noWrap/>
          </w:tcPr>
          <w:p w:rsidRPr="00534377" w:rsidR="00836D1C" w:rsidP="004E46C3" w:rsidRDefault="00836D1C" w14:paraId="0F711637" w14:textId="77777777">
            <w:pPr>
              <w:rPr>
                <w:b/>
                <w:bCs/>
                <w:sz w:val="22"/>
                <w:szCs w:val="22"/>
                <w:lang w:eastAsia="lt-LT"/>
              </w:rPr>
            </w:pPr>
          </w:p>
        </w:tc>
        <w:tc>
          <w:tcPr>
            <w:tcW w:w="1830" w:type="dxa"/>
            <w:vMerge/>
            <w:tcBorders>
              <w:left w:val="single" w:color="auto" w:sz="4" w:space="0"/>
            </w:tcBorders>
            <w:noWrap/>
          </w:tcPr>
          <w:p w:rsidRPr="00534377" w:rsidR="00836D1C" w:rsidP="004E46C3" w:rsidRDefault="00836D1C" w14:paraId="006DED96" w14:textId="77777777">
            <w:pPr>
              <w:rPr>
                <w:sz w:val="22"/>
                <w:szCs w:val="22"/>
                <w:lang w:eastAsia="lt-LT"/>
              </w:rPr>
            </w:pPr>
          </w:p>
        </w:tc>
        <w:tc>
          <w:tcPr>
            <w:tcW w:w="8970" w:type="dxa"/>
            <w:noWrap/>
          </w:tcPr>
          <w:p w:rsidRPr="00534377" w:rsidR="00836D1C" w:rsidP="004E46C3" w:rsidRDefault="00836D1C" w14:paraId="14405069" w14:textId="0C83A083">
            <w:pPr>
              <w:rPr>
                <w:spacing w:val="-4"/>
                <w:sz w:val="22"/>
                <w:szCs w:val="22"/>
                <w:lang w:eastAsia="lt-LT"/>
              </w:rPr>
            </w:pPr>
            <w:r w:rsidRPr="00534377">
              <w:rPr>
                <w:sz w:val="22"/>
                <w:szCs w:val="22"/>
                <w:lang w:eastAsia="lt-LT"/>
              </w:rPr>
              <w:t>3. Vizualiai matoma dangoje išaugusi žolė turi būti pašalinama ne vėliau kaip  per:</w:t>
            </w:r>
          </w:p>
        </w:tc>
        <w:tc>
          <w:tcPr>
            <w:tcW w:w="880" w:type="dxa"/>
            <w:noWrap/>
          </w:tcPr>
          <w:p w:rsidRPr="00534377" w:rsidR="00836D1C" w:rsidP="004E46C3" w:rsidRDefault="00836D1C" w14:paraId="0259997A" w14:textId="480DB75C">
            <w:pPr>
              <w:jc w:val="center"/>
              <w:rPr>
                <w:sz w:val="22"/>
                <w:szCs w:val="22"/>
                <w:lang w:eastAsia="lt-LT"/>
              </w:rPr>
            </w:pPr>
            <w:r w:rsidRPr="00534377">
              <w:rPr>
                <w:sz w:val="22"/>
                <w:szCs w:val="22"/>
                <w:lang w:eastAsia="lt-LT"/>
              </w:rPr>
              <w:t>30 d.</w:t>
            </w:r>
          </w:p>
        </w:tc>
        <w:tc>
          <w:tcPr>
            <w:tcW w:w="821" w:type="dxa"/>
            <w:noWrap/>
          </w:tcPr>
          <w:p w:rsidRPr="00534377" w:rsidR="00836D1C" w:rsidP="004E46C3" w:rsidRDefault="00836D1C" w14:paraId="42618751" w14:textId="514027A0">
            <w:pPr>
              <w:jc w:val="center"/>
              <w:rPr>
                <w:sz w:val="22"/>
                <w:szCs w:val="22"/>
                <w:lang w:eastAsia="lt-LT"/>
              </w:rPr>
            </w:pPr>
            <w:r w:rsidRPr="00534377">
              <w:rPr>
                <w:sz w:val="22"/>
                <w:szCs w:val="22"/>
                <w:lang w:eastAsia="lt-LT"/>
              </w:rPr>
              <w:t>30 d.</w:t>
            </w:r>
          </w:p>
        </w:tc>
        <w:tc>
          <w:tcPr>
            <w:tcW w:w="851" w:type="dxa"/>
            <w:noWrap/>
          </w:tcPr>
          <w:p w:rsidRPr="00534377" w:rsidR="00836D1C" w:rsidP="004E46C3" w:rsidRDefault="00836D1C" w14:paraId="32911425" w14:textId="253D11D9">
            <w:pPr>
              <w:jc w:val="center"/>
              <w:rPr>
                <w:sz w:val="22"/>
                <w:szCs w:val="22"/>
                <w:lang w:eastAsia="lt-LT"/>
              </w:rPr>
            </w:pPr>
            <w:r w:rsidRPr="00534377">
              <w:rPr>
                <w:sz w:val="22"/>
                <w:szCs w:val="22"/>
                <w:lang w:eastAsia="lt-LT"/>
              </w:rPr>
              <w:t>30 d.</w:t>
            </w:r>
          </w:p>
        </w:tc>
        <w:tc>
          <w:tcPr>
            <w:tcW w:w="1417" w:type="dxa"/>
          </w:tcPr>
          <w:p w:rsidRPr="00534377" w:rsidR="00836D1C" w:rsidP="004E46C3" w:rsidRDefault="00836D1C" w14:paraId="02BE9CD9" w14:textId="32E27AD0">
            <w:pPr>
              <w:jc w:val="center"/>
              <w:rPr>
                <w:sz w:val="22"/>
                <w:szCs w:val="22"/>
                <w:lang w:eastAsia="lt-LT"/>
              </w:rPr>
            </w:pPr>
            <w:r w:rsidRPr="00534377">
              <w:rPr>
                <w:sz w:val="22"/>
                <w:szCs w:val="22"/>
                <w:lang w:eastAsia="lt-LT"/>
              </w:rPr>
              <w:t>Žemas</w:t>
            </w:r>
          </w:p>
        </w:tc>
        <w:tc>
          <w:tcPr>
            <w:tcW w:w="1701" w:type="dxa"/>
            <w:shd w:val="clear" w:color="000000" w:fill="FFFFFF"/>
          </w:tcPr>
          <w:p w:rsidRPr="00534377" w:rsidR="00836D1C" w:rsidP="004E46C3" w:rsidRDefault="00836D1C" w14:paraId="6593D64B" w14:textId="358E5441">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4E46C3" w:rsidRDefault="00836D1C" w14:paraId="7390F48E" w14:textId="30432186">
            <w:pPr>
              <w:jc w:val="center"/>
              <w:rPr>
                <w:sz w:val="22"/>
                <w:szCs w:val="22"/>
                <w:lang w:eastAsia="lt-LT"/>
              </w:rPr>
            </w:pPr>
            <w:r w:rsidRPr="00534377">
              <w:rPr>
                <w:sz w:val="22"/>
                <w:szCs w:val="22"/>
                <w:lang w:eastAsia="lt-LT"/>
              </w:rPr>
              <w:t>10 d.</w:t>
            </w:r>
          </w:p>
        </w:tc>
      </w:tr>
      <w:tr w:rsidRPr="00534377" w:rsidR="00776CFE" w:rsidTr="00505462" w14:paraId="31EC40D3" w14:textId="77777777">
        <w:trPr>
          <w:trHeight w:val="551"/>
        </w:trPr>
        <w:tc>
          <w:tcPr>
            <w:tcW w:w="851" w:type="dxa"/>
            <w:vMerge/>
          </w:tcPr>
          <w:p w:rsidRPr="00534377" w:rsidR="00836D1C" w:rsidP="004E46C3" w:rsidRDefault="00836D1C" w14:paraId="0EF69CB0" w14:textId="77777777">
            <w:pPr>
              <w:jc w:val="center"/>
              <w:rPr>
                <w:b/>
                <w:bCs/>
                <w:sz w:val="22"/>
                <w:szCs w:val="22"/>
                <w:lang w:eastAsia="lt-LT"/>
              </w:rPr>
            </w:pPr>
          </w:p>
        </w:tc>
        <w:tc>
          <w:tcPr>
            <w:tcW w:w="1121" w:type="dxa"/>
            <w:vMerge/>
            <w:noWrap/>
          </w:tcPr>
          <w:p w:rsidRPr="00534377" w:rsidR="00836D1C" w:rsidP="004E46C3" w:rsidRDefault="00836D1C" w14:paraId="7B8B62B8" w14:textId="20DE65DD">
            <w:pPr>
              <w:jc w:val="center"/>
              <w:rPr>
                <w:b/>
                <w:bCs/>
                <w:sz w:val="22"/>
                <w:szCs w:val="22"/>
                <w:lang w:eastAsia="lt-LT"/>
              </w:rPr>
            </w:pPr>
          </w:p>
        </w:tc>
        <w:tc>
          <w:tcPr>
            <w:tcW w:w="1829" w:type="dxa"/>
            <w:vMerge/>
            <w:noWrap/>
          </w:tcPr>
          <w:p w:rsidRPr="00534377" w:rsidR="00836D1C" w:rsidP="004E46C3" w:rsidRDefault="00836D1C" w14:paraId="2D571D2A" w14:textId="77777777">
            <w:pPr>
              <w:rPr>
                <w:b/>
                <w:bCs/>
                <w:sz w:val="22"/>
                <w:szCs w:val="22"/>
                <w:lang w:eastAsia="lt-LT"/>
              </w:rPr>
            </w:pPr>
          </w:p>
        </w:tc>
        <w:tc>
          <w:tcPr>
            <w:tcW w:w="1830" w:type="dxa"/>
            <w:tcBorders>
              <w:left w:val="single" w:color="auto" w:sz="4" w:space="0"/>
            </w:tcBorders>
            <w:noWrap/>
          </w:tcPr>
          <w:p w:rsidRPr="00534377" w:rsidR="00836D1C" w:rsidP="004E46C3" w:rsidRDefault="00836D1C" w14:paraId="02069287" w14:textId="286E08B5">
            <w:pPr>
              <w:rPr>
                <w:sz w:val="22"/>
                <w:szCs w:val="22"/>
                <w:lang w:eastAsia="lt-LT"/>
              </w:rPr>
            </w:pPr>
            <w:r w:rsidRPr="00534377">
              <w:rPr>
                <w:sz w:val="22"/>
                <w:szCs w:val="22"/>
                <w:lang w:eastAsia="lt-LT"/>
              </w:rPr>
              <w:t>5.1.2. Šaligatvio bordiūrų ir kitų betoninių elementų pažaidos</w:t>
            </w:r>
          </w:p>
        </w:tc>
        <w:tc>
          <w:tcPr>
            <w:tcW w:w="8970" w:type="dxa"/>
            <w:noWrap/>
          </w:tcPr>
          <w:p w:rsidRPr="00534377" w:rsidR="00836D1C" w:rsidP="004E46C3" w:rsidRDefault="00836D1C" w14:paraId="512FF658" w14:textId="317DEB07">
            <w:pPr>
              <w:rPr>
                <w:spacing w:val="-4"/>
                <w:sz w:val="22"/>
                <w:szCs w:val="22"/>
                <w:lang w:eastAsia="lt-LT"/>
              </w:rPr>
            </w:pPr>
            <w:r w:rsidRPr="00534377">
              <w:rPr>
                <w:sz w:val="22"/>
                <w:szCs w:val="22"/>
                <w:lang w:eastAsia="lt-LT"/>
              </w:rPr>
              <w:t xml:space="preserve">4. Atsiradus akivaizdžioms šaligatvio bordiūrų ir kitų betoninių elementų pažaidoms (suirę, dingę, išvirtę ar kitaip pažeisti elementai), turi būti sutvarkyti ne vėliau kaip per: </w:t>
            </w:r>
          </w:p>
        </w:tc>
        <w:tc>
          <w:tcPr>
            <w:tcW w:w="880" w:type="dxa"/>
            <w:noWrap/>
          </w:tcPr>
          <w:p w:rsidRPr="00534377" w:rsidR="00836D1C" w:rsidP="004E46C3" w:rsidRDefault="00836D1C" w14:paraId="380A7BBE" w14:textId="699D4018">
            <w:pPr>
              <w:jc w:val="center"/>
              <w:rPr>
                <w:sz w:val="22"/>
                <w:szCs w:val="22"/>
                <w:lang w:eastAsia="lt-LT"/>
              </w:rPr>
            </w:pPr>
            <w:r w:rsidRPr="00534377">
              <w:rPr>
                <w:sz w:val="22"/>
                <w:szCs w:val="22"/>
                <w:lang w:eastAsia="lt-LT"/>
              </w:rPr>
              <w:t>5 d.</w:t>
            </w:r>
          </w:p>
        </w:tc>
        <w:tc>
          <w:tcPr>
            <w:tcW w:w="821" w:type="dxa"/>
            <w:noWrap/>
          </w:tcPr>
          <w:p w:rsidRPr="00534377" w:rsidR="00836D1C" w:rsidP="004E46C3" w:rsidRDefault="00836D1C" w14:paraId="0539F67A" w14:textId="2CD72E50">
            <w:pPr>
              <w:jc w:val="center"/>
              <w:rPr>
                <w:sz w:val="22"/>
                <w:szCs w:val="22"/>
                <w:lang w:eastAsia="lt-LT"/>
              </w:rPr>
            </w:pPr>
            <w:r w:rsidRPr="00534377">
              <w:rPr>
                <w:sz w:val="22"/>
                <w:szCs w:val="22"/>
                <w:lang w:eastAsia="lt-LT"/>
              </w:rPr>
              <w:t>10 d.</w:t>
            </w:r>
          </w:p>
        </w:tc>
        <w:tc>
          <w:tcPr>
            <w:tcW w:w="851" w:type="dxa"/>
            <w:noWrap/>
          </w:tcPr>
          <w:p w:rsidRPr="00534377" w:rsidR="00836D1C" w:rsidP="004E46C3" w:rsidRDefault="00836D1C" w14:paraId="1BB1609E" w14:textId="4842FE0B">
            <w:pPr>
              <w:jc w:val="center"/>
              <w:rPr>
                <w:sz w:val="22"/>
                <w:szCs w:val="22"/>
                <w:lang w:eastAsia="lt-LT"/>
              </w:rPr>
            </w:pPr>
            <w:r w:rsidRPr="00534377">
              <w:rPr>
                <w:sz w:val="22"/>
                <w:szCs w:val="22"/>
                <w:lang w:eastAsia="lt-LT"/>
              </w:rPr>
              <w:t>15  d.</w:t>
            </w:r>
          </w:p>
        </w:tc>
        <w:tc>
          <w:tcPr>
            <w:tcW w:w="1417" w:type="dxa"/>
          </w:tcPr>
          <w:p w:rsidRPr="00534377" w:rsidR="00836D1C" w:rsidP="004E46C3" w:rsidRDefault="00836D1C" w14:paraId="7ED44D02" w14:textId="58D8BAD1">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4E46C3" w:rsidRDefault="00836D1C" w14:paraId="319B4E19" w14:textId="0D83C317">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4E46C3" w:rsidRDefault="00836D1C" w14:paraId="2E0FDF0A" w14:textId="12DFF0B2">
            <w:pPr>
              <w:jc w:val="center"/>
              <w:rPr>
                <w:sz w:val="22"/>
                <w:szCs w:val="22"/>
                <w:lang w:eastAsia="lt-LT"/>
              </w:rPr>
            </w:pPr>
            <w:r w:rsidRPr="00534377">
              <w:rPr>
                <w:sz w:val="22"/>
                <w:szCs w:val="22"/>
                <w:lang w:eastAsia="lt-LT"/>
              </w:rPr>
              <w:t>5 d.</w:t>
            </w:r>
          </w:p>
        </w:tc>
      </w:tr>
      <w:tr w:rsidRPr="00534377" w:rsidR="00776CFE" w:rsidTr="00505462" w14:paraId="6D92926E" w14:textId="77777777">
        <w:trPr>
          <w:trHeight w:val="551"/>
        </w:trPr>
        <w:tc>
          <w:tcPr>
            <w:tcW w:w="851" w:type="dxa"/>
            <w:vMerge/>
          </w:tcPr>
          <w:p w:rsidRPr="00534377" w:rsidR="00836D1C" w:rsidP="004E46C3" w:rsidRDefault="00836D1C" w14:paraId="7D749AB7" w14:textId="77777777">
            <w:pPr>
              <w:jc w:val="center"/>
              <w:rPr>
                <w:b/>
                <w:bCs/>
                <w:sz w:val="22"/>
                <w:szCs w:val="22"/>
                <w:lang w:eastAsia="lt-LT"/>
              </w:rPr>
            </w:pPr>
          </w:p>
        </w:tc>
        <w:tc>
          <w:tcPr>
            <w:tcW w:w="1121" w:type="dxa"/>
            <w:vMerge/>
            <w:noWrap/>
          </w:tcPr>
          <w:p w:rsidRPr="00534377" w:rsidR="00836D1C" w:rsidP="004E46C3" w:rsidRDefault="00836D1C" w14:paraId="4F7FAF59" w14:textId="17038792">
            <w:pPr>
              <w:jc w:val="center"/>
              <w:rPr>
                <w:b/>
                <w:bCs/>
                <w:sz w:val="22"/>
                <w:szCs w:val="22"/>
                <w:lang w:eastAsia="lt-LT"/>
              </w:rPr>
            </w:pPr>
          </w:p>
        </w:tc>
        <w:tc>
          <w:tcPr>
            <w:tcW w:w="1829" w:type="dxa"/>
            <w:vMerge/>
            <w:noWrap/>
          </w:tcPr>
          <w:p w:rsidRPr="00534377" w:rsidR="00836D1C" w:rsidP="004E46C3" w:rsidRDefault="00836D1C" w14:paraId="7076DB38" w14:textId="77777777">
            <w:pPr>
              <w:rPr>
                <w:b/>
                <w:bCs/>
                <w:sz w:val="22"/>
                <w:szCs w:val="22"/>
                <w:lang w:eastAsia="lt-LT"/>
              </w:rPr>
            </w:pPr>
          </w:p>
        </w:tc>
        <w:tc>
          <w:tcPr>
            <w:tcW w:w="1830" w:type="dxa"/>
            <w:tcBorders>
              <w:left w:val="single" w:color="auto" w:sz="4" w:space="0"/>
            </w:tcBorders>
            <w:noWrap/>
          </w:tcPr>
          <w:p w:rsidRPr="00534377" w:rsidR="00836D1C" w:rsidP="004E46C3" w:rsidRDefault="00836D1C" w14:paraId="1AC4F725" w14:textId="47F01744">
            <w:pPr>
              <w:rPr>
                <w:sz w:val="22"/>
                <w:szCs w:val="22"/>
                <w:lang w:eastAsia="lt-LT"/>
              </w:rPr>
            </w:pPr>
            <w:r w:rsidRPr="00534377">
              <w:rPr>
                <w:sz w:val="22"/>
                <w:szCs w:val="22"/>
                <w:lang w:eastAsia="lt-LT"/>
              </w:rPr>
              <w:t>5.1.3. Maršrutinio transporto stotelės paviljono techninė būklė</w:t>
            </w:r>
          </w:p>
        </w:tc>
        <w:tc>
          <w:tcPr>
            <w:tcW w:w="8970" w:type="dxa"/>
            <w:noWrap/>
          </w:tcPr>
          <w:p w:rsidRPr="00534377" w:rsidR="00836D1C" w:rsidP="004E46C3" w:rsidRDefault="00836D1C" w14:paraId="114A0D67" w14:textId="085D03BE">
            <w:pPr>
              <w:rPr>
                <w:spacing w:val="-4"/>
                <w:sz w:val="22"/>
                <w:szCs w:val="22"/>
                <w:lang w:eastAsia="lt-LT"/>
              </w:rPr>
            </w:pPr>
            <w:r w:rsidRPr="00534377">
              <w:rPr>
                <w:sz w:val="22"/>
                <w:szCs w:val="22"/>
                <w:lang w:eastAsia="lt-LT"/>
              </w:rPr>
              <w:t xml:space="preserve">5. Atsiradus akivaizdžioms maršrutinio transporto stotelės paviljono elementų pažaidoms (prakiuręs stogas, pažeistos sienos, </w:t>
            </w:r>
            <w:proofErr w:type="spellStart"/>
            <w:r w:rsidRPr="00534377">
              <w:rPr>
                <w:sz w:val="22"/>
                <w:szCs w:val="22"/>
                <w:lang w:eastAsia="lt-LT"/>
              </w:rPr>
              <w:t>grafičiai</w:t>
            </w:r>
            <w:proofErr w:type="spellEnd"/>
            <w:r w:rsidRPr="00534377">
              <w:rPr>
                <w:sz w:val="22"/>
                <w:szCs w:val="22"/>
                <w:lang w:eastAsia="lt-LT"/>
              </w:rPr>
              <w:t xml:space="preserve"> bei kiti elementų pažeidimai), turi būti sutvarkyti ne vėliau kaip per: </w:t>
            </w:r>
          </w:p>
        </w:tc>
        <w:tc>
          <w:tcPr>
            <w:tcW w:w="880" w:type="dxa"/>
            <w:noWrap/>
          </w:tcPr>
          <w:p w:rsidRPr="00534377" w:rsidR="00836D1C" w:rsidP="004E46C3" w:rsidRDefault="00836D1C" w14:paraId="60F0DC6B" w14:textId="08B74ED4">
            <w:pPr>
              <w:jc w:val="center"/>
              <w:rPr>
                <w:sz w:val="22"/>
                <w:szCs w:val="22"/>
                <w:lang w:eastAsia="lt-LT"/>
              </w:rPr>
            </w:pPr>
            <w:r w:rsidRPr="00534377">
              <w:rPr>
                <w:sz w:val="22"/>
                <w:szCs w:val="22"/>
                <w:lang w:eastAsia="lt-LT"/>
              </w:rPr>
              <w:t>5 d.</w:t>
            </w:r>
          </w:p>
        </w:tc>
        <w:tc>
          <w:tcPr>
            <w:tcW w:w="821" w:type="dxa"/>
            <w:noWrap/>
          </w:tcPr>
          <w:p w:rsidRPr="00534377" w:rsidR="00836D1C" w:rsidP="004E46C3" w:rsidRDefault="00836D1C" w14:paraId="1344D0F6" w14:textId="267557CC">
            <w:pPr>
              <w:jc w:val="center"/>
              <w:rPr>
                <w:sz w:val="22"/>
                <w:szCs w:val="22"/>
                <w:lang w:eastAsia="lt-LT"/>
              </w:rPr>
            </w:pPr>
            <w:r w:rsidRPr="00534377">
              <w:rPr>
                <w:sz w:val="22"/>
                <w:szCs w:val="22"/>
                <w:lang w:eastAsia="lt-LT"/>
              </w:rPr>
              <w:t xml:space="preserve">10 d. </w:t>
            </w:r>
          </w:p>
        </w:tc>
        <w:tc>
          <w:tcPr>
            <w:tcW w:w="851" w:type="dxa"/>
            <w:noWrap/>
          </w:tcPr>
          <w:p w:rsidRPr="00534377" w:rsidR="00836D1C" w:rsidP="004E46C3" w:rsidRDefault="00836D1C" w14:paraId="521129E9" w14:textId="512F3329">
            <w:pPr>
              <w:jc w:val="center"/>
              <w:rPr>
                <w:sz w:val="22"/>
                <w:szCs w:val="22"/>
                <w:lang w:eastAsia="lt-LT"/>
              </w:rPr>
            </w:pPr>
            <w:r w:rsidRPr="00534377">
              <w:rPr>
                <w:sz w:val="22"/>
                <w:szCs w:val="22"/>
                <w:lang w:eastAsia="lt-LT"/>
              </w:rPr>
              <w:t>15  d.</w:t>
            </w:r>
          </w:p>
        </w:tc>
        <w:tc>
          <w:tcPr>
            <w:tcW w:w="1417" w:type="dxa"/>
          </w:tcPr>
          <w:p w:rsidRPr="00534377" w:rsidR="00836D1C" w:rsidP="004E46C3" w:rsidRDefault="00836D1C" w14:paraId="7781A07D" w14:textId="71751B6D">
            <w:pPr>
              <w:jc w:val="center"/>
              <w:rPr>
                <w:sz w:val="22"/>
                <w:szCs w:val="22"/>
                <w:lang w:eastAsia="lt-LT"/>
              </w:rPr>
            </w:pPr>
            <w:r w:rsidRPr="00534377">
              <w:rPr>
                <w:sz w:val="22"/>
                <w:szCs w:val="22"/>
                <w:lang w:eastAsia="lt-LT"/>
              </w:rPr>
              <w:t>Vidutinis</w:t>
            </w:r>
          </w:p>
        </w:tc>
        <w:tc>
          <w:tcPr>
            <w:tcW w:w="1701" w:type="dxa"/>
            <w:shd w:val="clear" w:color="000000" w:fill="FFFFFF"/>
          </w:tcPr>
          <w:p w:rsidRPr="00534377" w:rsidR="00836D1C" w:rsidP="004E46C3" w:rsidRDefault="00836D1C" w14:paraId="42F6DB3D" w14:textId="34AA0FF9">
            <w:pPr>
              <w:jc w:val="center"/>
              <w:rPr>
                <w:sz w:val="22"/>
                <w:szCs w:val="22"/>
                <w:lang w:eastAsia="lt-LT"/>
              </w:rPr>
            </w:pPr>
            <w:r w:rsidRPr="00534377">
              <w:rPr>
                <w:sz w:val="22"/>
                <w:szCs w:val="22"/>
                <w:lang w:eastAsia="lt-LT"/>
              </w:rPr>
              <w:t>Vizualus</w:t>
            </w:r>
          </w:p>
        </w:tc>
        <w:tc>
          <w:tcPr>
            <w:tcW w:w="1276" w:type="dxa"/>
            <w:shd w:val="clear" w:color="000000" w:fill="FFFFFF"/>
          </w:tcPr>
          <w:p w:rsidRPr="00534377" w:rsidR="00836D1C" w:rsidP="004E46C3" w:rsidRDefault="00836D1C" w14:paraId="13458882" w14:textId="7B33822B">
            <w:pPr>
              <w:jc w:val="center"/>
              <w:rPr>
                <w:sz w:val="22"/>
                <w:szCs w:val="22"/>
                <w:lang w:eastAsia="lt-LT"/>
              </w:rPr>
            </w:pPr>
            <w:r w:rsidRPr="00534377">
              <w:rPr>
                <w:sz w:val="22"/>
                <w:szCs w:val="22"/>
                <w:lang w:eastAsia="lt-LT"/>
              </w:rPr>
              <w:t>5 d.</w:t>
            </w:r>
          </w:p>
        </w:tc>
      </w:tr>
      <w:bookmarkEnd w:id="60"/>
    </w:tbl>
    <w:p w:rsidRPr="00534377" w:rsidR="00104FAB" w:rsidRDefault="00104FAB" w14:paraId="6D2A50E9" w14:textId="77777777">
      <w:pPr>
        <w:spacing w:after="200" w:line="276" w:lineRule="auto"/>
      </w:pPr>
      <w:r w:rsidRPr="00534377">
        <w:br w:type="page"/>
      </w:r>
    </w:p>
    <w:p w:rsidRPr="00534377" w:rsidR="00017CB8" w:rsidP="00017CB8" w:rsidRDefault="00F15A23" w14:paraId="2E543328" w14:textId="5FF5F951">
      <w:pPr>
        <w:spacing w:line="360" w:lineRule="auto"/>
        <w:jc w:val="both"/>
        <w:rPr>
          <w:b/>
          <w:szCs w:val="21"/>
        </w:rPr>
      </w:pPr>
      <w:r w:rsidRPr="00534377">
        <w:rPr>
          <w:b/>
          <w:szCs w:val="21"/>
        </w:rPr>
        <w:t>3</w:t>
      </w:r>
      <w:r w:rsidRPr="00534377" w:rsidR="00017CB8">
        <w:rPr>
          <w:b/>
          <w:szCs w:val="21"/>
        </w:rPr>
        <w:t xml:space="preserve"> lentelės</w:t>
      </w:r>
      <w:r w:rsidRPr="00534377" w:rsidR="00E42A1B">
        <w:rPr>
          <w:b/>
          <w:szCs w:val="21"/>
        </w:rPr>
        <w:t xml:space="preserve"> pabaiga.</w:t>
      </w:r>
      <w:r w:rsidRPr="00534377" w:rsidR="00E42A1B">
        <w:rPr>
          <w:rFonts w:eastAsia="MS Mincho"/>
          <w:b/>
        </w:rPr>
        <w:t xml:space="preserve"> </w:t>
      </w:r>
      <w:r w:rsidRPr="00534377" w:rsidR="00E42A1B">
        <w:rPr>
          <w:rFonts w:eastAsia="MS Mincho"/>
          <w:bCs/>
        </w:rPr>
        <w:t>Bendrieji Nuolatinės kelių priežiūros normatyvai</w:t>
      </w:r>
      <w:r w:rsidRPr="00534377" w:rsidR="00017CB8">
        <w:rPr>
          <w:bCs/>
          <w:szCs w:val="21"/>
        </w:rPr>
        <w:t xml:space="preserve"> pabaiga</w:t>
      </w:r>
    </w:p>
    <w:tbl>
      <w:tblPr>
        <w:tblW w:w="2128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788"/>
        <w:gridCol w:w="1034"/>
        <w:gridCol w:w="15"/>
        <w:gridCol w:w="1677"/>
        <w:gridCol w:w="27"/>
        <w:gridCol w:w="1666"/>
        <w:gridCol w:w="39"/>
        <w:gridCol w:w="9043"/>
        <w:gridCol w:w="819"/>
        <w:gridCol w:w="768"/>
        <w:gridCol w:w="813"/>
        <w:gridCol w:w="766"/>
        <w:gridCol w:w="1445"/>
        <w:gridCol w:w="1087"/>
        <w:gridCol w:w="1295"/>
      </w:tblGrid>
      <w:tr w:rsidRPr="00534377" w:rsidR="00C0547B" w:rsidTr="00505462" w14:paraId="07751219" w14:textId="77777777">
        <w:trPr>
          <w:trHeight w:val="315"/>
        </w:trPr>
        <w:tc>
          <w:tcPr>
            <w:tcW w:w="788" w:type="dxa"/>
            <w:vMerge w:val="restart"/>
          </w:tcPr>
          <w:p w:rsidRPr="00534377" w:rsidR="00C0547B" w:rsidP="00836D1C" w:rsidRDefault="00C0547B" w14:paraId="1E5C5F88" w14:textId="77777777">
            <w:pPr>
              <w:jc w:val="center"/>
              <w:rPr>
                <w:b/>
                <w:bCs/>
                <w:lang w:eastAsia="lt-LT"/>
              </w:rPr>
            </w:pPr>
          </w:p>
          <w:p w:rsidRPr="00534377" w:rsidR="00C0547B" w:rsidP="00836D1C" w:rsidRDefault="00C0547B" w14:paraId="469ADA76" w14:textId="58C99748">
            <w:pPr>
              <w:jc w:val="center"/>
              <w:rPr>
                <w:b/>
                <w:bCs/>
                <w:lang w:eastAsia="lt-LT"/>
              </w:rPr>
            </w:pPr>
            <w:r w:rsidRPr="00534377">
              <w:rPr>
                <w:b/>
                <w:bCs/>
                <w:lang w:eastAsia="lt-LT"/>
              </w:rPr>
              <w:t>Kodas</w:t>
            </w:r>
          </w:p>
        </w:tc>
        <w:tc>
          <w:tcPr>
            <w:tcW w:w="1034" w:type="dxa"/>
            <w:vMerge w:val="restart"/>
          </w:tcPr>
          <w:p w:rsidRPr="00534377" w:rsidR="00C0547B" w:rsidP="00836D1C" w:rsidRDefault="00C0547B" w14:paraId="6F3B642A" w14:textId="081FCA26">
            <w:pPr>
              <w:jc w:val="center"/>
              <w:rPr>
                <w:b/>
                <w:bCs/>
                <w:lang w:eastAsia="lt-LT"/>
              </w:rPr>
            </w:pPr>
            <w:r w:rsidRPr="00534377">
              <w:rPr>
                <w:b/>
                <w:bCs/>
                <w:lang w:eastAsia="lt-LT"/>
              </w:rPr>
              <w:t>Kelio elementų grupė</w:t>
            </w:r>
          </w:p>
        </w:tc>
        <w:tc>
          <w:tcPr>
            <w:tcW w:w="1692" w:type="dxa"/>
            <w:gridSpan w:val="2"/>
            <w:vMerge w:val="restart"/>
          </w:tcPr>
          <w:p w:rsidRPr="00534377" w:rsidR="00C0547B" w:rsidP="00836D1C" w:rsidRDefault="00C0547B" w14:paraId="547E88E8" w14:textId="77777777">
            <w:pPr>
              <w:jc w:val="center"/>
              <w:rPr>
                <w:b/>
                <w:bCs/>
                <w:lang w:eastAsia="lt-LT"/>
              </w:rPr>
            </w:pPr>
            <w:r w:rsidRPr="00534377">
              <w:rPr>
                <w:b/>
                <w:bCs/>
                <w:lang w:eastAsia="lt-LT"/>
              </w:rPr>
              <w:t>Kelio elementas</w:t>
            </w:r>
          </w:p>
        </w:tc>
        <w:tc>
          <w:tcPr>
            <w:tcW w:w="1693" w:type="dxa"/>
            <w:gridSpan w:val="2"/>
            <w:vMerge w:val="restart"/>
          </w:tcPr>
          <w:p w:rsidRPr="00534377" w:rsidR="00C0547B" w:rsidP="00836D1C" w:rsidRDefault="00C0547B" w14:paraId="15570A9E" w14:textId="77777777">
            <w:pPr>
              <w:jc w:val="center"/>
              <w:rPr>
                <w:b/>
                <w:bCs/>
                <w:lang w:eastAsia="lt-LT"/>
              </w:rPr>
            </w:pPr>
            <w:r w:rsidRPr="00534377">
              <w:rPr>
                <w:b/>
                <w:bCs/>
                <w:lang w:eastAsia="lt-LT"/>
              </w:rPr>
              <w:t>Rodiklis</w:t>
            </w:r>
          </w:p>
        </w:tc>
        <w:tc>
          <w:tcPr>
            <w:tcW w:w="9901" w:type="dxa"/>
            <w:gridSpan w:val="3"/>
            <w:vMerge w:val="restart"/>
          </w:tcPr>
          <w:p w:rsidRPr="00534377" w:rsidR="00C0547B" w:rsidP="00836D1C" w:rsidRDefault="00C0547B" w14:paraId="473F1D2D" w14:textId="77777777">
            <w:pPr>
              <w:jc w:val="center"/>
              <w:rPr>
                <w:b/>
                <w:bCs/>
                <w:lang w:eastAsia="lt-LT"/>
              </w:rPr>
            </w:pPr>
            <w:r w:rsidRPr="00534377">
              <w:rPr>
                <w:b/>
                <w:bCs/>
                <w:lang w:eastAsia="lt-LT"/>
              </w:rPr>
              <w:t>Reikalavimas</w:t>
            </w:r>
          </w:p>
        </w:tc>
        <w:tc>
          <w:tcPr>
            <w:tcW w:w="2347" w:type="dxa"/>
            <w:gridSpan w:val="3"/>
          </w:tcPr>
          <w:p w:rsidRPr="00534377" w:rsidR="00C0547B" w:rsidP="00836D1C" w:rsidRDefault="00C0547B" w14:paraId="5B4F0FA7" w14:textId="77777777">
            <w:pPr>
              <w:jc w:val="center"/>
              <w:rPr>
                <w:b/>
                <w:bCs/>
                <w:lang w:eastAsia="lt-LT"/>
              </w:rPr>
            </w:pPr>
            <w:r w:rsidRPr="00534377">
              <w:rPr>
                <w:b/>
                <w:bCs/>
                <w:lang w:eastAsia="lt-LT"/>
              </w:rPr>
              <w:t>Kelio priežiūros lygis</w:t>
            </w:r>
          </w:p>
        </w:tc>
        <w:tc>
          <w:tcPr>
            <w:tcW w:w="1445" w:type="dxa"/>
            <w:vMerge w:val="restart"/>
          </w:tcPr>
          <w:p w:rsidRPr="00534377" w:rsidR="00C0547B" w:rsidP="00836D1C" w:rsidRDefault="00C0547B" w14:paraId="3DD94E56" w14:textId="50F58D3A">
            <w:pPr>
              <w:jc w:val="center"/>
              <w:rPr>
                <w:b/>
                <w:bCs/>
                <w:lang w:eastAsia="lt-LT"/>
              </w:rPr>
            </w:pPr>
            <w:r w:rsidRPr="00534377">
              <w:rPr>
                <w:b/>
                <w:bCs/>
                <w:lang w:eastAsia="lt-LT"/>
              </w:rPr>
              <w:t xml:space="preserve">Reikalavimų rodiklių </w:t>
            </w:r>
            <w:proofErr w:type="spellStart"/>
            <w:r w:rsidRPr="00534377">
              <w:rPr>
                <w:b/>
                <w:bCs/>
                <w:lang w:eastAsia="lt-LT"/>
              </w:rPr>
              <w:t>reikšmin</w:t>
            </w:r>
            <w:proofErr w:type="spellEnd"/>
            <w:r w:rsidRPr="00534377">
              <w:rPr>
                <w:b/>
                <w:bCs/>
                <w:lang w:eastAsia="lt-LT"/>
              </w:rPr>
              <w:t>-gumas</w:t>
            </w:r>
          </w:p>
        </w:tc>
        <w:tc>
          <w:tcPr>
            <w:tcW w:w="2382" w:type="dxa"/>
            <w:gridSpan w:val="2"/>
          </w:tcPr>
          <w:p w:rsidRPr="00534377" w:rsidR="00C0547B" w:rsidP="00836D1C" w:rsidRDefault="00C0547B" w14:paraId="58E94125" w14:textId="6743BE40">
            <w:pPr>
              <w:jc w:val="center"/>
              <w:rPr>
                <w:b/>
                <w:bCs/>
                <w:lang w:eastAsia="lt-LT"/>
              </w:rPr>
            </w:pPr>
            <w:r w:rsidRPr="002F0C5E">
              <w:rPr>
                <w:b/>
                <w:bCs/>
              </w:rPr>
              <w:t>Nuolatinės kelių priežiūros</w:t>
            </w:r>
            <w:r w:rsidRPr="00673795">
              <w:t xml:space="preserve"> </w:t>
            </w:r>
            <w:r w:rsidRPr="00534377">
              <w:rPr>
                <w:b/>
                <w:bCs/>
                <w:lang w:eastAsia="lt-LT"/>
              </w:rPr>
              <w:t>paslaugų pažeidimas</w:t>
            </w:r>
          </w:p>
        </w:tc>
      </w:tr>
      <w:tr w:rsidRPr="00534377" w:rsidR="00C0547B" w:rsidTr="00020749" w14:paraId="01C462BF" w14:textId="77777777">
        <w:trPr>
          <w:trHeight w:val="315"/>
        </w:trPr>
        <w:tc>
          <w:tcPr>
            <w:tcW w:w="788" w:type="dxa"/>
            <w:vMerge/>
          </w:tcPr>
          <w:p w:rsidRPr="00534377" w:rsidR="00C0547B" w:rsidP="00836D1C" w:rsidRDefault="00C0547B" w14:paraId="78B656F0" w14:textId="77777777">
            <w:pPr>
              <w:jc w:val="center"/>
              <w:rPr>
                <w:b/>
                <w:bCs/>
                <w:lang w:eastAsia="lt-LT"/>
              </w:rPr>
            </w:pPr>
          </w:p>
        </w:tc>
        <w:tc>
          <w:tcPr>
            <w:tcW w:w="1034" w:type="dxa"/>
            <w:vMerge/>
          </w:tcPr>
          <w:p w:rsidRPr="00534377" w:rsidR="00C0547B" w:rsidP="00836D1C" w:rsidRDefault="00C0547B" w14:paraId="3143F18B" w14:textId="0F8B93EB">
            <w:pPr>
              <w:jc w:val="center"/>
              <w:rPr>
                <w:b/>
                <w:bCs/>
                <w:lang w:eastAsia="lt-LT"/>
              </w:rPr>
            </w:pPr>
          </w:p>
        </w:tc>
        <w:tc>
          <w:tcPr>
            <w:tcW w:w="1692" w:type="dxa"/>
            <w:gridSpan w:val="2"/>
            <w:vMerge/>
          </w:tcPr>
          <w:p w:rsidRPr="00534377" w:rsidR="00C0547B" w:rsidP="00836D1C" w:rsidRDefault="00C0547B" w14:paraId="16963EA3" w14:textId="77777777">
            <w:pPr>
              <w:jc w:val="center"/>
              <w:rPr>
                <w:b/>
                <w:bCs/>
                <w:lang w:eastAsia="lt-LT"/>
              </w:rPr>
            </w:pPr>
          </w:p>
        </w:tc>
        <w:tc>
          <w:tcPr>
            <w:tcW w:w="1693" w:type="dxa"/>
            <w:gridSpan w:val="2"/>
            <w:vMerge/>
          </w:tcPr>
          <w:p w:rsidRPr="00534377" w:rsidR="00C0547B" w:rsidP="00836D1C" w:rsidRDefault="00C0547B" w14:paraId="1CED9E3A" w14:textId="77777777">
            <w:pPr>
              <w:jc w:val="center"/>
              <w:rPr>
                <w:b/>
                <w:bCs/>
                <w:lang w:eastAsia="lt-LT"/>
              </w:rPr>
            </w:pPr>
          </w:p>
        </w:tc>
        <w:tc>
          <w:tcPr>
            <w:tcW w:w="9901" w:type="dxa"/>
            <w:gridSpan w:val="3"/>
            <w:vMerge/>
          </w:tcPr>
          <w:p w:rsidRPr="00534377" w:rsidR="00C0547B" w:rsidP="00836D1C" w:rsidRDefault="00C0547B" w14:paraId="62DBD496" w14:textId="77777777">
            <w:pPr>
              <w:jc w:val="center"/>
              <w:rPr>
                <w:b/>
                <w:bCs/>
                <w:lang w:eastAsia="lt-LT"/>
              </w:rPr>
            </w:pPr>
          </w:p>
        </w:tc>
        <w:tc>
          <w:tcPr>
            <w:tcW w:w="768" w:type="dxa"/>
          </w:tcPr>
          <w:p w:rsidRPr="00534377" w:rsidR="00C0547B" w:rsidP="00836D1C" w:rsidRDefault="00C0547B" w14:paraId="26775D34" w14:textId="77777777">
            <w:pPr>
              <w:jc w:val="center"/>
              <w:rPr>
                <w:b/>
                <w:bCs/>
                <w:lang w:eastAsia="lt-LT"/>
              </w:rPr>
            </w:pPr>
            <w:r w:rsidRPr="00534377">
              <w:rPr>
                <w:b/>
                <w:bCs/>
                <w:lang w:eastAsia="lt-LT"/>
              </w:rPr>
              <w:t>I</w:t>
            </w:r>
          </w:p>
        </w:tc>
        <w:tc>
          <w:tcPr>
            <w:tcW w:w="813" w:type="dxa"/>
          </w:tcPr>
          <w:p w:rsidRPr="00534377" w:rsidR="00C0547B" w:rsidP="00836D1C" w:rsidRDefault="00C0547B" w14:paraId="4C3F5E25" w14:textId="77777777">
            <w:pPr>
              <w:jc w:val="center"/>
              <w:rPr>
                <w:b/>
                <w:bCs/>
                <w:lang w:eastAsia="lt-LT"/>
              </w:rPr>
            </w:pPr>
            <w:r w:rsidRPr="00534377">
              <w:rPr>
                <w:b/>
                <w:bCs/>
                <w:lang w:eastAsia="lt-LT"/>
              </w:rPr>
              <w:t>II</w:t>
            </w:r>
          </w:p>
        </w:tc>
        <w:tc>
          <w:tcPr>
            <w:tcW w:w="766" w:type="dxa"/>
          </w:tcPr>
          <w:p w:rsidRPr="00534377" w:rsidR="00C0547B" w:rsidP="00836D1C" w:rsidRDefault="00C0547B" w14:paraId="360B8B82" w14:textId="77777777">
            <w:pPr>
              <w:jc w:val="center"/>
              <w:rPr>
                <w:b/>
                <w:bCs/>
                <w:lang w:eastAsia="lt-LT"/>
              </w:rPr>
            </w:pPr>
            <w:r w:rsidRPr="00534377">
              <w:rPr>
                <w:b/>
                <w:bCs/>
                <w:lang w:eastAsia="lt-LT"/>
              </w:rPr>
              <w:t>III</w:t>
            </w:r>
          </w:p>
        </w:tc>
        <w:tc>
          <w:tcPr>
            <w:tcW w:w="1445" w:type="dxa"/>
            <w:vMerge/>
          </w:tcPr>
          <w:p w:rsidRPr="00534377" w:rsidR="00C0547B" w:rsidP="00836D1C" w:rsidRDefault="00C0547B" w14:paraId="1F74249E" w14:textId="77777777">
            <w:pPr>
              <w:jc w:val="center"/>
              <w:rPr>
                <w:b/>
                <w:bCs/>
                <w:lang w:eastAsia="lt-LT"/>
              </w:rPr>
            </w:pPr>
          </w:p>
        </w:tc>
        <w:tc>
          <w:tcPr>
            <w:tcW w:w="1087" w:type="dxa"/>
            <w:vMerge w:val="restart"/>
          </w:tcPr>
          <w:p w:rsidRPr="00534377" w:rsidR="00C0547B" w:rsidP="00836D1C" w:rsidRDefault="00C0547B" w14:paraId="45AD8296" w14:textId="77777777">
            <w:pPr>
              <w:jc w:val="center"/>
              <w:rPr>
                <w:b/>
                <w:bCs/>
                <w:lang w:eastAsia="lt-LT"/>
              </w:rPr>
            </w:pPr>
            <w:r w:rsidRPr="00534377">
              <w:rPr>
                <w:b/>
                <w:bCs/>
                <w:lang w:eastAsia="lt-LT"/>
              </w:rPr>
              <w:t>Nustatymo metodas</w:t>
            </w:r>
          </w:p>
        </w:tc>
        <w:tc>
          <w:tcPr>
            <w:tcW w:w="1295" w:type="dxa"/>
            <w:vMerge w:val="restart"/>
          </w:tcPr>
          <w:p w:rsidRPr="002F0C5E" w:rsidR="00C0547B" w:rsidP="001332DF" w:rsidRDefault="00C0547B" w14:paraId="766968A5" w14:textId="7A13DD39">
            <w:pPr>
              <w:jc w:val="center"/>
              <w:rPr>
                <w:b/>
                <w:bCs/>
              </w:rPr>
            </w:pPr>
            <w:r w:rsidRPr="002F0C5E">
              <w:rPr>
                <w:b/>
                <w:bCs/>
              </w:rPr>
              <w:t xml:space="preserve">Pažeidimo </w:t>
            </w:r>
            <w:r>
              <w:rPr>
                <w:b/>
                <w:bCs/>
              </w:rPr>
              <w:t xml:space="preserve">ištaisymo </w:t>
            </w:r>
            <w:r w:rsidRPr="002F0C5E">
              <w:rPr>
                <w:b/>
                <w:bCs/>
              </w:rPr>
              <w:t>trukmės Laiko vieneta</w:t>
            </w:r>
            <w:r>
              <w:rPr>
                <w:b/>
                <w:bCs/>
              </w:rPr>
              <w:t>s</w:t>
            </w:r>
          </w:p>
          <w:p w:rsidRPr="00534377" w:rsidR="00C0547B" w:rsidP="00836D1C" w:rsidRDefault="00C0547B" w14:paraId="2C778F62" w14:textId="2CE681E1">
            <w:pPr>
              <w:jc w:val="center"/>
              <w:rPr>
                <w:b/>
                <w:bCs/>
                <w:lang w:eastAsia="lt-LT"/>
              </w:rPr>
            </w:pPr>
            <w:r w:rsidRPr="002F0C5E">
              <w:rPr>
                <w:b/>
                <w:bCs/>
              </w:rPr>
              <w:t>(LV)</w:t>
            </w:r>
          </w:p>
        </w:tc>
      </w:tr>
      <w:tr w:rsidRPr="00673795" w:rsidR="00C0547B" w:rsidTr="00505462" w14:paraId="7C60AA5C" w14:textId="77777777">
        <w:trPr>
          <w:trHeight w:val="315"/>
        </w:trPr>
        <w:tc>
          <w:tcPr>
            <w:tcW w:w="788" w:type="dxa"/>
            <w:vMerge/>
          </w:tcPr>
          <w:p w:rsidRPr="00673795" w:rsidR="00C0547B" w:rsidP="00836D1C" w:rsidRDefault="00C0547B" w14:paraId="4C6CABA7" w14:textId="77777777">
            <w:pPr>
              <w:jc w:val="center"/>
              <w:rPr>
                <w:b/>
                <w:bCs/>
                <w:lang w:eastAsia="lt-LT"/>
              </w:rPr>
            </w:pPr>
          </w:p>
        </w:tc>
        <w:tc>
          <w:tcPr>
            <w:tcW w:w="1034" w:type="dxa"/>
            <w:vMerge/>
          </w:tcPr>
          <w:p w:rsidRPr="00673795" w:rsidR="00C0547B" w:rsidP="00836D1C" w:rsidRDefault="00C0547B" w14:paraId="000204D5" w14:textId="77777777">
            <w:pPr>
              <w:jc w:val="center"/>
              <w:rPr>
                <w:b/>
                <w:bCs/>
                <w:lang w:eastAsia="lt-LT"/>
              </w:rPr>
            </w:pPr>
          </w:p>
        </w:tc>
        <w:tc>
          <w:tcPr>
            <w:tcW w:w="1692" w:type="dxa"/>
            <w:gridSpan w:val="2"/>
            <w:vMerge/>
          </w:tcPr>
          <w:p w:rsidRPr="00673795" w:rsidR="00C0547B" w:rsidP="00836D1C" w:rsidRDefault="00C0547B" w14:paraId="688006B7" w14:textId="77777777">
            <w:pPr>
              <w:jc w:val="center"/>
              <w:rPr>
                <w:b/>
                <w:bCs/>
                <w:lang w:eastAsia="lt-LT"/>
              </w:rPr>
            </w:pPr>
          </w:p>
        </w:tc>
        <w:tc>
          <w:tcPr>
            <w:tcW w:w="1693" w:type="dxa"/>
            <w:gridSpan w:val="2"/>
            <w:vMerge/>
          </w:tcPr>
          <w:p w:rsidRPr="00673795" w:rsidR="00C0547B" w:rsidP="00836D1C" w:rsidRDefault="00C0547B" w14:paraId="128E8230" w14:textId="77777777">
            <w:pPr>
              <w:jc w:val="center"/>
              <w:rPr>
                <w:b/>
                <w:bCs/>
                <w:lang w:eastAsia="lt-LT"/>
              </w:rPr>
            </w:pPr>
          </w:p>
        </w:tc>
        <w:tc>
          <w:tcPr>
            <w:tcW w:w="9901" w:type="dxa"/>
            <w:gridSpan w:val="3"/>
            <w:vMerge/>
          </w:tcPr>
          <w:p w:rsidRPr="00673795" w:rsidR="00C0547B" w:rsidP="00836D1C" w:rsidRDefault="00C0547B" w14:paraId="00251567" w14:textId="77777777">
            <w:pPr>
              <w:jc w:val="center"/>
              <w:rPr>
                <w:b/>
                <w:bCs/>
                <w:lang w:eastAsia="lt-LT"/>
              </w:rPr>
            </w:pPr>
          </w:p>
        </w:tc>
        <w:tc>
          <w:tcPr>
            <w:tcW w:w="2347" w:type="dxa"/>
            <w:gridSpan w:val="3"/>
          </w:tcPr>
          <w:p w:rsidRPr="002F0C5E" w:rsidR="00C0547B" w:rsidP="00CF6A94" w:rsidRDefault="00C0547B" w14:paraId="469E9062" w14:textId="4E93DA15">
            <w:pPr>
              <w:jc w:val="center"/>
              <w:rPr>
                <w:b/>
                <w:bCs/>
              </w:rPr>
            </w:pPr>
            <w:r w:rsidRPr="002F0C5E">
              <w:rPr>
                <w:b/>
                <w:bCs/>
              </w:rPr>
              <w:t>Pažaidos</w:t>
            </w:r>
            <w:r>
              <w:rPr>
                <w:b/>
                <w:bCs/>
              </w:rPr>
              <w:t xml:space="preserve"> / pažeidimo</w:t>
            </w:r>
            <w:r w:rsidRPr="002F0C5E">
              <w:rPr>
                <w:b/>
                <w:bCs/>
              </w:rPr>
              <w:t xml:space="preserve"> ištaisymo laikas</w:t>
            </w:r>
          </w:p>
          <w:p w:rsidRPr="00673795" w:rsidR="00C0547B" w:rsidP="00CF6A94" w:rsidRDefault="00C0547B" w14:paraId="4C15DE29"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C0547B" w:rsidP="00CF6A94" w:rsidRDefault="00C0547B" w14:paraId="270FEACF" w14:textId="0E3BBD28">
            <w:pPr>
              <w:jc w:val="center"/>
              <w:rPr>
                <w:b/>
                <w:bCs/>
                <w:lang w:eastAsia="lt-LT"/>
              </w:rPr>
            </w:pPr>
            <w:r>
              <w:rPr>
                <w:sz w:val="22"/>
                <w:szCs w:val="22"/>
                <w:lang w:eastAsia="lt-LT"/>
              </w:rPr>
              <w:t>t</w:t>
            </w:r>
            <w:r w:rsidRPr="00673795">
              <w:rPr>
                <w:sz w:val="22"/>
                <w:szCs w:val="22"/>
                <w:lang w:eastAsia="lt-LT"/>
              </w:rPr>
              <w:t>erminas</w:t>
            </w:r>
            <w:r>
              <w:rPr>
                <w:sz w:val="22"/>
                <w:szCs w:val="22"/>
                <w:lang w:eastAsia="lt-LT"/>
              </w:rPr>
              <w:t xml:space="preserve"> (jeigu taikomas)</w:t>
            </w:r>
            <w:r w:rsidRPr="00673795">
              <w:rPr>
                <w:sz w:val="22"/>
                <w:szCs w:val="22"/>
                <w:lang w:eastAsia="lt-LT"/>
              </w:rPr>
              <w:t>)</w:t>
            </w:r>
          </w:p>
        </w:tc>
        <w:tc>
          <w:tcPr>
            <w:tcW w:w="1445" w:type="dxa"/>
            <w:vMerge/>
          </w:tcPr>
          <w:p w:rsidRPr="00673795" w:rsidR="00C0547B" w:rsidP="00836D1C" w:rsidRDefault="00C0547B" w14:paraId="28AFC10C" w14:textId="77777777">
            <w:pPr>
              <w:jc w:val="center"/>
              <w:rPr>
                <w:b/>
                <w:bCs/>
                <w:lang w:eastAsia="lt-LT"/>
              </w:rPr>
            </w:pPr>
          </w:p>
        </w:tc>
        <w:tc>
          <w:tcPr>
            <w:tcW w:w="1087" w:type="dxa"/>
            <w:vMerge/>
          </w:tcPr>
          <w:p w:rsidRPr="00673795" w:rsidR="00C0547B" w:rsidP="00836D1C" w:rsidRDefault="00C0547B" w14:paraId="798DA586" w14:textId="77777777">
            <w:pPr>
              <w:jc w:val="center"/>
              <w:rPr>
                <w:b/>
                <w:bCs/>
                <w:lang w:eastAsia="lt-LT"/>
              </w:rPr>
            </w:pPr>
          </w:p>
        </w:tc>
        <w:tc>
          <w:tcPr>
            <w:tcW w:w="1295" w:type="dxa"/>
            <w:vMerge/>
          </w:tcPr>
          <w:p w:rsidRPr="00673795" w:rsidR="00C0547B" w:rsidP="00836D1C" w:rsidRDefault="00C0547B" w14:paraId="4A140069" w14:textId="77777777">
            <w:pPr>
              <w:jc w:val="center"/>
              <w:rPr>
                <w:b/>
                <w:bCs/>
                <w:lang w:eastAsia="lt-LT"/>
              </w:rPr>
            </w:pPr>
          </w:p>
        </w:tc>
      </w:tr>
      <w:tr w:rsidRPr="00534377" w:rsidR="00776CFE" w:rsidTr="00020749" w14:paraId="3CD20E05" w14:textId="77777777">
        <w:trPr>
          <w:trHeight w:val="929"/>
        </w:trPr>
        <w:tc>
          <w:tcPr>
            <w:tcW w:w="788" w:type="dxa"/>
            <w:vMerge w:val="restart"/>
          </w:tcPr>
          <w:p w:rsidRPr="00534377" w:rsidR="00836D1C" w:rsidP="00836D1C" w:rsidRDefault="00836D1C" w14:paraId="48BD8BCF" w14:textId="77777777">
            <w:pPr>
              <w:jc w:val="center"/>
              <w:rPr>
                <w:b/>
                <w:bCs/>
                <w:sz w:val="22"/>
                <w:szCs w:val="22"/>
                <w:lang w:eastAsia="lt-LT"/>
              </w:rPr>
            </w:pPr>
          </w:p>
          <w:p w:rsidRPr="00534377" w:rsidR="00836D1C" w:rsidP="00836D1C" w:rsidRDefault="00836D1C" w14:paraId="2AA95832" w14:textId="77777777">
            <w:pPr>
              <w:jc w:val="center"/>
              <w:rPr>
                <w:b/>
                <w:bCs/>
                <w:sz w:val="22"/>
                <w:szCs w:val="22"/>
                <w:lang w:eastAsia="lt-LT"/>
              </w:rPr>
            </w:pPr>
          </w:p>
          <w:p w:rsidRPr="00534377" w:rsidR="00836D1C" w:rsidP="004C09A3" w:rsidRDefault="00836D1C" w14:paraId="270178BC" w14:textId="3DA94164">
            <w:pPr>
              <w:jc w:val="center"/>
              <w:rPr>
                <w:b/>
                <w:bCs/>
                <w:sz w:val="22"/>
                <w:szCs w:val="22"/>
                <w:lang w:eastAsia="lt-LT"/>
              </w:rPr>
            </w:pPr>
            <w:r w:rsidRPr="00534377">
              <w:rPr>
                <w:b/>
                <w:bCs/>
                <w:sz w:val="22"/>
                <w:szCs w:val="22"/>
                <w:lang w:eastAsia="lt-LT"/>
              </w:rPr>
              <w:t>NKP</w:t>
            </w:r>
          </w:p>
        </w:tc>
        <w:tc>
          <w:tcPr>
            <w:tcW w:w="1034" w:type="dxa"/>
            <w:noWrap/>
          </w:tcPr>
          <w:p w:rsidRPr="00534377" w:rsidR="00836D1C" w:rsidP="00836D1C" w:rsidRDefault="00836D1C" w14:paraId="660CD914" w14:textId="23D46A5F">
            <w:pPr>
              <w:rPr>
                <w:b/>
                <w:bCs/>
                <w:sz w:val="22"/>
                <w:szCs w:val="22"/>
                <w:lang w:eastAsia="lt-LT"/>
              </w:rPr>
            </w:pPr>
            <w:r w:rsidRPr="00534377">
              <w:rPr>
                <w:b/>
                <w:bCs/>
                <w:sz w:val="22"/>
                <w:szCs w:val="22"/>
                <w:lang w:eastAsia="lt-LT"/>
              </w:rPr>
              <w:t>5. Statiniai ir kiti įrenginiai</w:t>
            </w:r>
          </w:p>
        </w:tc>
        <w:tc>
          <w:tcPr>
            <w:tcW w:w="1692" w:type="dxa"/>
            <w:gridSpan w:val="2"/>
            <w:noWrap/>
          </w:tcPr>
          <w:p w:rsidRPr="00534377" w:rsidR="00836D1C" w:rsidP="00836D1C" w:rsidRDefault="00836D1C" w14:paraId="15F0CE1B" w14:textId="63F8A67B">
            <w:pPr>
              <w:rPr>
                <w:sz w:val="22"/>
                <w:szCs w:val="22"/>
                <w:lang w:eastAsia="lt-LT"/>
              </w:rPr>
            </w:pPr>
            <w:r w:rsidRPr="00534377">
              <w:rPr>
                <w:b/>
                <w:bCs/>
                <w:sz w:val="21"/>
                <w:szCs w:val="21"/>
                <w:lang w:eastAsia="lt-LT"/>
              </w:rPr>
              <w:t xml:space="preserve">5.2. Kiti mažosios architektūros elementai ir įrenginiai (šiukšlių dėžė, lauko baldas, </w:t>
            </w:r>
            <w:proofErr w:type="spellStart"/>
            <w:r w:rsidRPr="00534377">
              <w:rPr>
                <w:b/>
                <w:bCs/>
                <w:sz w:val="21"/>
                <w:szCs w:val="21"/>
                <w:lang w:eastAsia="lt-LT"/>
              </w:rPr>
              <w:t>gabionas</w:t>
            </w:r>
            <w:proofErr w:type="spellEnd"/>
            <w:r w:rsidRPr="00534377">
              <w:rPr>
                <w:b/>
                <w:bCs/>
                <w:sz w:val="21"/>
                <w:szCs w:val="21"/>
                <w:lang w:eastAsia="lt-LT"/>
              </w:rPr>
              <w:t>, atraminė sienutė</w:t>
            </w:r>
            <w:r w:rsidRPr="00534377">
              <w:t xml:space="preserve"> </w:t>
            </w:r>
            <w:r w:rsidRPr="00534377">
              <w:rPr>
                <w:b/>
                <w:bCs/>
                <w:sz w:val="21"/>
                <w:szCs w:val="21"/>
                <w:lang w:eastAsia="lt-LT"/>
              </w:rPr>
              <w:t>ir kiti elementai)</w:t>
            </w:r>
          </w:p>
        </w:tc>
        <w:tc>
          <w:tcPr>
            <w:tcW w:w="1693" w:type="dxa"/>
            <w:gridSpan w:val="2"/>
            <w:noWrap/>
          </w:tcPr>
          <w:p w:rsidRPr="00534377" w:rsidR="00836D1C" w:rsidP="00836D1C" w:rsidRDefault="00836D1C" w14:paraId="521F9343" w14:textId="5517AA4D">
            <w:pPr>
              <w:rPr>
                <w:sz w:val="22"/>
                <w:szCs w:val="22"/>
                <w:lang w:eastAsia="lt-LT"/>
              </w:rPr>
            </w:pPr>
            <w:r w:rsidRPr="00534377">
              <w:rPr>
                <w:sz w:val="22"/>
                <w:szCs w:val="22"/>
                <w:lang w:eastAsia="lt-LT"/>
              </w:rPr>
              <w:t>5.2.1. Techninė būklė</w:t>
            </w:r>
          </w:p>
        </w:tc>
        <w:tc>
          <w:tcPr>
            <w:tcW w:w="9901" w:type="dxa"/>
            <w:gridSpan w:val="3"/>
            <w:noWrap/>
          </w:tcPr>
          <w:p w:rsidRPr="00534377" w:rsidR="00836D1C" w:rsidP="00836D1C" w:rsidRDefault="00836D1C" w14:paraId="206146AF" w14:textId="0FF7B890">
            <w:pPr>
              <w:rPr>
                <w:spacing w:val="2"/>
                <w:sz w:val="22"/>
                <w:szCs w:val="22"/>
                <w:lang w:eastAsia="lt-LT"/>
              </w:rPr>
            </w:pPr>
            <w:r w:rsidRPr="00534377">
              <w:rPr>
                <w:sz w:val="22"/>
                <w:szCs w:val="22"/>
                <w:lang w:eastAsia="lt-LT"/>
              </w:rPr>
              <w:t xml:space="preserve">1. Atsiradus akivaizdžioms mažosios architektūros elementų ir įrenginių pažaidoms (sulūžę, suirę, supuvę ir kitaip sugadinti lauko baldai, atraminės sienutės, </w:t>
            </w:r>
            <w:proofErr w:type="spellStart"/>
            <w:r w:rsidRPr="00534377">
              <w:rPr>
                <w:sz w:val="22"/>
                <w:szCs w:val="22"/>
                <w:lang w:eastAsia="lt-LT"/>
              </w:rPr>
              <w:t>gabionai</w:t>
            </w:r>
            <w:proofErr w:type="spellEnd"/>
            <w:r w:rsidRPr="00534377">
              <w:rPr>
                <w:sz w:val="22"/>
                <w:szCs w:val="22"/>
                <w:lang w:eastAsia="lt-LT"/>
              </w:rPr>
              <w:t xml:space="preserve"> ir kiti pažeidimai turi būti sutvarkyti ne vėliau kaip per:</w:t>
            </w:r>
          </w:p>
        </w:tc>
        <w:tc>
          <w:tcPr>
            <w:tcW w:w="768" w:type="dxa"/>
            <w:noWrap/>
          </w:tcPr>
          <w:p w:rsidRPr="00534377" w:rsidR="00836D1C" w:rsidP="00836D1C" w:rsidRDefault="00836D1C" w14:paraId="4EE17D24" w14:textId="6C78F3A8">
            <w:pPr>
              <w:jc w:val="center"/>
              <w:rPr>
                <w:sz w:val="22"/>
                <w:szCs w:val="22"/>
                <w:lang w:eastAsia="lt-LT"/>
              </w:rPr>
            </w:pPr>
            <w:r w:rsidRPr="00534377">
              <w:rPr>
                <w:sz w:val="22"/>
                <w:szCs w:val="22"/>
                <w:lang w:eastAsia="lt-LT"/>
              </w:rPr>
              <w:t>5 d.</w:t>
            </w:r>
          </w:p>
        </w:tc>
        <w:tc>
          <w:tcPr>
            <w:tcW w:w="813" w:type="dxa"/>
            <w:noWrap/>
          </w:tcPr>
          <w:p w:rsidRPr="00534377" w:rsidR="00836D1C" w:rsidP="00836D1C" w:rsidRDefault="00836D1C" w14:paraId="3B8AB88D" w14:textId="3411DD39">
            <w:pPr>
              <w:jc w:val="center"/>
              <w:rPr>
                <w:sz w:val="22"/>
                <w:szCs w:val="22"/>
                <w:lang w:eastAsia="lt-LT"/>
              </w:rPr>
            </w:pPr>
            <w:r w:rsidRPr="00534377">
              <w:rPr>
                <w:sz w:val="22"/>
                <w:szCs w:val="22"/>
                <w:lang w:eastAsia="lt-LT"/>
              </w:rPr>
              <w:t>10 d.</w:t>
            </w:r>
          </w:p>
        </w:tc>
        <w:tc>
          <w:tcPr>
            <w:tcW w:w="766" w:type="dxa"/>
            <w:shd w:val="clear" w:color="000000" w:fill="FFFFFF"/>
            <w:noWrap/>
          </w:tcPr>
          <w:p w:rsidRPr="00534377" w:rsidR="00836D1C" w:rsidP="00836D1C" w:rsidRDefault="00836D1C" w14:paraId="53D6D755" w14:textId="6259BDA6">
            <w:pPr>
              <w:jc w:val="center"/>
              <w:rPr>
                <w:sz w:val="22"/>
                <w:szCs w:val="22"/>
                <w:lang w:eastAsia="lt-LT"/>
              </w:rPr>
            </w:pPr>
            <w:r w:rsidRPr="00534377">
              <w:rPr>
                <w:sz w:val="22"/>
                <w:szCs w:val="22"/>
                <w:lang w:eastAsia="lt-LT"/>
              </w:rPr>
              <w:t>15  d..</w:t>
            </w:r>
          </w:p>
        </w:tc>
        <w:tc>
          <w:tcPr>
            <w:tcW w:w="1445" w:type="dxa"/>
            <w:shd w:val="clear" w:color="000000" w:fill="FFFFFF"/>
          </w:tcPr>
          <w:p w:rsidRPr="00534377" w:rsidR="00836D1C" w:rsidP="00836D1C" w:rsidRDefault="00836D1C" w14:paraId="4071B69F" w14:textId="77777777">
            <w:pPr>
              <w:jc w:val="center"/>
              <w:rPr>
                <w:sz w:val="22"/>
                <w:szCs w:val="22"/>
                <w:lang w:eastAsia="lt-LT"/>
              </w:rPr>
            </w:pPr>
            <w:r w:rsidRPr="00534377">
              <w:rPr>
                <w:sz w:val="22"/>
                <w:szCs w:val="22"/>
                <w:lang w:eastAsia="lt-LT"/>
              </w:rPr>
              <w:t>Žemas</w:t>
            </w:r>
          </w:p>
        </w:tc>
        <w:tc>
          <w:tcPr>
            <w:tcW w:w="1087" w:type="dxa"/>
            <w:shd w:val="clear" w:color="000000" w:fill="FFFFFF"/>
          </w:tcPr>
          <w:p w:rsidRPr="00534377" w:rsidR="00836D1C" w:rsidP="00836D1C" w:rsidRDefault="00836D1C" w14:paraId="6577C288" w14:textId="77777777">
            <w:pPr>
              <w:jc w:val="center"/>
              <w:rPr>
                <w:sz w:val="22"/>
                <w:szCs w:val="22"/>
                <w:lang w:eastAsia="lt-LT"/>
              </w:rPr>
            </w:pPr>
            <w:r w:rsidRPr="00534377">
              <w:rPr>
                <w:sz w:val="22"/>
                <w:szCs w:val="22"/>
                <w:lang w:eastAsia="lt-LT"/>
              </w:rPr>
              <w:t>Vizualus</w:t>
            </w:r>
          </w:p>
        </w:tc>
        <w:tc>
          <w:tcPr>
            <w:tcW w:w="1295" w:type="dxa"/>
            <w:shd w:val="clear" w:color="000000" w:fill="FFFFFF"/>
          </w:tcPr>
          <w:p w:rsidRPr="00534377" w:rsidR="00836D1C" w:rsidP="00836D1C" w:rsidRDefault="00836D1C" w14:paraId="3E6ED444" w14:textId="77777777">
            <w:pPr>
              <w:jc w:val="center"/>
              <w:rPr>
                <w:sz w:val="22"/>
                <w:szCs w:val="22"/>
                <w:lang w:eastAsia="lt-LT"/>
              </w:rPr>
            </w:pPr>
            <w:r w:rsidRPr="00534377">
              <w:rPr>
                <w:sz w:val="22"/>
                <w:szCs w:val="22"/>
                <w:lang w:eastAsia="lt-LT"/>
              </w:rPr>
              <w:t>5 d.</w:t>
            </w:r>
          </w:p>
        </w:tc>
      </w:tr>
      <w:tr w:rsidRPr="00534377" w:rsidR="00776CFE" w:rsidTr="00020749" w14:paraId="12913CBC" w14:textId="77777777">
        <w:trPr>
          <w:trHeight w:val="624"/>
        </w:trPr>
        <w:tc>
          <w:tcPr>
            <w:tcW w:w="788" w:type="dxa"/>
            <w:vMerge/>
          </w:tcPr>
          <w:p w:rsidRPr="00534377" w:rsidR="00836D1C" w:rsidP="00A54BD1" w:rsidRDefault="00836D1C" w14:paraId="580DC054" w14:textId="77777777">
            <w:pPr>
              <w:rPr>
                <w:b/>
                <w:bCs/>
                <w:sz w:val="21"/>
                <w:szCs w:val="21"/>
                <w:lang w:eastAsia="lt-LT"/>
              </w:rPr>
            </w:pPr>
          </w:p>
        </w:tc>
        <w:tc>
          <w:tcPr>
            <w:tcW w:w="1034" w:type="dxa"/>
            <w:vMerge w:val="restart"/>
            <w:tcBorders>
              <w:top w:val="single" w:color="auto" w:sz="4" w:space="0"/>
              <w:bottom w:val="single" w:color="auto" w:sz="4" w:space="0"/>
              <w:right w:val="single" w:color="auto" w:sz="4" w:space="0"/>
            </w:tcBorders>
            <w:noWrap/>
          </w:tcPr>
          <w:p w:rsidRPr="00534377" w:rsidR="00836D1C" w:rsidP="00A54BD1" w:rsidRDefault="00836D1C" w14:paraId="511260FC" w14:textId="329D4FDE">
            <w:pPr>
              <w:rPr>
                <w:b/>
                <w:bCs/>
                <w:sz w:val="22"/>
                <w:szCs w:val="22"/>
                <w:lang w:eastAsia="lt-LT"/>
              </w:rPr>
            </w:pPr>
            <w:r w:rsidRPr="00534377">
              <w:rPr>
                <w:b/>
                <w:bCs/>
                <w:sz w:val="21"/>
                <w:szCs w:val="21"/>
                <w:lang w:eastAsia="lt-LT"/>
              </w:rPr>
              <w:t>6. Aplinko-saugos įrenginiai</w:t>
            </w:r>
          </w:p>
        </w:tc>
        <w:tc>
          <w:tcPr>
            <w:tcW w:w="1692" w:type="dxa"/>
            <w:gridSpan w:val="2"/>
            <w:vMerge w:val="restart"/>
            <w:tcBorders>
              <w:top w:val="single" w:color="auto" w:sz="4" w:space="0"/>
              <w:left w:val="single" w:color="auto" w:sz="4" w:space="0"/>
              <w:bottom w:val="single" w:color="auto" w:sz="4" w:space="0"/>
              <w:right w:val="single" w:color="auto" w:sz="4" w:space="0"/>
            </w:tcBorders>
            <w:noWrap/>
          </w:tcPr>
          <w:p w:rsidRPr="00534377" w:rsidR="00836D1C" w:rsidP="00A54BD1" w:rsidRDefault="00836D1C" w14:paraId="491F8E52" w14:textId="77777777">
            <w:pPr>
              <w:rPr>
                <w:sz w:val="22"/>
                <w:szCs w:val="22"/>
                <w:lang w:eastAsia="lt-LT"/>
              </w:rPr>
            </w:pPr>
            <w:r w:rsidRPr="00534377">
              <w:rPr>
                <w:b/>
                <w:bCs/>
                <w:sz w:val="21"/>
                <w:szCs w:val="21"/>
                <w:lang w:eastAsia="lt-LT"/>
              </w:rPr>
              <w:t>6.1. Kelio paviršinio vandens sulaikymo, valymo įrenginys</w:t>
            </w:r>
          </w:p>
        </w:tc>
        <w:tc>
          <w:tcPr>
            <w:tcW w:w="1693" w:type="dxa"/>
            <w:gridSpan w:val="2"/>
            <w:vMerge w:val="restart"/>
            <w:tcBorders>
              <w:top w:val="single" w:color="auto" w:sz="4" w:space="0"/>
              <w:left w:val="single" w:color="auto" w:sz="4" w:space="0"/>
              <w:bottom w:val="single" w:color="auto" w:sz="4" w:space="0"/>
              <w:right w:val="single" w:color="auto" w:sz="4" w:space="0"/>
            </w:tcBorders>
            <w:noWrap/>
          </w:tcPr>
          <w:p w:rsidRPr="00534377" w:rsidR="00836D1C" w:rsidP="00A54BD1" w:rsidRDefault="00836D1C" w14:paraId="5AA3B368" w14:textId="77777777">
            <w:pPr>
              <w:rPr>
                <w:sz w:val="22"/>
                <w:szCs w:val="22"/>
                <w:lang w:eastAsia="lt-LT"/>
              </w:rPr>
            </w:pPr>
            <w:r w:rsidRPr="00534377">
              <w:rPr>
                <w:sz w:val="22"/>
                <w:szCs w:val="22"/>
                <w:lang w:eastAsia="lt-LT"/>
              </w:rPr>
              <w:t xml:space="preserve">6.1.1. Techninė būklė </w:t>
            </w:r>
          </w:p>
        </w:tc>
        <w:tc>
          <w:tcPr>
            <w:tcW w:w="9901" w:type="dxa"/>
            <w:gridSpan w:val="3"/>
            <w:tcBorders>
              <w:left w:val="single" w:color="auto" w:sz="4" w:space="0"/>
            </w:tcBorders>
            <w:noWrap/>
          </w:tcPr>
          <w:p w:rsidRPr="00534377" w:rsidR="00836D1C" w:rsidP="00A54BD1" w:rsidRDefault="00836D1C" w14:paraId="552691E5" w14:textId="77777777">
            <w:pPr>
              <w:rPr>
                <w:spacing w:val="2"/>
                <w:sz w:val="22"/>
                <w:szCs w:val="22"/>
                <w:lang w:eastAsia="lt-LT"/>
              </w:rPr>
            </w:pPr>
            <w:r w:rsidRPr="00534377">
              <w:rPr>
                <w:sz w:val="22"/>
                <w:szCs w:val="22"/>
                <w:lang w:eastAsia="lt-LT"/>
              </w:rPr>
              <w:t>1. Kelio paviršinio vandens sulaikymo ar valymo įrenginiai turi būti prižiūrimi pagal jų techninės priežiūros specifikacijų reikalavimus,  taip pat turi būti išvalomi ne rečiau kaip:</w:t>
            </w:r>
          </w:p>
        </w:tc>
        <w:tc>
          <w:tcPr>
            <w:tcW w:w="768" w:type="dxa"/>
            <w:noWrap/>
          </w:tcPr>
          <w:p w:rsidRPr="00534377" w:rsidR="00836D1C" w:rsidP="00A54BD1" w:rsidRDefault="00836D1C" w14:paraId="43B7D45C" w14:textId="77777777">
            <w:pPr>
              <w:jc w:val="center"/>
              <w:rPr>
                <w:sz w:val="22"/>
                <w:szCs w:val="22"/>
                <w:lang w:eastAsia="lt-LT"/>
              </w:rPr>
            </w:pPr>
            <w:r w:rsidRPr="00534377">
              <w:rPr>
                <w:sz w:val="22"/>
                <w:szCs w:val="22"/>
                <w:lang w:eastAsia="lt-LT"/>
              </w:rPr>
              <w:t>kartą per metus</w:t>
            </w:r>
          </w:p>
        </w:tc>
        <w:tc>
          <w:tcPr>
            <w:tcW w:w="813" w:type="dxa"/>
            <w:noWrap/>
          </w:tcPr>
          <w:p w:rsidRPr="00534377" w:rsidR="00836D1C" w:rsidP="00A54BD1" w:rsidRDefault="00836D1C" w14:paraId="7E5AA2E9" w14:textId="77777777">
            <w:pPr>
              <w:jc w:val="center"/>
              <w:rPr>
                <w:sz w:val="22"/>
                <w:szCs w:val="22"/>
                <w:lang w:eastAsia="lt-LT"/>
              </w:rPr>
            </w:pPr>
            <w:r w:rsidRPr="00534377">
              <w:rPr>
                <w:sz w:val="22"/>
                <w:szCs w:val="22"/>
              </w:rPr>
              <w:t>kartą per metus</w:t>
            </w:r>
          </w:p>
        </w:tc>
        <w:tc>
          <w:tcPr>
            <w:tcW w:w="766" w:type="dxa"/>
            <w:shd w:val="clear" w:color="000000" w:fill="FFFFFF"/>
            <w:noWrap/>
          </w:tcPr>
          <w:p w:rsidRPr="00534377" w:rsidR="00836D1C" w:rsidP="00A54BD1" w:rsidRDefault="00836D1C" w14:paraId="7628CE82" w14:textId="77777777">
            <w:pPr>
              <w:jc w:val="center"/>
              <w:rPr>
                <w:sz w:val="22"/>
                <w:szCs w:val="22"/>
                <w:lang w:eastAsia="lt-LT"/>
              </w:rPr>
            </w:pPr>
            <w:r w:rsidRPr="00534377">
              <w:rPr>
                <w:sz w:val="22"/>
                <w:szCs w:val="22"/>
              </w:rPr>
              <w:t>kartą per metus</w:t>
            </w:r>
          </w:p>
        </w:tc>
        <w:tc>
          <w:tcPr>
            <w:tcW w:w="1445" w:type="dxa"/>
            <w:shd w:val="clear" w:color="000000" w:fill="FFFFFF"/>
          </w:tcPr>
          <w:p w:rsidRPr="00534377" w:rsidR="00836D1C" w:rsidP="00A54BD1" w:rsidRDefault="00836D1C" w14:paraId="1314E5DE" w14:textId="77777777">
            <w:pPr>
              <w:jc w:val="center"/>
              <w:rPr>
                <w:sz w:val="22"/>
                <w:szCs w:val="22"/>
                <w:lang w:eastAsia="lt-LT"/>
              </w:rPr>
            </w:pPr>
            <w:r w:rsidRPr="00534377">
              <w:rPr>
                <w:sz w:val="22"/>
                <w:szCs w:val="22"/>
                <w:lang w:eastAsia="lt-LT"/>
              </w:rPr>
              <w:t>Vidutinis</w:t>
            </w:r>
          </w:p>
        </w:tc>
        <w:tc>
          <w:tcPr>
            <w:tcW w:w="1087" w:type="dxa"/>
            <w:shd w:val="clear" w:color="000000" w:fill="FFFFFF"/>
          </w:tcPr>
          <w:p w:rsidRPr="00534377" w:rsidR="00836D1C" w:rsidP="00A54BD1" w:rsidRDefault="00836D1C" w14:paraId="23C3435A" w14:textId="77777777">
            <w:pPr>
              <w:jc w:val="center"/>
              <w:rPr>
                <w:sz w:val="22"/>
                <w:szCs w:val="22"/>
                <w:lang w:eastAsia="lt-LT"/>
              </w:rPr>
            </w:pPr>
            <w:r w:rsidRPr="00534377">
              <w:rPr>
                <w:sz w:val="22"/>
                <w:szCs w:val="22"/>
                <w:lang w:eastAsia="lt-LT"/>
              </w:rPr>
              <w:t>Ekspertinis vertinimas</w:t>
            </w:r>
          </w:p>
        </w:tc>
        <w:tc>
          <w:tcPr>
            <w:tcW w:w="1295" w:type="dxa"/>
            <w:shd w:val="clear" w:color="000000" w:fill="FFFFFF"/>
          </w:tcPr>
          <w:p w:rsidRPr="00534377" w:rsidR="00836D1C" w:rsidP="00A54BD1" w:rsidRDefault="00836D1C" w14:paraId="14FB9509" w14:textId="77777777">
            <w:pPr>
              <w:jc w:val="center"/>
              <w:rPr>
                <w:sz w:val="22"/>
                <w:szCs w:val="22"/>
                <w:lang w:eastAsia="lt-LT"/>
              </w:rPr>
            </w:pPr>
            <w:r w:rsidRPr="00534377">
              <w:rPr>
                <w:sz w:val="22"/>
                <w:szCs w:val="22"/>
                <w:lang w:eastAsia="lt-LT"/>
              </w:rPr>
              <w:t>5 d.</w:t>
            </w:r>
          </w:p>
        </w:tc>
      </w:tr>
      <w:tr w:rsidRPr="00534377" w:rsidR="00776CFE" w:rsidTr="00020749" w14:paraId="34200FE9" w14:textId="77777777">
        <w:trPr>
          <w:trHeight w:val="624"/>
        </w:trPr>
        <w:tc>
          <w:tcPr>
            <w:tcW w:w="788" w:type="dxa"/>
            <w:vMerge/>
          </w:tcPr>
          <w:p w:rsidRPr="00534377" w:rsidR="00836D1C" w:rsidP="00223707" w:rsidRDefault="00836D1C" w14:paraId="4B24F940" w14:textId="77777777">
            <w:pPr>
              <w:rPr>
                <w:b/>
                <w:bCs/>
                <w:sz w:val="22"/>
                <w:szCs w:val="22"/>
                <w:lang w:eastAsia="lt-LT"/>
              </w:rPr>
            </w:pPr>
          </w:p>
        </w:tc>
        <w:tc>
          <w:tcPr>
            <w:tcW w:w="1034" w:type="dxa"/>
            <w:vMerge/>
            <w:tcBorders>
              <w:right w:val="single" w:color="auto" w:sz="4" w:space="0"/>
            </w:tcBorders>
            <w:noWrap/>
          </w:tcPr>
          <w:p w:rsidRPr="00534377" w:rsidR="00836D1C" w:rsidP="00223707" w:rsidRDefault="00836D1C" w14:paraId="68D3B031" w14:textId="6CDF3C9B">
            <w:pPr>
              <w:rPr>
                <w:b/>
                <w:bCs/>
                <w:sz w:val="22"/>
                <w:szCs w:val="22"/>
                <w:lang w:eastAsia="lt-LT"/>
              </w:rPr>
            </w:pPr>
          </w:p>
        </w:tc>
        <w:tc>
          <w:tcPr>
            <w:tcW w:w="1692" w:type="dxa"/>
            <w:gridSpan w:val="2"/>
            <w:vMerge/>
            <w:tcBorders>
              <w:top w:val="single" w:color="auto" w:sz="4" w:space="0"/>
              <w:left w:val="single" w:color="auto" w:sz="4" w:space="0"/>
              <w:bottom w:val="single" w:color="auto" w:sz="4" w:space="0"/>
              <w:right w:val="single" w:color="auto" w:sz="4" w:space="0"/>
            </w:tcBorders>
            <w:noWrap/>
          </w:tcPr>
          <w:p w:rsidRPr="00534377" w:rsidR="00836D1C" w:rsidP="00223707" w:rsidRDefault="00836D1C" w14:paraId="1C1B34F9" w14:textId="77777777">
            <w:pPr>
              <w:rPr>
                <w:sz w:val="22"/>
                <w:szCs w:val="22"/>
                <w:lang w:eastAsia="lt-LT"/>
              </w:rPr>
            </w:pPr>
          </w:p>
        </w:tc>
        <w:tc>
          <w:tcPr>
            <w:tcW w:w="1693" w:type="dxa"/>
            <w:gridSpan w:val="2"/>
            <w:vMerge/>
            <w:tcBorders>
              <w:top w:val="single" w:color="auto" w:sz="4" w:space="0"/>
              <w:left w:val="single" w:color="auto" w:sz="4" w:space="0"/>
              <w:bottom w:val="single" w:color="auto" w:sz="4" w:space="0"/>
              <w:right w:val="single" w:color="auto" w:sz="4" w:space="0"/>
            </w:tcBorders>
            <w:noWrap/>
          </w:tcPr>
          <w:p w:rsidRPr="00534377" w:rsidR="00836D1C" w:rsidP="00223707" w:rsidRDefault="00836D1C" w14:paraId="5ACC00E2" w14:textId="77777777">
            <w:pPr>
              <w:rPr>
                <w:sz w:val="22"/>
                <w:szCs w:val="22"/>
                <w:lang w:eastAsia="lt-LT"/>
              </w:rPr>
            </w:pPr>
          </w:p>
        </w:tc>
        <w:tc>
          <w:tcPr>
            <w:tcW w:w="9901" w:type="dxa"/>
            <w:gridSpan w:val="3"/>
            <w:tcBorders>
              <w:left w:val="single" w:color="auto" w:sz="4" w:space="0"/>
            </w:tcBorders>
            <w:noWrap/>
          </w:tcPr>
          <w:p w:rsidRPr="00534377" w:rsidR="00836D1C" w:rsidP="00223707" w:rsidRDefault="00836D1C" w14:paraId="5F4AC26E" w14:textId="735DE436">
            <w:pPr>
              <w:rPr>
                <w:spacing w:val="2"/>
                <w:sz w:val="22"/>
                <w:szCs w:val="22"/>
                <w:lang w:eastAsia="lt-LT"/>
              </w:rPr>
            </w:pPr>
            <w:r w:rsidRPr="00534377">
              <w:rPr>
                <w:sz w:val="22"/>
                <w:szCs w:val="22"/>
                <w:lang w:eastAsia="lt-LT"/>
              </w:rPr>
              <w:t>2. Sąnašos ir kitos kliūtys arba pažaidos, trukdančios funkcionuoti kelio paviršinio vandens sulaikymo ar valymo įrenginiams, turi būti pašalinamos ne vėliau kaip per:</w:t>
            </w:r>
          </w:p>
        </w:tc>
        <w:tc>
          <w:tcPr>
            <w:tcW w:w="768" w:type="dxa"/>
            <w:noWrap/>
          </w:tcPr>
          <w:p w:rsidRPr="00534377" w:rsidR="00836D1C" w:rsidP="00223707" w:rsidRDefault="00836D1C" w14:paraId="5211D81E" w14:textId="2D701453">
            <w:pPr>
              <w:jc w:val="center"/>
              <w:rPr>
                <w:sz w:val="22"/>
                <w:szCs w:val="22"/>
                <w:lang w:eastAsia="lt-LT"/>
              </w:rPr>
            </w:pPr>
            <w:r w:rsidRPr="00534377">
              <w:rPr>
                <w:sz w:val="22"/>
                <w:szCs w:val="22"/>
                <w:lang w:eastAsia="lt-LT"/>
              </w:rPr>
              <w:t>24 val.</w:t>
            </w:r>
          </w:p>
        </w:tc>
        <w:tc>
          <w:tcPr>
            <w:tcW w:w="813" w:type="dxa"/>
            <w:noWrap/>
          </w:tcPr>
          <w:p w:rsidRPr="00534377" w:rsidR="00836D1C" w:rsidP="00223707" w:rsidRDefault="00836D1C" w14:paraId="119CCECB" w14:textId="3FC88DD8">
            <w:pPr>
              <w:jc w:val="center"/>
              <w:rPr>
                <w:sz w:val="22"/>
                <w:szCs w:val="22"/>
                <w:lang w:eastAsia="lt-LT"/>
              </w:rPr>
            </w:pPr>
            <w:r w:rsidRPr="00534377">
              <w:rPr>
                <w:sz w:val="22"/>
                <w:szCs w:val="22"/>
                <w:lang w:eastAsia="lt-LT"/>
              </w:rPr>
              <w:t>24 val.</w:t>
            </w:r>
          </w:p>
        </w:tc>
        <w:tc>
          <w:tcPr>
            <w:tcW w:w="766" w:type="dxa"/>
            <w:shd w:val="clear" w:color="000000" w:fill="FFFFFF"/>
            <w:noWrap/>
          </w:tcPr>
          <w:p w:rsidRPr="00534377" w:rsidR="00836D1C" w:rsidP="00223707" w:rsidRDefault="00836D1C" w14:paraId="47B5F7B2" w14:textId="0BF65B35">
            <w:pPr>
              <w:jc w:val="center"/>
              <w:rPr>
                <w:sz w:val="22"/>
                <w:szCs w:val="22"/>
                <w:lang w:eastAsia="lt-LT"/>
              </w:rPr>
            </w:pPr>
            <w:r w:rsidRPr="00534377">
              <w:rPr>
                <w:sz w:val="22"/>
                <w:szCs w:val="22"/>
                <w:lang w:eastAsia="lt-LT"/>
              </w:rPr>
              <w:t>24 val.</w:t>
            </w:r>
          </w:p>
        </w:tc>
        <w:tc>
          <w:tcPr>
            <w:tcW w:w="1445" w:type="dxa"/>
            <w:shd w:val="clear" w:color="000000" w:fill="FFFFFF"/>
          </w:tcPr>
          <w:p w:rsidRPr="00534377" w:rsidR="00836D1C" w:rsidP="00223707" w:rsidRDefault="00836D1C" w14:paraId="1B20E468" w14:textId="77777777">
            <w:pPr>
              <w:jc w:val="center"/>
              <w:rPr>
                <w:sz w:val="22"/>
                <w:szCs w:val="22"/>
                <w:lang w:eastAsia="lt-LT"/>
              </w:rPr>
            </w:pPr>
            <w:r w:rsidRPr="00534377">
              <w:rPr>
                <w:sz w:val="22"/>
                <w:szCs w:val="22"/>
                <w:lang w:eastAsia="lt-LT"/>
              </w:rPr>
              <w:t>Vidutinis</w:t>
            </w:r>
          </w:p>
        </w:tc>
        <w:tc>
          <w:tcPr>
            <w:tcW w:w="1087" w:type="dxa"/>
            <w:shd w:val="clear" w:color="000000" w:fill="FFFFFF"/>
          </w:tcPr>
          <w:p w:rsidRPr="00534377" w:rsidR="00836D1C" w:rsidP="00223707" w:rsidRDefault="00836D1C" w14:paraId="57E73469" w14:textId="77777777">
            <w:pPr>
              <w:jc w:val="center"/>
              <w:rPr>
                <w:sz w:val="22"/>
                <w:szCs w:val="22"/>
                <w:lang w:eastAsia="lt-LT"/>
              </w:rPr>
            </w:pPr>
            <w:r w:rsidRPr="00534377">
              <w:rPr>
                <w:sz w:val="22"/>
                <w:szCs w:val="22"/>
                <w:lang w:eastAsia="lt-LT"/>
              </w:rPr>
              <w:t>Vizualus</w:t>
            </w:r>
          </w:p>
        </w:tc>
        <w:tc>
          <w:tcPr>
            <w:tcW w:w="1295" w:type="dxa"/>
            <w:shd w:val="clear" w:color="000000" w:fill="FFFFFF"/>
          </w:tcPr>
          <w:p w:rsidRPr="00534377" w:rsidR="00836D1C" w:rsidP="00223707" w:rsidRDefault="00836D1C" w14:paraId="5BD276AF" w14:textId="77777777">
            <w:pPr>
              <w:jc w:val="center"/>
              <w:rPr>
                <w:sz w:val="22"/>
                <w:szCs w:val="22"/>
                <w:lang w:eastAsia="lt-LT"/>
              </w:rPr>
            </w:pPr>
            <w:r w:rsidRPr="00534377">
              <w:rPr>
                <w:sz w:val="22"/>
                <w:szCs w:val="22"/>
                <w:lang w:eastAsia="lt-LT"/>
              </w:rPr>
              <w:t>5 d.</w:t>
            </w:r>
          </w:p>
        </w:tc>
      </w:tr>
      <w:tr w:rsidRPr="00534377" w:rsidR="00776CFE" w:rsidTr="00020749" w14:paraId="343CC064" w14:textId="77777777">
        <w:trPr>
          <w:trHeight w:val="624"/>
        </w:trPr>
        <w:tc>
          <w:tcPr>
            <w:tcW w:w="788" w:type="dxa"/>
            <w:vMerge/>
          </w:tcPr>
          <w:p w:rsidRPr="00534377" w:rsidR="00836D1C" w:rsidP="0070138B" w:rsidRDefault="00836D1C" w14:paraId="2A710CBE" w14:textId="77777777">
            <w:pPr>
              <w:rPr>
                <w:b/>
                <w:bCs/>
                <w:sz w:val="22"/>
                <w:szCs w:val="22"/>
                <w:lang w:eastAsia="lt-LT"/>
              </w:rPr>
            </w:pPr>
          </w:p>
        </w:tc>
        <w:tc>
          <w:tcPr>
            <w:tcW w:w="1034" w:type="dxa"/>
            <w:vMerge/>
            <w:tcBorders>
              <w:right w:val="single" w:color="auto" w:sz="4" w:space="0"/>
            </w:tcBorders>
            <w:noWrap/>
          </w:tcPr>
          <w:p w:rsidRPr="00534377" w:rsidR="00836D1C" w:rsidP="0070138B" w:rsidRDefault="00836D1C" w14:paraId="4D0F2C8B" w14:textId="51BF140D">
            <w:pPr>
              <w:rPr>
                <w:b/>
                <w:bCs/>
                <w:sz w:val="22"/>
                <w:szCs w:val="22"/>
                <w:lang w:eastAsia="lt-LT"/>
              </w:rPr>
            </w:pPr>
          </w:p>
        </w:tc>
        <w:tc>
          <w:tcPr>
            <w:tcW w:w="1692" w:type="dxa"/>
            <w:gridSpan w:val="2"/>
            <w:vMerge/>
            <w:tcBorders>
              <w:top w:val="single" w:color="auto" w:sz="4" w:space="0"/>
              <w:left w:val="single" w:color="auto" w:sz="4" w:space="0"/>
              <w:bottom w:val="single" w:color="auto" w:sz="4" w:space="0"/>
              <w:right w:val="single" w:color="auto" w:sz="4" w:space="0"/>
            </w:tcBorders>
            <w:noWrap/>
          </w:tcPr>
          <w:p w:rsidRPr="00534377" w:rsidR="00836D1C" w:rsidP="0070138B" w:rsidRDefault="00836D1C" w14:paraId="5A2CB499" w14:textId="77777777">
            <w:pPr>
              <w:rPr>
                <w:sz w:val="22"/>
                <w:szCs w:val="22"/>
                <w:lang w:eastAsia="lt-LT"/>
              </w:rPr>
            </w:pPr>
          </w:p>
        </w:tc>
        <w:tc>
          <w:tcPr>
            <w:tcW w:w="1693" w:type="dxa"/>
            <w:gridSpan w:val="2"/>
            <w:vMerge/>
            <w:tcBorders>
              <w:top w:val="single" w:color="auto" w:sz="4" w:space="0"/>
              <w:left w:val="single" w:color="auto" w:sz="4" w:space="0"/>
              <w:bottom w:val="single" w:color="auto" w:sz="4" w:space="0"/>
              <w:right w:val="single" w:color="auto" w:sz="4" w:space="0"/>
            </w:tcBorders>
            <w:noWrap/>
          </w:tcPr>
          <w:p w:rsidRPr="00534377" w:rsidR="00836D1C" w:rsidP="0070138B" w:rsidRDefault="00836D1C" w14:paraId="00194533" w14:textId="77777777">
            <w:pPr>
              <w:rPr>
                <w:sz w:val="22"/>
                <w:szCs w:val="22"/>
                <w:lang w:eastAsia="lt-LT"/>
              </w:rPr>
            </w:pPr>
          </w:p>
        </w:tc>
        <w:tc>
          <w:tcPr>
            <w:tcW w:w="9901" w:type="dxa"/>
            <w:gridSpan w:val="3"/>
            <w:tcBorders>
              <w:left w:val="single" w:color="auto" w:sz="4" w:space="0"/>
            </w:tcBorders>
            <w:noWrap/>
          </w:tcPr>
          <w:p w:rsidRPr="00534377" w:rsidR="00836D1C" w:rsidP="0070138B" w:rsidRDefault="00836D1C" w14:paraId="6480736B" w14:textId="11C20763">
            <w:pPr>
              <w:rPr>
                <w:spacing w:val="2"/>
                <w:sz w:val="22"/>
                <w:szCs w:val="22"/>
                <w:lang w:eastAsia="lt-LT"/>
              </w:rPr>
            </w:pPr>
            <w:r w:rsidRPr="00534377">
              <w:rPr>
                <w:sz w:val="22"/>
                <w:szCs w:val="22"/>
                <w:lang w:eastAsia="lt-LT"/>
              </w:rPr>
              <w:t>3. Atsiradus akivaizdžioms kelio paviršinio vandens sulaikymo ar valymo įrenginių pažaidoms (elementų pažeidimai, kai šie negali atlikti savo funkcijos), turi būti sutvarkyti ne vėliau kaip per:</w:t>
            </w:r>
          </w:p>
        </w:tc>
        <w:tc>
          <w:tcPr>
            <w:tcW w:w="768" w:type="dxa"/>
            <w:noWrap/>
          </w:tcPr>
          <w:p w:rsidRPr="00534377" w:rsidR="00836D1C" w:rsidP="0070138B" w:rsidRDefault="00836D1C" w14:paraId="2ED8AB10" w14:textId="361A72FB">
            <w:pPr>
              <w:jc w:val="center"/>
              <w:rPr>
                <w:sz w:val="22"/>
                <w:szCs w:val="22"/>
                <w:lang w:eastAsia="lt-LT"/>
              </w:rPr>
            </w:pPr>
            <w:r w:rsidRPr="00534377">
              <w:rPr>
                <w:sz w:val="22"/>
                <w:szCs w:val="22"/>
                <w:lang w:eastAsia="lt-LT"/>
              </w:rPr>
              <w:t>5 d.</w:t>
            </w:r>
          </w:p>
        </w:tc>
        <w:tc>
          <w:tcPr>
            <w:tcW w:w="813" w:type="dxa"/>
            <w:noWrap/>
          </w:tcPr>
          <w:p w:rsidRPr="00534377" w:rsidR="00836D1C" w:rsidP="0070138B" w:rsidRDefault="00836D1C" w14:paraId="49274819" w14:textId="0FC43584">
            <w:pPr>
              <w:jc w:val="center"/>
              <w:rPr>
                <w:sz w:val="22"/>
                <w:szCs w:val="22"/>
                <w:lang w:eastAsia="lt-LT"/>
              </w:rPr>
            </w:pPr>
            <w:r w:rsidRPr="00534377">
              <w:rPr>
                <w:sz w:val="22"/>
                <w:szCs w:val="22"/>
                <w:lang w:eastAsia="lt-LT"/>
              </w:rPr>
              <w:t>10 d.</w:t>
            </w:r>
          </w:p>
        </w:tc>
        <w:tc>
          <w:tcPr>
            <w:tcW w:w="766" w:type="dxa"/>
            <w:shd w:val="clear" w:color="000000" w:fill="FFFFFF"/>
            <w:noWrap/>
          </w:tcPr>
          <w:p w:rsidRPr="00534377" w:rsidR="00836D1C" w:rsidP="0070138B" w:rsidRDefault="00836D1C" w14:paraId="0305C545" w14:textId="106CCE45">
            <w:pPr>
              <w:jc w:val="center"/>
              <w:rPr>
                <w:sz w:val="22"/>
                <w:szCs w:val="22"/>
                <w:lang w:eastAsia="lt-LT"/>
              </w:rPr>
            </w:pPr>
            <w:r w:rsidRPr="00534377">
              <w:rPr>
                <w:sz w:val="22"/>
                <w:szCs w:val="22"/>
                <w:lang w:eastAsia="lt-LT"/>
              </w:rPr>
              <w:t>15  d.</w:t>
            </w:r>
          </w:p>
        </w:tc>
        <w:tc>
          <w:tcPr>
            <w:tcW w:w="1445" w:type="dxa"/>
            <w:shd w:val="clear" w:color="000000" w:fill="FFFFFF"/>
          </w:tcPr>
          <w:p w:rsidRPr="00534377" w:rsidR="00836D1C" w:rsidP="0070138B" w:rsidRDefault="00836D1C" w14:paraId="35D0A2F9" w14:textId="77777777">
            <w:pPr>
              <w:jc w:val="center"/>
              <w:rPr>
                <w:sz w:val="22"/>
                <w:szCs w:val="22"/>
                <w:lang w:eastAsia="lt-LT"/>
              </w:rPr>
            </w:pPr>
            <w:r w:rsidRPr="00534377">
              <w:rPr>
                <w:sz w:val="22"/>
                <w:szCs w:val="22"/>
                <w:lang w:eastAsia="lt-LT"/>
              </w:rPr>
              <w:t>Vidutinis</w:t>
            </w:r>
          </w:p>
        </w:tc>
        <w:tc>
          <w:tcPr>
            <w:tcW w:w="1087" w:type="dxa"/>
            <w:shd w:val="clear" w:color="000000" w:fill="FFFFFF"/>
          </w:tcPr>
          <w:p w:rsidRPr="00534377" w:rsidR="00836D1C" w:rsidP="0070138B" w:rsidRDefault="00836D1C" w14:paraId="20090725" w14:textId="77777777">
            <w:pPr>
              <w:jc w:val="center"/>
              <w:rPr>
                <w:sz w:val="22"/>
                <w:szCs w:val="22"/>
                <w:lang w:eastAsia="lt-LT"/>
              </w:rPr>
            </w:pPr>
            <w:r w:rsidRPr="00534377">
              <w:rPr>
                <w:sz w:val="22"/>
                <w:szCs w:val="22"/>
                <w:lang w:eastAsia="lt-LT"/>
              </w:rPr>
              <w:t>Vizualus</w:t>
            </w:r>
          </w:p>
        </w:tc>
        <w:tc>
          <w:tcPr>
            <w:tcW w:w="1295" w:type="dxa"/>
            <w:shd w:val="clear" w:color="000000" w:fill="FFFFFF"/>
          </w:tcPr>
          <w:p w:rsidRPr="00534377" w:rsidR="00836D1C" w:rsidP="0070138B" w:rsidRDefault="00836D1C" w14:paraId="1563E45F" w14:textId="77777777">
            <w:pPr>
              <w:jc w:val="center"/>
              <w:rPr>
                <w:sz w:val="22"/>
                <w:szCs w:val="22"/>
                <w:lang w:eastAsia="lt-LT"/>
              </w:rPr>
            </w:pPr>
            <w:r w:rsidRPr="00534377">
              <w:rPr>
                <w:sz w:val="22"/>
                <w:szCs w:val="22"/>
                <w:lang w:eastAsia="lt-LT"/>
              </w:rPr>
              <w:t>5 d.</w:t>
            </w:r>
          </w:p>
        </w:tc>
      </w:tr>
      <w:tr w:rsidRPr="00534377" w:rsidR="00776CFE" w:rsidTr="00020749" w14:paraId="11921B25" w14:textId="77777777">
        <w:trPr>
          <w:trHeight w:val="624"/>
        </w:trPr>
        <w:tc>
          <w:tcPr>
            <w:tcW w:w="788" w:type="dxa"/>
            <w:vMerge/>
          </w:tcPr>
          <w:p w:rsidRPr="00534377" w:rsidR="00836D1C" w:rsidP="00FB4FB0" w:rsidRDefault="00836D1C" w14:paraId="4C41DC71" w14:textId="77777777">
            <w:pPr>
              <w:rPr>
                <w:b/>
                <w:bCs/>
                <w:sz w:val="22"/>
                <w:szCs w:val="22"/>
                <w:lang w:eastAsia="lt-LT"/>
              </w:rPr>
            </w:pPr>
          </w:p>
        </w:tc>
        <w:tc>
          <w:tcPr>
            <w:tcW w:w="1034" w:type="dxa"/>
            <w:vMerge/>
            <w:tcBorders>
              <w:right w:val="single" w:color="auto" w:sz="4" w:space="0"/>
            </w:tcBorders>
            <w:noWrap/>
          </w:tcPr>
          <w:p w:rsidRPr="00534377" w:rsidR="00836D1C" w:rsidP="00FB4FB0" w:rsidRDefault="00836D1C" w14:paraId="19AD98CB" w14:textId="3DCF1412">
            <w:pPr>
              <w:rPr>
                <w:b/>
                <w:bCs/>
                <w:sz w:val="22"/>
                <w:szCs w:val="22"/>
                <w:lang w:eastAsia="lt-LT"/>
              </w:rPr>
            </w:pPr>
          </w:p>
        </w:tc>
        <w:tc>
          <w:tcPr>
            <w:tcW w:w="1692" w:type="dxa"/>
            <w:gridSpan w:val="2"/>
            <w:tcBorders>
              <w:top w:val="single" w:color="auto" w:sz="4" w:space="0"/>
              <w:left w:val="single" w:color="auto" w:sz="4" w:space="0"/>
              <w:bottom w:val="single" w:color="auto" w:sz="4" w:space="0"/>
              <w:right w:val="single" w:color="auto" w:sz="4" w:space="0"/>
            </w:tcBorders>
            <w:noWrap/>
          </w:tcPr>
          <w:p w:rsidRPr="00534377" w:rsidR="00836D1C" w:rsidP="00FB4FB0" w:rsidRDefault="00836D1C" w14:paraId="33CB5CC5" w14:textId="77777777">
            <w:pPr>
              <w:rPr>
                <w:sz w:val="22"/>
                <w:szCs w:val="22"/>
                <w:lang w:eastAsia="lt-LT"/>
              </w:rPr>
            </w:pPr>
            <w:r w:rsidRPr="00534377">
              <w:rPr>
                <w:b/>
                <w:bCs/>
                <w:sz w:val="21"/>
                <w:szCs w:val="21"/>
                <w:lang w:eastAsia="lt-LT"/>
              </w:rPr>
              <w:t>6.2. Transporto triukšmą mažinantis įrenginys</w:t>
            </w:r>
          </w:p>
        </w:tc>
        <w:tc>
          <w:tcPr>
            <w:tcW w:w="1693" w:type="dxa"/>
            <w:gridSpan w:val="2"/>
            <w:tcBorders>
              <w:top w:val="single" w:color="auto" w:sz="4" w:space="0"/>
              <w:left w:val="single" w:color="auto" w:sz="4" w:space="0"/>
              <w:bottom w:val="single" w:color="auto" w:sz="4" w:space="0"/>
              <w:right w:val="single" w:color="auto" w:sz="4" w:space="0"/>
            </w:tcBorders>
            <w:noWrap/>
          </w:tcPr>
          <w:p w:rsidRPr="00534377" w:rsidR="00836D1C" w:rsidP="00FB4FB0" w:rsidRDefault="00836D1C" w14:paraId="1BB2ADD0" w14:textId="77777777">
            <w:pPr>
              <w:rPr>
                <w:sz w:val="22"/>
                <w:szCs w:val="22"/>
                <w:lang w:eastAsia="lt-LT"/>
              </w:rPr>
            </w:pPr>
            <w:r w:rsidRPr="00534377">
              <w:rPr>
                <w:sz w:val="22"/>
                <w:szCs w:val="22"/>
                <w:lang w:eastAsia="lt-LT"/>
              </w:rPr>
              <w:t>6.2.1. Techninė būklė</w:t>
            </w:r>
          </w:p>
        </w:tc>
        <w:tc>
          <w:tcPr>
            <w:tcW w:w="9901" w:type="dxa"/>
            <w:gridSpan w:val="3"/>
            <w:tcBorders>
              <w:left w:val="single" w:color="auto" w:sz="4" w:space="0"/>
            </w:tcBorders>
            <w:noWrap/>
          </w:tcPr>
          <w:p w:rsidRPr="00534377" w:rsidR="00836D1C" w:rsidP="00FB4FB0" w:rsidRDefault="00836D1C" w14:paraId="30C2B98A" w14:textId="7545B65B">
            <w:pPr>
              <w:rPr>
                <w:spacing w:val="2"/>
                <w:sz w:val="22"/>
                <w:szCs w:val="22"/>
                <w:lang w:eastAsia="lt-LT"/>
              </w:rPr>
            </w:pPr>
            <w:r w:rsidRPr="00534377">
              <w:rPr>
                <w:sz w:val="22"/>
                <w:szCs w:val="22"/>
                <w:lang w:eastAsia="lt-LT"/>
              </w:rPr>
              <w:t xml:space="preserve">1. Atsiradus akivaizdžioms transporto triukšmą mažinančių įrenginių pažaidoms jos turi būti sutvarkytos ne vėliau kaip per: </w:t>
            </w:r>
          </w:p>
        </w:tc>
        <w:tc>
          <w:tcPr>
            <w:tcW w:w="768" w:type="dxa"/>
            <w:noWrap/>
          </w:tcPr>
          <w:p w:rsidRPr="00534377" w:rsidR="00836D1C" w:rsidP="00FB4FB0" w:rsidRDefault="00836D1C" w14:paraId="3954A6B8" w14:textId="0515BB87">
            <w:pPr>
              <w:jc w:val="center"/>
              <w:rPr>
                <w:sz w:val="22"/>
                <w:szCs w:val="22"/>
                <w:lang w:eastAsia="lt-LT"/>
              </w:rPr>
            </w:pPr>
            <w:r w:rsidRPr="00534377">
              <w:rPr>
                <w:sz w:val="22"/>
                <w:szCs w:val="22"/>
                <w:lang w:eastAsia="lt-LT"/>
              </w:rPr>
              <w:t>5 d.</w:t>
            </w:r>
          </w:p>
        </w:tc>
        <w:tc>
          <w:tcPr>
            <w:tcW w:w="813" w:type="dxa"/>
            <w:noWrap/>
          </w:tcPr>
          <w:p w:rsidRPr="00534377" w:rsidR="00836D1C" w:rsidP="00FB4FB0" w:rsidRDefault="00836D1C" w14:paraId="7F8CB489" w14:textId="2EB69215">
            <w:pPr>
              <w:jc w:val="center"/>
              <w:rPr>
                <w:sz w:val="22"/>
                <w:szCs w:val="22"/>
                <w:lang w:eastAsia="lt-LT"/>
              </w:rPr>
            </w:pPr>
            <w:r w:rsidRPr="00534377">
              <w:rPr>
                <w:sz w:val="22"/>
                <w:szCs w:val="22"/>
                <w:lang w:eastAsia="lt-LT"/>
              </w:rPr>
              <w:t>10 d.</w:t>
            </w:r>
          </w:p>
        </w:tc>
        <w:tc>
          <w:tcPr>
            <w:tcW w:w="766" w:type="dxa"/>
            <w:noWrap/>
          </w:tcPr>
          <w:p w:rsidRPr="00534377" w:rsidR="00836D1C" w:rsidP="00FB4FB0" w:rsidRDefault="00836D1C" w14:paraId="53F6E7DA" w14:textId="1093C5BF">
            <w:pPr>
              <w:jc w:val="center"/>
              <w:rPr>
                <w:sz w:val="22"/>
                <w:szCs w:val="22"/>
                <w:lang w:eastAsia="lt-LT"/>
              </w:rPr>
            </w:pPr>
            <w:r w:rsidRPr="00534377">
              <w:rPr>
                <w:sz w:val="22"/>
                <w:szCs w:val="22"/>
                <w:lang w:eastAsia="lt-LT"/>
              </w:rPr>
              <w:t>15  d.</w:t>
            </w:r>
          </w:p>
        </w:tc>
        <w:tc>
          <w:tcPr>
            <w:tcW w:w="1445" w:type="dxa"/>
          </w:tcPr>
          <w:p w:rsidRPr="00534377" w:rsidR="00836D1C" w:rsidP="00FB4FB0" w:rsidRDefault="00836D1C" w14:paraId="5730244F" w14:textId="77777777">
            <w:pPr>
              <w:jc w:val="center"/>
              <w:rPr>
                <w:sz w:val="22"/>
                <w:szCs w:val="22"/>
                <w:lang w:eastAsia="lt-LT"/>
              </w:rPr>
            </w:pPr>
            <w:r w:rsidRPr="00534377">
              <w:rPr>
                <w:sz w:val="22"/>
                <w:szCs w:val="22"/>
                <w:lang w:eastAsia="lt-LT"/>
              </w:rPr>
              <w:t>Vidutinis</w:t>
            </w:r>
          </w:p>
        </w:tc>
        <w:tc>
          <w:tcPr>
            <w:tcW w:w="1087" w:type="dxa"/>
            <w:shd w:val="clear" w:color="000000" w:fill="FFFFFF"/>
          </w:tcPr>
          <w:p w:rsidRPr="00534377" w:rsidR="00836D1C" w:rsidP="00FB4FB0" w:rsidRDefault="00836D1C" w14:paraId="6CEDDEB0" w14:textId="77777777">
            <w:pPr>
              <w:jc w:val="center"/>
              <w:rPr>
                <w:sz w:val="22"/>
                <w:szCs w:val="22"/>
                <w:lang w:eastAsia="lt-LT"/>
              </w:rPr>
            </w:pPr>
            <w:r w:rsidRPr="00534377">
              <w:rPr>
                <w:sz w:val="22"/>
                <w:szCs w:val="22"/>
                <w:lang w:eastAsia="lt-LT"/>
              </w:rPr>
              <w:t>Vizualus</w:t>
            </w:r>
          </w:p>
        </w:tc>
        <w:tc>
          <w:tcPr>
            <w:tcW w:w="1295" w:type="dxa"/>
            <w:shd w:val="clear" w:color="000000" w:fill="FFFFFF"/>
          </w:tcPr>
          <w:p w:rsidRPr="00534377" w:rsidR="00836D1C" w:rsidP="00FB4FB0" w:rsidRDefault="00836D1C" w14:paraId="7C84E6AB" w14:textId="77777777">
            <w:pPr>
              <w:jc w:val="center"/>
              <w:rPr>
                <w:sz w:val="22"/>
                <w:szCs w:val="22"/>
                <w:lang w:eastAsia="lt-LT"/>
              </w:rPr>
            </w:pPr>
            <w:r w:rsidRPr="00534377">
              <w:rPr>
                <w:sz w:val="22"/>
                <w:szCs w:val="22"/>
                <w:lang w:eastAsia="lt-LT"/>
              </w:rPr>
              <w:t>5 d.</w:t>
            </w:r>
          </w:p>
        </w:tc>
      </w:tr>
      <w:tr w:rsidRPr="00534377" w:rsidR="00836D1C" w:rsidTr="00020749" w14:paraId="546E16DB" w14:textId="77777777">
        <w:trPr>
          <w:trHeight w:val="624"/>
        </w:trPr>
        <w:tc>
          <w:tcPr>
            <w:tcW w:w="788" w:type="dxa"/>
            <w:vMerge/>
          </w:tcPr>
          <w:p w:rsidRPr="00534377" w:rsidR="00836D1C" w:rsidP="00223707" w:rsidRDefault="00836D1C" w14:paraId="5CADE74C" w14:textId="77777777">
            <w:pPr>
              <w:rPr>
                <w:b/>
                <w:bCs/>
                <w:sz w:val="22"/>
                <w:szCs w:val="22"/>
                <w:lang w:eastAsia="lt-LT"/>
              </w:rPr>
            </w:pPr>
          </w:p>
        </w:tc>
        <w:tc>
          <w:tcPr>
            <w:tcW w:w="1034" w:type="dxa"/>
            <w:vMerge/>
            <w:tcBorders>
              <w:right w:val="single" w:color="auto" w:sz="4" w:space="0"/>
            </w:tcBorders>
            <w:noWrap/>
          </w:tcPr>
          <w:p w:rsidRPr="00534377" w:rsidR="00836D1C" w:rsidP="00223707" w:rsidRDefault="00836D1C" w14:paraId="5FE22ED1" w14:textId="1D338624">
            <w:pPr>
              <w:rPr>
                <w:b/>
                <w:bCs/>
                <w:sz w:val="22"/>
                <w:szCs w:val="22"/>
                <w:lang w:eastAsia="lt-LT"/>
              </w:rPr>
            </w:pPr>
          </w:p>
        </w:tc>
        <w:tc>
          <w:tcPr>
            <w:tcW w:w="1692" w:type="dxa"/>
            <w:gridSpan w:val="2"/>
            <w:vMerge w:val="restart"/>
            <w:tcBorders>
              <w:top w:val="single" w:color="auto" w:sz="4" w:space="0"/>
              <w:left w:val="single" w:color="auto" w:sz="4" w:space="0"/>
              <w:bottom w:val="single" w:color="auto" w:sz="4" w:space="0"/>
              <w:right w:val="single" w:color="auto" w:sz="4" w:space="0"/>
            </w:tcBorders>
            <w:noWrap/>
          </w:tcPr>
          <w:p w:rsidRPr="00534377" w:rsidR="00836D1C" w:rsidP="00223707" w:rsidRDefault="00836D1C" w14:paraId="032B0390" w14:textId="77777777">
            <w:pPr>
              <w:rPr>
                <w:sz w:val="22"/>
                <w:szCs w:val="22"/>
                <w:lang w:eastAsia="lt-LT"/>
              </w:rPr>
            </w:pPr>
            <w:r w:rsidRPr="00534377">
              <w:rPr>
                <w:b/>
                <w:bCs/>
                <w:sz w:val="21"/>
                <w:szCs w:val="21"/>
                <w:lang w:eastAsia="lt-LT"/>
              </w:rPr>
              <w:t>6.3. Biologinės įvairovės apsaugos įrenginys</w:t>
            </w:r>
          </w:p>
        </w:tc>
        <w:tc>
          <w:tcPr>
            <w:tcW w:w="1693" w:type="dxa"/>
            <w:gridSpan w:val="2"/>
            <w:vMerge w:val="restart"/>
            <w:tcBorders>
              <w:top w:val="single" w:color="auto" w:sz="4" w:space="0"/>
              <w:left w:val="single" w:color="auto" w:sz="4" w:space="0"/>
              <w:bottom w:val="single" w:color="auto" w:sz="4" w:space="0"/>
              <w:right w:val="single" w:color="auto" w:sz="4" w:space="0"/>
            </w:tcBorders>
            <w:noWrap/>
          </w:tcPr>
          <w:p w:rsidRPr="00534377" w:rsidR="00836D1C" w:rsidP="00223707" w:rsidRDefault="00836D1C" w14:paraId="2434538D" w14:textId="328E9C13">
            <w:pPr>
              <w:rPr>
                <w:sz w:val="22"/>
                <w:szCs w:val="22"/>
                <w:lang w:eastAsia="lt-LT"/>
              </w:rPr>
            </w:pPr>
            <w:r w:rsidRPr="00534377">
              <w:rPr>
                <w:sz w:val="22"/>
                <w:szCs w:val="22"/>
                <w:lang w:eastAsia="lt-LT"/>
              </w:rPr>
              <w:t>6.3.1. Laukinių gyvūnų perėjų Techninė būklė</w:t>
            </w:r>
          </w:p>
        </w:tc>
        <w:tc>
          <w:tcPr>
            <w:tcW w:w="9901" w:type="dxa"/>
            <w:gridSpan w:val="3"/>
            <w:tcBorders>
              <w:left w:val="single" w:color="auto" w:sz="4" w:space="0"/>
            </w:tcBorders>
            <w:noWrap/>
          </w:tcPr>
          <w:p w:rsidRPr="00534377" w:rsidR="00836D1C" w:rsidP="00223707" w:rsidRDefault="00836D1C" w14:paraId="06761076" w14:textId="0E71C41D">
            <w:pPr>
              <w:rPr>
                <w:spacing w:val="2"/>
                <w:sz w:val="22"/>
                <w:szCs w:val="22"/>
                <w:lang w:eastAsia="lt-LT"/>
              </w:rPr>
            </w:pPr>
            <w:r w:rsidRPr="00534377">
              <w:rPr>
                <w:spacing w:val="-4"/>
                <w:sz w:val="22"/>
                <w:szCs w:val="22"/>
                <w:lang w:eastAsia="lt-LT"/>
              </w:rPr>
              <w:t>1. Požeminės ir antžeminės laukinių gyvūnų, varliagyvių perėjos turi būti be sąnašų ar kitų kliūčių, mažinančių šių elementų funkcionalumą. Sąnašos ir kitos kliūtys turi būti pašalinamos, ne vėliau kaip per:</w:t>
            </w:r>
          </w:p>
        </w:tc>
        <w:tc>
          <w:tcPr>
            <w:tcW w:w="768" w:type="dxa"/>
            <w:noWrap/>
          </w:tcPr>
          <w:p w:rsidRPr="00534377" w:rsidR="00836D1C" w:rsidP="00223707" w:rsidRDefault="00836D1C" w14:paraId="7A6226E0" w14:textId="77777777">
            <w:pPr>
              <w:jc w:val="center"/>
              <w:rPr>
                <w:sz w:val="22"/>
                <w:szCs w:val="22"/>
                <w:lang w:eastAsia="lt-LT"/>
              </w:rPr>
            </w:pPr>
            <w:r w:rsidRPr="00534377">
              <w:rPr>
                <w:sz w:val="22"/>
                <w:szCs w:val="22"/>
                <w:lang w:eastAsia="lt-LT"/>
              </w:rPr>
              <w:t>5 d.</w:t>
            </w:r>
          </w:p>
        </w:tc>
        <w:tc>
          <w:tcPr>
            <w:tcW w:w="813" w:type="dxa"/>
            <w:noWrap/>
          </w:tcPr>
          <w:p w:rsidRPr="00534377" w:rsidR="00836D1C" w:rsidP="00223707" w:rsidRDefault="00836D1C" w14:paraId="227A5F6E" w14:textId="77777777">
            <w:pPr>
              <w:jc w:val="center"/>
              <w:rPr>
                <w:sz w:val="22"/>
                <w:szCs w:val="22"/>
                <w:lang w:eastAsia="lt-LT"/>
              </w:rPr>
            </w:pPr>
            <w:r w:rsidRPr="00534377">
              <w:rPr>
                <w:sz w:val="22"/>
                <w:szCs w:val="22"/>
                <w:lang w:eastAsia="lt-LT"/>
              </w:rPr>
              <w:t>10 d.</w:t>
            </w:r>
          </w:p>
        </w:tc>
        <w:tc>
          <w:tcPr>
            <w:tcW w:w="766" w:type="dxa"/>
            <w:noWrap/>
          </w:tcPr>
          <w:p w:rsidRPr="00534377" w:rsidR="00836D1C" w:rsidP="00223707" w:rsidRDefault="00836D1C" w14:paraId="4BABC2C5" w14:textId="77777777">
            <w:pPr>
              <w:jc w:val="center"/>
              <w:rPr>
                <w:sz w:val="22"/>
                <w:szCs w:val="22"/>
                <w:lang w:eastAsia="lt-LT"/>
              </w:rPr>
            </w:pPr>
            <w:r w:rsidRPr="00534377">
              <w:rPr>
                <w:sz w:val="22"/>
                <w:szCs w:val="22"/>
                <w:lang w:eastAsia="lt-LT"/>
              </w:rPr>
              <w:t>15 d.</w:t>
            </w:r>
          </w:p>
        </w:tc>
        <w:tc>
          <w:tcPr>
            <w:tcW w:w="1445" w:type="dxa"/>
          </w:tcPr>
          <w:p w:rsidRPr="00534377" w:rsidR="00836D1C" w:rsidP="00223707" w:rsidRDefault="00836D1C" w14:paraId="153B83FE" w14:textId="77777777">
            <w:pPr>
              <w:jc w:val="center"/>
              <w:rPr>
                <w:sz w:val="22"/>
                <w:szCs w:val="22"/>
                <w:lang w:eastAsia="lt-LT"/>
              </w:rPr>
            </w:pPr>
            <w:r w:rsidRPr="00534377">
              <w:rPr>
                <w:sz w:val="22"/>
                <w:szCs w:val="22"/>
              </w:rPr>
              <w:t>Vidutinis</w:t>
            </w:r>
          </w:p>
        </w:tc>
        <w:tc>
          <w:tcPr>
            <w:tcW w:w="1087" w:type="dxa"/>
          </w:tcPr>
          <w:p w:rsidRPr="00534377" w:rsidR="00836D1C" w:rsidP="00223707" w:rsidRDefault="00836D1C" w14:paraId="27437294" w14:textId="77777777">
            <w:pPr>
              <w:jc w:val="center"/>
              <w:rPr>
                <w:sz w:val="22"/>
                <w:szCs w:val="22"/>
                <w:lang w:eastAsia="lt-LT"/>
              </w:rPr>
            </w:pPr>
            <w:r w:rsidRPr="00534377">
              <w:rPr>
                <w:sz w:val="22"/>
                <w:szCs w:val="22"/>
                <w:lang w:eastAsia="lt-LT"/>
              </w:rPr>
              <w:t>Vizualus</w:t>
            </w:r>
          </w:p>
        </w:tc>
        <w:tc>
          <w:tcPr>
            <w:tcW w:w="1295" w:type="dxa"/>
          </w:tcPr>
          <w:p w:rsidRPr="00534377" w:rsidR="00836D1C" w:rsidP="00223707" w:rsidRDefault="00836D1C" w14:paraId="618F604B" w14:textId="77777777">
            <w:pPr>
              <w:jc w:val="center"/>
              <w:rPr>
                <w:sz w:val="22"/>
                <w:szCs w:val="22"/>
                <w:lang w:eastAsia="lt-LT"/>
              </w:rPr>
            </w:pPr>
            <w:r w:rsidRPr="00534377">
              <w:rPr>
                <w:sz w:val="22"/>
                <w:szCs w:val="22"/>
                <w:lang w:eastAsia="lt-LT"/>
              </w:rPr>
              <w:t>3 d.</w:t>
            </w:r>
          </w:p>
        </w:tc>
      </w:tr>
      <w:tr w:rsidRPr="00534377" w:rsidR="00776CFE" w:rsidTr="00020749" w14:paraId="08191E9A" w14:textId="77777777">
        <w:trPr>
          <w:trHeight w:val="600"/>
        </w:trPr>
        <w:tc>
          <w:tcPr>
            <w:tcW w:w="788" w:type="dxa"/>
            <w:vMerge/>
          </w:tcPr>
          <w:p w:rsidRPr="00534377" w:rsidR="00836D1C" w:rsidP="00866FC1" w:rsidRDefault="00836D1C" w14:paraId="6E662EE0" w14:textId="77777777">
            <w:pPr>
              <w:rPr>
                <w:b/>
                <w:bCs/>
                <w:sz w:val="22"/>
                <w:szCs w:val="22"/>
                <w:lang w:eastAsia="lt-LT"/>
              </w:rPr>
            </w:pPr>
          </w:p>
        </w:tc>
        <w:tc>
          <w:tcPr>
            <w:tcW w:w="1034" w:type="dxa"/>
            <w:vMerge/>
            <w:tcBorders>
              <w:right w:val="single" w:color="auto" w:sz="4" w:space="0"/>
            </w:tcBorders>
            <w:noWrap/>
          </w:tcPr>
          <w:p w:rsidRPr="00534377" w:rsidR="00836D1C" w:rsidP="00866FC1" w:rsidRDefault="00836D1C" w14:paraId="1E6FA1D5" w14:textId="58FFF4FB">
            <w:pPr>
              <w:rPr>
                <w:b/>
                <w:bCs/>
                <w:sz w:val="22"/>
                <w:szCs w:val="22"/>
                <w:lang w:eastAsia="lt-LT"/>
              </w:rPr>
            </w:pPr>
          </w:p>
        </w:tc>
        <w:tc>
          <w:tcPr>
            <w:tcW w:w="1692" w:type="dxa"/>
            <w:gridSpan w:val="2"/>
            <w:vMerge/>
            <w:tcBorders>
              <w:left w:val="single" w:color="auto" w:sz="4" w:space="0"/>
            </w:tcBorders>
            <w:noWrap/>
          </w:tcPr>
          <w:p w:rsidRPr="00534377" w:rsidR="00836D1C" w:rsidP="00866FC1" w:rsidRDefault="00836D1C" w14:paraId="3BA02CCA" w14:textId="77777777">
            <w:pPr>
              <w:rPr>
                <w:sz w:val="22"/>
                <w:szCs w:val="22"/>
                <w:lang w:eastAsia="lt-LT"/>
              </w:rPr>
            </w:pPr>
          </w:p>
        </w:tc>
        <w:tc>
          <w:tcPr>
            <w:tcW w:w="1693" w:type="dxa"/>
            <w:gridSpan w:val="2"/>
            <w:vMerge/>
            <w:tcBorders>
              <w:top w:val="single" w:color="auto" w:sz="4" w:space="0"/>
              <w:left w:val="single" w:color="auto" w:sz="4" w:space="0"/>
              <w:bottom w:val="single" w:color="auto" w:sz="4" w:space="0"/>
              <w:right w:val="single" w:color="auto" w:sz="4" w:space="0"/>
            </w:tcBorders>
            <w:noWrap/>
          </w:tcPr>
          <w:p w:rsidRPr="00534377" w:rsidR="00836D1C" w:rsidP="00866FC1" w:rsidRDefault="00836D1C" w14:paraId="0AE31502" w14:textId="77777777">
            <w:pPr>
              <w:rPr>
                <w:sz w:val="22"/>
                <w:szCs w:val="22"/>
                <w:lang w:eastAsia="lt-LT"/>
              </w:rPr>
            </w:pPr>
          </w:p>
        </w:tc>
        <w:tc>
          <w:tcPr>
            <w:tcW w:w="9901" w:type="dxa"/>
            <w:gridSpan w:val="3"/>
            <w:tcBorders>
              <w:left w:val="single" w:color="auto" w:sz="4" w:space="0"/>
            </w:tcBorders>
            <w:noWrap/>
          </w:tcPr>
          <w:p w:rsidRPr="00534377" w:rsidR="00836D1C" w:rsidP="00866FC1" w:rsidRDefault="00836D1C" w14:paraId="44A9961D" w14:textId="3B287FD6">
            <w:pPr>
              <w:rPr>
                <w:spacing w:val="2"/>
                <w:sz w:val="22"/>
                <w:szCs w:val="22"/>
                <w:lang w:eastAsia="lt-LT"/>
              </w:rPr>
            </w:pPr>
            <w:r w:rsidRPr="00534377">
              <w:rPr>
                <w:sz w:val="22"/>
                <w:szCs w:val="22"/>
                <w:lang w:eastAsia="lt-LT"/>
              </w:rPr>
              <w:t xml:space="preserve">2. Atsiradus akivaizdžioms požeminės ir antžeminės laukinių gyvūnų, varliagyvių perėjos pažaidoms </w:t>
            </w:r>
            <w:r w:rsidRPr="00534377">
              <w:t xml:space="preserve"> </w:t>
            </w:r>
            <w:r w:rsidRPr="00534377">
              <w:rPr>
                <w:spacing w:val="2"/>
                <w:sz w:val="22"/>
                <w:szCs w:val="22"/>
                <w:lang w:eastAsia="lt-LT"/>
              </w:rPr>
              <w:t>jos turi būti sutvarkytos ne vėliau kaip per:</w:t>
            </w:r>
          </w:p>
        </w:tc>
        <w:tc>
          <w:tcPr>
            <w:tcW w:w="768" w:type="dxa"/>
            <w:noWrap/>
          </w:tcPr>
          <w:p w:rsidRPr="00534377" w:rsidR="00836D1C" w:rsidP="00866FC1" w:rsidRDefault="00836D1C" w14:paraId="38F0ACB4" w14:textId="1BBD1A46">
            <w:pPr>
              <w:jc w:val="center"/>
              <w:rPr>
                <w:sz w:val="22"/>
                <w:szCs w:val="22"/>
                <w:lang w:eastAsia="lt-LT"/>
              </w:rPr>
            </w:pPr>
            <w:r w:rsidRPr="00534377">
              <w:rPr>
                <w:sz w:val="22"/>
                <w:szCs w:val="22"/>
                <w:lang w:eastAsia="lt-LT"/>
              </w:rPr>
              <w:t>5 d.</w:t>
            </w:r>
          </w:p>
        </w:tc>
        <w:tc>
          <w:tcPr>
            <w:tcW w:w="813" w:type="dxa"/>
            <w:noWrap/>
          </w:tcPr>
          <w:p w:rsidRPr="00534377" w:rsidR="00836D1C" w:rsidP="00866FC1" w:rsidRDefault="00836D1C" w14:paraId="041E4AE3" w14:textId="40A5A7A0">
            <w:pPr>
              <w:jc w:val="center"/>
              <w:rPr>
                <w:sz w:val="22"/>
                <w:szCs w:val="22"/>
                <w:lang w:eastAsia="lt-LT"/>
              </w:rPr>
            </w:pPr>
            <w:r w:rsidRPr="00534377">
              <w:rPr>
                <w:sz w:val="22"/>
                <w:szCs w:val="22"/>
                <w:lang w:eastAsia="lt-LT"/>
              </w:rPr>
              <w:t>10 d.</w:t>
            </w:r>
          </w:p>
        </w:tc>
        <w:tc>
          <w:tcPr>
            <w:tcW w:w="766" w:type="dxa"/>
            <w:noWrap/>
          </w:tcPr>
          <w:p w:rsidRPr="00534377" w:rsidR="00836D1C" w:rsidP="00866FC1" w:rsidRDefault="00836D1C" w14:paraId="192BA39C" w14:textId="3EAEA65A">
            <w:pPr>
              <w:jc w:val="center"/>
              <w:rPr>
                <w:sz w:val="22"/>
                <w:szCs w:val="22"/>
                <w:lang w:eastAsia="lt-LT"/>
              </w:rPr>
            </w:pPr>
            <w:r w:rsidRPr="00534377">
              <w:rPr>
                <w:sz w:val="22"/>
                <w:szCs w:val="22"/>
                <w:lang w:eastAsia="lt-LT"/>
              </w:rPr>
              <w:t>15 d.</w:t>
            </w:r>
          </w:p>
        </w:tc>
        <w:tc>
          <w:tcPr>
            <w:tcW w:w="1445" w:type="dxa"/>
          </w:tcPr>
          <w:p w:rsidRPr="00534377" w:rsidR="00836D1C" w:rsidP="00866FC1" w:rsidRDefault="00836D1C" w14:paraId="3B62EF77" w14:textId="77777777">
            <w:pPr>
              <w:jc w:val="center"/>
              <w:rPr>
                <w:sz w:val="22"/>
                <w:szCs w:val="22"/>
                <w:lang w:eastAsia="lt-LT"/>
              </w:rPr>
            </w:pPr>
            <w:r w:rsidRPr="00534377">
              <w:rPr>
                <w:sz w:val="22"/>
                <w:szCs w:val="22"/>
                <w:lang w:eastAsia="lt-LT"/>
              </w:rPr>
              <w:t>Vidutinis</w:t>
            </w:r>
          </w:p>
        </w:tc>
        <w:tc>
          <w:tcPr>
            <w:tcW w:w="1087" w:type="dxa"/>
            <w:shd w:val="clear" w:color="000000" w:fill="FFFFFF"/>
          </w:tcPr>
          <w:p w:rsidRPr="00534377" w:rsidR="00836D1C" w:rsidP="00866FC1" w:rsidRDefault="00836D1C" w14:paraId="5D897A20" w14:textId="77777777">
            <w:pPr>
              <w:jc w:val="center"/>
              <w:rPr>
                <w:sz w:val="22"/>
                <w:szCs w:val="22"/>
                <w:lang w:eastAsia="lt-LT"/>
              </w:rPr>
            </w:pPr>
            <w:r w:rsidRPr="00534377">
              <w:rPr>
                <w:sz w:val="22"/>
                <w:szCs w:val="22"/>
                <w:lang w:eastAsia="lt-LT"/>
              </w:rPr>
              <w:t>Vizualus</w:t>
            </w:r>
          </w:p>
        </w:tc>
        <w:tc>
          <w:tcPr>
            <w:tcW w:w="1295" w:type="dxa"/>
            <w:shd w:val="clear" w:color="000000" w:fill="FFFFFF"/>
          </w:tcPr>
          <w:p w:rsidRPr="00534377" w:rsidR="00836D1C" w:rsidP="00866FC1" w:rsidRDefault="00836D1C" w14:paraId="7E1F0BEA" w14:textId="77777777">
            <w:pPr>
              <w:jc w:val="center"/>
              <w:rPr>
                <w:sz w:val="22"/>
                <w:szCs w:val="22"/>
                <w:lang w:eastAsia="lt-LT"/>
              </w:rPr>
            </w:pPr>
            <w:r w:rsidRPr="00534377">
              <w:rPr>
                <w:sz w:val="22"/>
                <w:szCs w:val="22"/>
                <w:lang w:eastAsia="lt-LT"/>
              </w:rPr>
              <w:t>5 d.</w:t>
            </w:r>
          </w:p>
        </w:tc>
      </w:tr>
      <w:tr w:rsidRPr="00534377" w:rsidR="00836D1C" w:rsidTr="00020749" w14:paraId="459ECCE6" w14:textId="77777777">
        <w:trPr>
          <w:trHeight w:val="600"/>
        </w:trPr>
        <w:tc>
          <w:tcPr>
            <w:tcW w:w="788" w:type="dxa"/>
            <w:vMerge/>
          </w:tcPr>
          <w:p w:rsidRPr="00534377" w:rsidR="00836D1C" w:rsidP="00223707" w:rsidRDefault="00836D1C" w14:paraId="15152346" w14:textId="77777777">
            <w:pPr>
              <w:rPr>
                <w:b/>
                <w:bCs/>
                <w:sz w:val="22"/>
                <w:szCs w:val="22"/>
                <w:lang w:eastAsia="lt-LT"/>
              </w:rPr>
            </w:pPr>
          </w:p>
        </w:tc>
        <w:tc>
          <w:tcPr>
            <w:tcW w:w="1034" w:type="dxa"/>
            <w:vMerge/>
            <w:tcBorders>
              <w:right w:val="single" w:color="auto" w:sz="4" w:space="0"/>
            </w:tcBorders>
            <w:noWrap/>
          </w:tcPr>
          <w:p w:rsidRPr="00534377" w:rsidR="00836D1C" w:rsidP="00223707" w:rsidRDefault="00836D1C" w14:paraId="46B7A089" w14:textId="3B3C5852">
            <w:pPr>
              <w:rPr>
                <w:b/>
                <w:bCs/>
                <w:sz w:val="22"/>
                <w:szCs w:val="22"/>
                <w:lang w:eastAsia="lt-LT"/>
              </w:rPr>
            </w:pPr>
          </w:p>
        </w:tc>
        <w:tc>
          <w:tcPr>
            <w:tcW w:w="1692" w:type="dxa"/>
            <w:gridSpan w:val="2"/>
            <w:vMerge/>
            <w:tcBorders>
              <w:left w:val="single" w:color="auto" w:sz="4" w:space="0"/>
            </w:tcBorders>
            <w:noWrap/>
          </w:tcPr>
          <w:p w:rsidRPr="00534377" w:rsidR="00836D1C" w:rsidP="00223707" w:rsidRDefault="00836D1C" w14:paraId="0D967027" w14:textId="77777777">
            <w:pPr>
              <w:rPr>
                <w:sz w:val="22"/>
                <w:szCs w:val="22"/>
                <w:lang w:eastAsia="lt-LT"/>
              </w:rPr>
            </w:pPr>
          </w:p>
        </w:tc>
        <w:tc>
          <w:tcPr>
            <w:tcW w:w="1693" w:type="dxa"/>
            <w:gridSpan w:val="2"/>
            <w:vMerge w:val="restart"/>
            <w:tcBorders>
              <w:top w:val="single" w:color="auto" w:sz="4" w:space="0"/>
              <w:left w:val="single" w:color="auto" w:sz="4" w:space="0"/>
              <w:bottom w:val="single" w:color="auto" w:sz="4" w:space="0"/>
              <w:right w:val="single" w:color="auto" w:sz="4" w:space="0"/>
            </w:tcBorders>
            <w:noWrap/>
          </w:tcPr>
          <w:p w:rsidRPr="00534377" w:rsidR="00836D1C" w:rsidP="00223707" w:rsidRDefault="00836D1C" w14:paraId="5F594D7A" w14:textId="78163B93">
            <w:pPr>
              <w:rPr>
                <w:sz w:val="22"/>
                <w:szCs w:val="22"/>
                <w:lang w:eastAsia="lt-LT"/>
              </w:rPr>
            </w:pPr>
            <w:r w:rsidRPr="00534377">
              <w:rPr>
                <w:sz w:val="22"/>
                <w:szCs w:val="22"/>
                <w:lang w:eastAsia="lt-LT"/>
              </w:rPr>
              <w:t xml:space="preserve">6.3.2. </w:t>
            </w:r>
            <w:bookmarkStart w:name="_Hlk26280691" w:id="61"/>
            <w:r w:rsidRPr="00534377">
              <w:rPr>
                <w:sz w:val="22"/>
                <w:szCs w:val="22"/>
                <w:lang w:eastAsia="lt-LT"/>
              </w:rPr>
              <w:t xml:space="preserve">Apsaugos nuo laukinių gyvūnų </w:t>
            </w:r>
            <w:bookmarkEnd w:id="61"/>
            <w:r w:rsidRPr="00534377">
              <w:rPr>
                <w:sz w:val="22"/>
                <w:szCs w:val="22"/>
                <w:lang w:eastAsia="lt-LT"/>
              </w:rPr>
              <w:t>įrenginių Techninė būklė</w:t>
            </w:r>
          </w:p>
        </w:tc>
        <w:tc>
          <w:tcPr>
            <w:tcW w:w="9901" w:type="dxa"/>
            <w:gridSpan w:val="3"/>
            <w:tcBorders>
              <w:left w:val="single" w:color="auto" w:sz="4" w:space="0"/>
            </w:tcBorders>
            <w:noWrap/>
          </w:tcPr>
          <w:p w:rsidRPr="00534377" w:rsidR="00836D1C" w:rsidP="00223707" w:rsidRDefault="00836D1C" w14:paraId="7FFE1BD5" w14:textId="1FD12023">
            <w:pPr>
              <w:rPr>
                <w:spacing w:val="2"/>
                <w:sz w:val="22"/>
                <w:szCs w:val="22"/>
                <w:lang w:eastAsia="lt-LT"/>
              </w:rPr>
            </w:pPr>
            <w:r w:rsidRPr="00534377">
              <w:rPr>
                <w:spacing w:val="-4"/>
                <w:sz w:val="22"/>
                <w:szCs w:val="22"/>
                <w:lang w:eastAsia="lt-LT"/>
              </w:rPr>
              <w:t xml:space="preserve">3. Įvairių rūšių pažaidos (nulaužti arba išlūžę statramsčiai, vartai, varteliai, nepataisomai deformuoti metaliniai horizontalūs barjerai, vielos tinklo skylės, sutraukytas arba nuardytas tinklas) turi būti pašalinamos ne vėliau kaip per:  </w:t>
            </w:r>
          </w:p>
        </w:tc>
        <w:tc>
          <w:tcPr>
            <w:tcW w:w="768" w:type="dxa"/>
            <w:noWrap/>
          </w:tcPr>
          <w:p w:rsidRPr="00534377" w:rsidR="00836D1C" w:rsidP="00223707" w:rsidRDefault="00836D1C" w14:paraId="527EA467" w14:textId="77777777">
            <w:pPr>
              <w:jc w:val="center"/>
              <w:rPr>
                <w:sz w:val="22"/>
                <w:szCs w:val="22"/>
                <w:lang w:eastAsia="lt-LT"/>
              </w:rPr>
            </w:pPr>
            <w:r w:rsidRPr="00534377">
              <w:rPr>
                <w:sz w:val="22"/>
                <w:szCs w:val="22"/>
                <w:lang w:eastAsia="lt-LT"/>
              </w:rPr>
              <w:t>5 d.</w:t>
            </w:r>
          </w:p>
        </w:tc>
        <w:tc>
          <w:tcPr>
            <w:tcW w:w="813" w:type="dxa"/>
            <w:noWrap/>
          </w:tcPr>
          <w:p w:rsidRPr="00534377" w:rsidR="00836D1C" w:rsidP="00223707" w:rsidRDefault="00836D1C" w14:paraId="5F75DE28" w14:textId="77777777">
            <w:pPr>
              <w:jc w:val="center"/>
              <w:rPr>
                <w:sz w:val="22"/>
                <w:szCs w:val="22"/>
                <w:lang w:eastAsia="lt-LT"/>
              </w:rPr>
            </w:pPr>
            <w:r w:rsidRPr="00534377">
              <w:rPr>
                <w:sz w:val="22"/>
                <w:szCs w:val="22"/>
                <w:lang w:eastAsia="lt-LT"/>
              </w:rPr>
              <w:t>10 d.</w:t>
            </w:r>
          </w:p>
        </w:tc>
        <w:tc>
          <w:tcPr>
            <w:tcW w:w="766" w:type="dxa"/>
            <w:noWrap/>
          </w:tcPr>
          <w:p w:rsidRPr="00534377" w:rsidR="00836D1C" w:rsidP="00223707" w:rsidRDefault="00836D1C" w14:paraId="47D87D19" w14:textId="77777777">
            <w:pPr>
              <w:jc w:val="center"/>
              <w:rPr>
                <w:sz w:val="22"/>
                <w:szCs w:val="22"/>
                <w:lang w:eastAsia="lt-LT"/>
              </w:rPr>
            </w:pPr>
            <w:r w:rsidRPr="00534377">
              <w:rPr>
                <w:sz w:val="22"/>
                <w:szCs w:val="22"/>
                <w:lang w:eastAsia="lt-LT"/>
              </w:rPr>
              <w:t>15 d.</w:t>
            </w:r>
          </w:p>
        </w:tc>
        <w:tc>
          <w:tcPr>
            <w:tcW w:w="1445" w:type="dxa"/>
          </w:tcPr>
          <w:p w:rsidRPr="00534377" w:rsidR="00836D1C" w:rsidP="00223707" w:rsidRDefault="00836D1C" w14:paraId="445D9802" w14:textId="77777777">
            <w:pPr>
              <w:jc w:val="center"/>
              <w:rPr>
                <w:sz w:val="22"/>
                <w:szCs w:val="22"/>
                <w:lang w:eastAsia="lt-LT"/>
              </w:rPr>
            </w:pPr>
            <w:r w:rsidRPr="00534377">
              <w:rPr>
                <w:sz w:val="22"/>
                <w:szCs w:val="22"/>
              </w:rPr>
              <w:t>Vidutinis</w:t>
            </w:r>
          </w:p>
        </w:tc>
        <w:tc>
          <w:tcPr>
            <w:tcW w:w="1087" w:type="dxa"/>
          </w:tcPr>
          <w:p w:rsidRPr="00534377" w:rsidR="00836D1C" w:rsidP="00223707" w:rsidRDefault="00836D1C" w14:paraId="559D65FC" w14:textId="77777777">
            <w:pPr>
              <w:jc w:val="center"/>
              <w:rPr>
                <w:sz w:val="22"/>
                <w:szCs w:val="22"/>
                <w:lang w:eastAsia="lt-LT"/>
              </w:rPr>
            </w:pPr>
            <w:r w:rsidRPr="00534377">
              <w:rPr>
                <w:sz w:val="22"/>
                <w:szCs w:val="22"/>
                <w:lang w:eastAsia="lt-LT"/>
              </w:rPr>
              <w:t>Vizualus</w:t>
            </w:r>
          </w:p>
        </w:tc>
        <w:tc>
          <w:tcPr>
            <w:tcW w:w="1295" w:type="dxa"/>
          </w:tcPr>
          <w:p w:rsidRPr="00534377" w:rsidR="00836D1C" w:rsidP="00223707" w:rsidRDefault="00836D1C" w14:paraId="125E458C" w14:textId="77777777">
            <w:pPr>
              <w:jc w:val="center"/>
              <w:rPr>
                <w:sz w:val="22"/>
                <w:szCs w:val="22"/>
                <w:lang w:eastAsia="lt-LT"/>
              </w:rPr>
            </w:pPr>
            <w:r w:rsidRPr="00534377">
              <w:rPr>
                <w:sz w:val="22"/>
                <w:szCs w:val="22"/>
                <w:lang w:eastAsia="lt-LT"/>
              </w:rPr>
              <w:t>3 d.</w:t>
            </w:r>
          </w:p>
        </w:tc>
      </w:tr>
      <w:tr w:rsidRPr="00534377" w:rsidR="00836D1C" w:rsidTr="00020749" w14:paraId="7EC9E99B" w14:textId="77777777">
        <w:trPr>
          <w:trHeight w:val="600"/>
        </w:trPr>
        <w:tc>
          <w:tcPr>
            <w:tcW w:w="788" w:type="dxa"/>
            <w:vMerge/>
          </w:tcPr>
          <w:p w:rsidRPr="00534377" w:rsidR="00836D1C" w:rsidP="00B673B2" w:rsidRDefault="00836D1C" w14:paraId="556373C7" w14:textId="77777777">
            <w:pPr>
              <w:rPr>
                <w:b/>
                <w:bCs/>
                <w:sz w:val="22"/>
                <w:szCs w:val="22"/>
                <w:lang w:eastAsia="lt-LT"/>
              </w:rPr>
            </w:pPr>
          </w:p>
        </w:tc>
        <w:tc>
          <w:tcPr>
            <w:tcW w:w="1034" w:type="dxa"/>
            <w:vMerge/>
            <w:tcBorders>
              <w:right w:val="single" w:color="auto" w:sz="4" w:space="0"/>
            </w:tcBorders>
            <w:noWrap/>
          </w:tcPr>
          <w:p w:rsidRPr="00534377" w:rsidR="00836D1C" w:rsidP="00B673B2" w:rsidRDefault="00836D1C" w14:paraId="761E7FF0" w14:textId="5F47826D">
            <w:pPr>
              <w:rPr>
                <w:b/>
                <w:bCs/>
                <w:sz w:val="22"/>
                <w:szCs w:val="22"/>
                <w:lang w:eastAsia="lt-LT"/>
              </w:rPr>
            </w:pPr>
          </w:p>
        </w:tc>
        <w:tc>
          <w:tcPr>
            <w:tcW w:w="1692" w:type="dxa"/>
            <w:gridSpan w:val="2"/>
            <w:vMerge/>
            <w:tcBorders>
              <w:left w:val="single" w:color="auto" w:sz="4" w:space="0"/>
            </w:tcBorders>
            <w:noWrap/>
          </w:tcPr>
          <w:p w:rsidRPr="00534377" w:rsidR="00836D1C" w:rsidP="00B673B2" w:rsidRDefault="00836D1C" w14:paraId="0B1F1633" w14:textId="77777777">
            <w:pPr>
              <w:rPr>
                <w:sz w:val="22"/>
                <w:szCs w:val="22"/>
                <w:lang w:eastAsia="lt-LT"/>
              </w:rPr>
            </w:pPr>
          </w:p>
        </w:tc>
        <w:tc>
          <w:tcPr>
            <w:tcW w:w="1693" w:type="dxa"/>
            <w:gridSpan w:val="2"/>
            <w:vMerge/>
            <w:tcBorders>
              <w:top w:val="single" w:color="auto" w:sz="4" w:space="0"/>
              <w:left w:val="single" w:color="auto" w:sz="4" w:space="0"/>
              <w:bottom w:val="single" w:color="auto" w:sz="4" w:space="0"/>
              <w:right w:val="single" w:color="auto" w:sz="4" w:space="0"/>
            </w:tcBorders>
            <w:noWrap/>
          </w:tcPr>
          <w:p w:rsidRPr="00534377" w:rsidR="00836D1C" w:rsidP="00B673B2" w:rsidRDefault="00836D1C" w14:paraId="42A34751" w14:textId="77777777">
            <w:pPr>
              <w:rPr>
                <w:sz w:val="22"/>
                <w:szCs w:val="22"/>
                <w:lang w:eastAsia="lt-LT"/>
              </w:rPr>
            </w:pPr>
          </w:p>
        </w:tc>
        <w:tc>
          <w:tcPr>
            <w:tcW w:w="9901" w:type="dxa"/>
            <w:gridSpan w:val="3"/>
            <w:tcBorders>
              <w:left w:val="single" w:color="auto" w:sz="4" w:space="0"/>
            </w:tcBorders>
            <w:noWrap/>
          </w:tcPr>
          <w:p w:rsidRPr="00534377" w:rsidR="00836D1C" w:rsidP="00B673B2" w:rsidRDefault="00836D1C" w14:paraId="0CF3CF63" w14:textId="34CAA0CD">
            <w:pPr>
              <w:rPr>
                <w:spacing w:val="-4"/>
                <w:sz w:val="22"/>
                <w:szCs w:val="22"/>
                <w:lang w:eastAsia="lt-LT"/>
              </w:rPr>
            </w:pPr>
            <w:r w:rsidRPr="00534377">
              <w:rPr>
                <w:spacing w:val="-4"/>
                <w:sz w:val="22"/>
                <w:szCs w:val="22"/>
                <w:lang w:eastAsia="lt-LT"/>
              </w:rPr>
              <w:t>4. Apsaugos nuo laukinių gyvūnų įrenginiai turi būti be sąnašų (purvo, birių medžiagų, sniego ir panašiai) ar kitų kliūčių, mažinančių šių elementų funkcionalumą, atsiradusios turi būti pašalinamos ne vėliau kaip per:</w:t>
            </w:r>
          </w:p>
        </w:tc>
        <w:tc>
          <w:tcPr>
            <w:tcW w:w="768" w:type="dxa"/>
            <w:noWrap/>
          </w:tcPr>
          <w:p w:rsidRPr="00534377" w:rsidR="00836D1C" w:rsidP="00B673B2" w:rsidRDefault="00836D1C" w14:paraId="0067BE18" w14:textId="35E7404E">
            <w:pPr>
              <w:jc w:val="center"/>
              <w:rPr>
                <w:sz w:val="22"/>
                <w:szCs w:val="22"/>
                <w:lang w:eastAsia="lt-LT"/>
              </w:rPr>
            </w:pPr>
            <w:r w:rsidRPr="00534377">
              <w:rPr>
                <w:sz w:val="22"/>
                <w:szCs w:val="22"/>
                <w:lang w:eastAsia="lt-LT"/>
              </w:rPr>
              <w:t>5 d.</w:t>
            </w:r>
          </w:p>
        </w:tc>
        <w:tc>
          <w:tcPr>
            <w:tcW w:w="813" w:type="dxa"/>
            <w:noWrap/>
          </w:tcPr>
          <w:p w:rsidRPr="00534377" w:rsidR="00836D1C" w:rsidP="00B673B2" w:rsidRDefault="00836D1C" w14:paraId="26F449E1" w14:textId="5C87BA41">
            <w:pPr>
              <w:jc w:val="center"/>
              <w:rPr>
                <w:sz w:val="22"/>
                <w:szCs w:val="22"/>
                <w:lang w:eastAsia="lt-LT"/>
              </w:rPr>
            </w:pPr>
            <w:r w:rsidRPr="00534377">
              <w:rPr>
                <w:sz w:val="22"/>
                <w:szCs w:val="22"/>
                <w:lang w:eastAsia="lt-LT"/>
              </w:rPr>
              <w:t>5 d.</w:t>
            </w:r>
          </w:p>
        </w:tc>
        <w:tc>
          <w:tcPr>
            <w:tcW w:w="766" w:type="dxa"/>
            <w:noWrap/>
          </w:tcPr>
          <w:p w:rsidRPr="00534377" w:rsidR="00836D1C" w:rsidP="00B673B2" w:rsidRDefault="00836D1C" w14:paraId="04C30832" w14:textId="5E012B06">
            <w:pPr>
              <w:jc w:val="center"/>
              <w:rPr>
                <w:sz w:val="22"/>
                <w:szCs w:val="22"/>
                <w:lang w:eastAsia="lt-LT"/>
              </w:rPr>
            </w:pPr>
            <w:r w:rsidRPr="00534377">
              <w:rPr>
                <w:sz w:val="22"/>
                <w:szCs w:val="22"/>
                <w:lang w:eastAsia="lt-LT"/>
              </w:rPr>
              <w:t>5 d.</w:t>
            </w:r>
          </w:p>
        </w:tc>
        <w:tc>
          <w:tcPr>
            <w:tcW w:w="1445" w:type="dxa"/>
          </w:tcPr>
          <w:p w:rsidRPr="00534377" w:rsidR="00836D1C" w:rsidP="00B673B2" w:rsidRDefault="00836D1C" w14:paraId="491E24A7" w14:textId="4794ABE9">
            <w:pPr>
              <w:jc w:val="center"/>
              <w:rPr>
                <w:sz w:val="22"/>
                <w:szCs w:val="22"/>
              </w:rPr>
            </w:pPr>
            <w:r w:rsidRPr="00534377">
              <w:rPr>
                <w:sz w:val="22"/>
                <w:szCs w:val="22"/>
              </w:rPr>
              <w:t>Vidutinis</w:t>
            </w:r>
          </w:p>
        </w:tc>
        <w:tc>
          <w:tcPr>
            <w:tcW w:w="1087" w:type="dxa"/>
          </w:tcPr>
          <w:p w:rsidRPr="00534377" w:rsidR="00836D1C" w:rsidP="00B673B2" w:rsidRDefault="00836D1C" w14:paraId="2471073E" w14:textId="2D93F7B7">
            <w:pPr>
              <w:jc w:val="center"/>
              <w:rPr>
                <w:sz w:val="22"/>
                <w:szCs w:val="22"/>
                <w:lang w:eastAsia="lt-LT"/>
              </w:rPr>
            </w:pPr>
            <w:r w:rsidRPr="00534377">
              <w:rPr>
                <w:sz w:val="22"/>
                <w:szCs w:val="22"/>
                <w:lang w:eastAsia="lt-LT"/>
              </w:rPr>
              <w:t>Vizualus</w:t>
            </w:r>
          </w:p>
        </w:tc>
        <w:tc>
          <w:tcPr>
            <w:tcW w:w="1295" w:type="dxa"/>
          </w:tcPr>
          <w:p w:rsidRPr="00534377" w:rsidR="00836D1C" w:rsidP="00B673B2" w:rsidRDefault="00836D1C" w14:paraId="1F2F9092" w14:textId="2092FACE">
            <w:pPr>
              <w:jc w:val="center"/>
              <w:rPr>
                <w:sz w:val="22"/>
                <w:szCs w:val="22"/>
                <w:lang w:eastAsia="lt-LT"/>
              </w:rPr>
            </w:pPr>
            <w:r w:rsidRPr="00534377">
              <w:rPr>
                <w:sz w:val="22"/>
                <w:szCs w:val="22"/>
                <w:lang w:eastAsia="lt-LT"/>
              </w:rPr>
              <w:t>3 d.</w:t>
            </w:r>
          </w:p>
        </w:tc>
      </w:tr>
      <w:tr w:rsidRPr="00534377" w:rsidR="00836D1C" w:rsidTr="00505462" w14:paraId="1D585B48" w14:textId="77777777">
        <w:trPr>
          <w:trHeight w:val="297"/>
        </w:trPr>
        <w:tc>
          <w:tcPr>
            <w:tcW w:w="788" w:type="dxa"/>
            <w:vMerge/>
          </w:tcPr>
          <w:p w:rsidRPr="00534377" w:rsidR="00836D1C" w:rsidP="00B673B2" w:rsidRDefault="00836D1C" w14:paraId="4E9D8C0E" w14:textId="77777777">
            <w:pPr>
              <w:rPr>
                <w:b/>
                <w:bCs/>
                <w:sz w:val="22"/>
                <w:szCs w:val="22"/>
                <w:lang w:eastAsia="lt-LT"/>
              </w:rPr>
            </w:pPr>
          </w:p>
        </w:tc>
        <w:tc>
          <w:tcPr>
            <w:tcW w:w="1034" w:type="dxa"/>
            <w:vMerge/>
            <w:tcBorders>
              <w:right w:val="single" w:color="auto" w:sz="4" w:space="0"/>
            </w:tcBorders>
            <w:noWrap/>
          </w:tcPr>
          <w:p w:rsidRPr="00534377" w:rsidR="00836D1C" w:rsidP="00B673B2" w:rsidRDefault="00836D1C" w14:paraId="78276081" w14:textId="19F106C6">
            <w:pPr>
              <w:rPr>
                <w:b/>
                <w:bCs/>
                <w:sz w:val="22"/>
                <w:szCs w:val="22"/>
                <w:lang w:eastAsia="lt-LT"/>
              </w:rPr>
            </w:pPr>
          </w:p>
        </w:tc>
        <w:tc>
          <w:tcPr>
            <w:tcW w:w="1692" w:type="dxa"/>
            <w:gridSpan w:val="2"/>
            <w:vMerge/>
            <w:tcBorders>
              <w:left w:val="single" w:color="auto" w:sz="4" w:space="0"/>
            </w:tcBorders>
            <w:noWrap/>
          </w:tcPr>
          <w:p w:rsidRPr="00534377" w:rsidR="00836D1C" w:rsidP="00B673B2" w:rsidRDefault="00836D1C" w14:paraId="19AE239C" w14:textId="77777777">
            <w:pPr>
              <w:rPr>
                <w:sz w:val="22"/>
                <w:szCs w:val="22"/>
                <w:lang w:eastAsia="lt-LT"/>
              </w:rPr>
            </w:pPr>
          </w:p>
        </w:tc>
        <w:tc>
          <w:tcPr>
            <w:tcW w:w="1693" w:type="dxa"/>
            <w:gridSpan w:val="2"/>
            <w:vMerge/>
            <w:tcBorders>
              <w:top w:val="single" w:color="auto" w:sz="4" w:space="0"/>
              <w:left w:val="single" w:color="auto" w:sz="4" w:space="0"/>
              <w:bottom w:val="single" w:color="auto" w:sz="4" w:space="0"/>
              <w:right w:val="single" w:color="auto" w:sz="4" w:space="0"/>
            </w:tcBorders>
            <w:noWrap/>
          </w:tcPr>
          <w:p w:rsidRPr="00534377" w:rsidR="00836D1C" w:rsidP="00B673B2" w:rsidRDefault="00836D1C" w14:paraId="4898DD21" w14:textId="77777777">
            <w:pPr>
              <w:rPr>
                <w:sz w:val="22"/>
                <w:szCs w:val="22"/>
                <w:lang w:eastAsia="lt-LT"/>
              </w:rPr>
            </w:pPr>
          </w:p>
        </w:tc>
        <w:tc>
          <w:tcPr>
            <w:tcW w:w="16075" w:type="dxa"/>
            <w:gridSpan w:val="9"/>
            <w:tcBorders>
              <w:left w:val="single" w:color="auto" w:sz="4" w:space="0"/>
            </w:tcBorders>
            <w:noWrap/>
          </w:tcPr>
          <w:p w:rsidRPr="00534377" w:rsidR="00836D1C" w:rsidP="00C40EE6" w:rsidRDefault="00836D1C" w14:paraId="6FBC1401" w14:textId="620AD357">
            <w:pPr>
              <w:rPr>
                <w:i/>
                <w:sz w:val="20"/>
                <w:szCs w:val="20"/>
                <w:lang w:eastAsia="lt-LT"/>
              </w:rPr>
            </w:pPr>
            <w:r w:rsidRPr="00534377">
              <w:rPr>
                <w:i/>
                <w:sz w:val="20"/>
                <w:szCs w:val="20"/>
                <w:lang w:eastAsia="lt-LT"/>
              </w:rPr>
              <w:t>Pastabos. Tvorų, atsižvelgiant į gyvūnų rūšis, atstatymo sąlygos turi atitikti nurodytas projekte arba atstatymui naudojamos alternatyvios medžiagos turi užtikrinti tokią pačią funkcinę paskirtį.</w:t>
            </w:r>
          </w:p>
        </w:tc>
      </w:tr>
      <w:tr w:rsidRPr="00534377" w:rsidR="00836D1C" w:rsidTr="00505462" w14:paraId="6B2218F5" w14:textId="77777777">
        <w:trPr>
          <w:trHeight w:val="213"/>
        </w:trPr>
        <w:tc>
          <w:tcPr>
            <w:tcW w:w="788" w:type="dxa"/>
            <w:vMerge/>
          </w:tcPr>
          <w:p w:rsidRPr="00534377" w:rsidR="00836D1C" w:rsidP="00B673B2" w:rsidRDefault="00836D1C" w14:paraId="5C8A73F6" w14:textId="77777777">
            <w:pPr>
              <w:rPr>
                <w:i/>
                <w:sz w:val="20"/>
                <w:szCs w:val="20"/>
                <w:lang w:eastAsia="lt-LT"/>
              </w:rPr>
            </w:pPr>
          </w:p>
        </w:tc>
        <w:tc>
          <w:tcPr>
            <w:tcW w:w="20494" w:type="dxa"/>
            <w:gridSpan w:val="14"/>
            <w:noWrap/>
          </w:tcPr>
          <w:p w:rsidR="00836D1C" w:rsidP="00C40EE6" w:rsidRDefault="00836D1C" w14:paraId="3444EEBC" w14:textId="77777777">
            <w:pPr>
              <w:rPr>
                <w:i/>
                <w:sz w:val="20"/>
                <w:szCs w:val="20"/>
                <w:lang w:eastAsia="lt-LT"/>
              </w:rPr>
            </w:pPr>
            <w:bookmarkStart w:name="_Hlk19082283" w:id="62"/>
            <w:r w:rsidRPr="00534377">
              <w:rPr>
                <w:i/>
                <w:sz w:val="20"/>
                <w:szCs w:val="20"/>
                <w:lang w:eastAsia="lt-LT"/>
              </w:rPr>
              <w:t>Bendrosios pastabos:„–“ ties atitinkamu kelio priežiūros lygiu reiškia, kad elemento, kuriam taikomas reikalavimas, nėra arba reikalavimas nėra taikomas.</w:t>
            </w:r>
            <w:bookmarkEnd w:id="62"/>
          </w:p>
          <w:p w:rsidRPr="00534377" w:rsidR="00020749" w:rsidP="00C40EE6" w:rsidRDefault="00020749" w14:paraId="1E02C3E6" w14:textId="2D6E842D">
            <w:pPr>
              <w:rPr>
                <w:sz w:val="22"/>
                <w:szCs w:val="22"/>
                <w:lang w:eastAsia="lt-LT"/>
              </w:rPr>
            </w:pPr>
          </w:p>
        </w:tc>
      </w:tr>
      <w:tr w:rsidRPr="00534377" w:rsidR="00A71E55" w:rsidTr="00020749" w14:paraId="4C92964E" w14:textId="77777777">
        <w:trPr>
          <w:trHeight w:val="457"/>
        </w:trPr>
        <w:tc>
          <w:tcPr>
            <w:tcW w:w="788" w:type="dxa"/>
            <w:vMerge/>
          </w:tcPr>
          <w:p w:rsidRPr="00534377" w:rsidR="00A71E55" w:rsidP="00A71E55" w:rsidRDefault="00A71E55" w14:paraId="232FD626" w14:textId="77777777">
            <w:pPr>
              <w:rPr>
                <w:i/>
                <w:sz w:val="20"/>
                <w:szCs w:val="20"/>
                <w:lang w:eastAsia="lt-LT"/>
              </w:rPr>
            </w:pPr>
          </w:p>
        </w:tc>
        <w:tc>
          <w:tcPr>
            <w:tcW w:w="1049" w:type="dxa"/>
            <w:gridSpan w:val="2"/>
            <w:vMerge w:val="restart"/>
            <w:noWrap/>
          </w:tcPr>
          <w:p w:rsidRPr="00534377" w:rsidR="00A71E55" w:rsidP="00A71E55" w:rsidRDefault="00850317" w14:paraId="0C9F2DC4" w14:textId="2006B536">
            <w:pPr>
              <w:rPr>
                <w:i/>
                <w:sz w:val="20"/>
                <w:szCs w:val="20"/>
                <w:lang w:eastAsia="lt-LT"/>
              </w:rPr>
            </w:pPr>
            <w:r>
              <w:rPr>
                <w:b/>
                <w:bCs/>
                <w:sz w:val="21"/>
                <w:szCs w:val="21"/>
                <w:lang w:eastAsia="lt-LT"/>
              </w:rPr>
              <w:t>8. ITS</w:t>
            </w:r>
          </w:p>
        </w:tc>
        <w:tc>
          <w:tcPr>
            <w:tcW w:w="1704" w:type="dxa"/>
            <w:gridSpan w:val="2"/>
            <w:vMerge w:val="restart"/>
          </w:tcPr>
          <w:p w:rsidRPr="00534377" w:rsidR="00A71E55" w:rsidP="00A71E55" w:rsidRDefault="00A71E55" w14:paraId="51AB65AF" w14:textId="2D8E7256">
            <w:pPr>
              <w:rPr>
                <w:i/>
                <w:sz w:val="20"/>
                <w:szCs w:val="20"/>
                <w:lang w:eastAsia="lt-LT"/>
              </w:rPr>
            </w:pPr>
            <w:r w:rsidRPr="00534377">
              <w:rPr>
                <w:b/>
                <w:bCs/>
                <w:sz w:val="22"/>
                <w:szCs w:val="22"/>
                <w:lang w:eastAsia="lt-LT"/>
              </w:rPr>
              <w:t>8.5. Apšvietimas</w:t>
            </w:r>
          </w:p>
        </w:tc>
        <w:tc>
          <w:tcPr>
            <w:tcW w:w="1705" w:type="dxa"/>
            <w:gridSpan w:val="2"/>
            <w:vMerge w:val="restart"/>
          </w:tcPr>
          <w:p w:rsidRPr="00534377" w:rsidR="00A71E55" w:rsidP="00A71E55" w:rsidRDefault="00A71E55" w14:paraId="3768CE3B" w14:textId="4CC51493">
            <w:pPr>
              <w:rPr>
                <w:i/>
                <w:sz w:val="20"/>
                <w:szCs w:val="20"/>
                <w:lang w:eastAsia="lt-LT"/>
              </w:rPr>
            </w:pPr>
            <w:r w:rsidRPr="00534377">
              <w:rPr>
                <w:sz w:val="22"/>
                <w:szCs w:val="22"/>
                <w:lang w:eastAsia="lt-LT"/>
              </w:rPr>
              <w:t>8.5.1 Techninė būklė</w:t>
            </w:r>
          </w:p>
        </w:tc>
        <w:tc>
          <w:tcPr>
            <w:tcW w:w="9043" w:type="dxa"/>
          </w:tcPr>
          <w:p w:rsidRPr="00534377" w:rsidR="00A71E55" w:rsidP="00A71E55" w:rsidRDefault="00A71E55" w14:paraId="3786B6BD" w14:textId="3FB3223F">
            <w:pPr>
              <w:rPr>
                <w:i/>
                <w:sz w:val="20"/>
                <w:szCs w:val="20"/>
                <w:lang w:eastAsia="lt-LT"/>
              </w:rPr>
            </w:pPr>
            <w:r w:rsidRPr="00534377">
              <w:rPr>
                <w:sz w:val="22"/>
                <w:szCs w:val="22"/>
                <w:lang w:eastAsia="lt-LT"/>
              </w:rPr>
              <w:t xml:space="preserve">1. </w:t>
            </w:r>
            <w:r w:rsidRPr="00534377">
              <w:rPr>
                <w:spacing w:val="-4"/>
                <w:sz w:val="22"/>
                <w:szCs w:val="22"/>
                <w:lang w:eastAsia="lt-LT"/>
              </w:rPr>
              <w:t xml:space="preserve">Atsiradus įrenginio gedimui, apie tai būtina informuoti e. paštu </w:t>
            </w:r>
            <w:proofErr w:type="spellStart"/>
            <w:r w:rsidRPr="00534377">
              <w:rPr>
                <w:spacing w:val="-4"/>
                <w:sz w:val="22"/>
                <w:szCs w:val="22"/>
                <w:lang w:eastAsia="lt-LT"/>
              </w:rPr>
              <w:t>pagalba@eismoinfo.lt</w:t>
            </w:r>
            <w:proofErr w:type="spellEnd"/>
            <w:r w:rsidRPr="00534377">
              <w:rPr>
                <w:spacing w:val="-4"/>
                <w:sz w:val="22"/>
                <w:szCs w:val="22"/>
                <w:lang w:eastAsia="lt-LT"/>
              </w:rPr>
              <w:t xml:space="preserve"> ne vėliau kaip per:</w:t>
            </w:r>
          </w:p>
        </w:tc>
        <w:tc>
          <w:tcPr>
            <w:tcW w:w="819" w:type="dxa"/>
          </w:tcPr>
          <w:p w:rsidRPr="00534377" w:rsidR="00A71E55" w:rsidP="00A71E55" w:rsidRDefault="00A71E55" w14:paraId="4ABC773D" w14:textId="5635925E">
            <w:pPr>
              <w:jc w:val="center"/>
              <w:rPr>
                <w:i/>
                <w:sz w:val="20"/>
                <w:szCs w:val="20"/>
                <w:lang w:eastAsia="lt-LT"/>
              </w:rPr>
            </w:pPr>
            <w:r w:rsidRPr="00534377">
              <w:rPr>
                <w:sz w:val="22"/>
                <w:szCs w:val="22"/>
                <w:lang w:eastAsia="lt-LT"/>
              </w:rPr>
              <w:t>12 val.</w:t>
            </w:r>
          </w:p>
        </w:tc>
        <w:tc>
          <w:tcPr>
            <w:tcW w:w="768" w:type="dxa"/>
          </w:tcPr>
          <w:p w:rsidRPr="00534377" w:rsidR="00A71E55" w:rsidP="00A71E55" w:rsidRDefault="00A71E55" w14:paraId="3B3735C7" w14:textId="603D04ED">
            <w:pPr>
              <w:jc w:val="center"/>
              <w:rPr>
                <w:i/>
                <w:sz w:val="20"/>
                <w:szCs w:val="20"/>
                <w:lang w:eastAsia="lt-LT"/>
              </w:rPr>
            </w:pPr>
            <w:r w:rsidRPr="00534377">
              <w:rPr>
                <w:sz w:val="22"/>
                <w:szCs w:val="22"/>
                <w:lang w:eastAsia="lt-LT"/>
              </w:rPr>
              <w:t>12 val.</w:t>
            </w:r>
          </w:p>
        </w:tc>
        <w:tc>
          <w:tcPr>
            <w:tcW w:w="1579" w:type="dxa"/>
            <w:gridSpan w:val="2"/>
          </w:tcPr>
          <w:p w:rsidRPr="00534377" w:rsidR="00A71E55" w:rsidP="00A71E55" w:rsidRDefault="00A71E55" w14:paraId="5016EC3B" w14:textId="1FF2DDB4">
            <w:pPr>
              <w:jc w:val="center"/>
              <w:rPr>
                <w:i/>
                <w:sz w:val="20"/>
                <w:szCs w:val="20"/>
                <w:lang w:eastAsia="lt-LT"/>
              </w:rPr>
            </w:pPr>
            <w:r w:rsidRPr="00534377">
              <w:rPr>
                <w:sz w:val="22"/>
                <w:szCs w:val="22"/>
                <w:lang w:eastAsia="lt-LT"/>
              </w:rPr>
              <w:t>12 val.</w:t>
            </w:r>
          </w:p>
        </w:tc>
        <w:tc>
          <w:tcPr>
            <w:tcW w:w="1445" w:type="dxa"/>
          </w:tcPr>
          <w:p w:rsidRPr="00534377" w:rsidR="00A71E55" w:rsidP="00A71E55" w:rsidRDefault="00A71E55" w14:paraId="1A718494" w14:textId="4330018E">
            <w:pPr>
              <w:jc w:val="center"/>
              <w:rPr>
                <w:i/>
                <w:sz w:val="20"/>
                <w:szCs w:val="20"/>
                <w:lang w:eastAsia="lt-LT"/>
              </w:rPr>
            </w:pPr>
            <w:r w:rsidRPr="00534377">
              <w:rPr>
                <w:sz w:val="22"/>
                <w:szCs w:val="22"/>
              </w:rPr>
              <w:t>Aukštas</w:t>
            </w:r>
          </w:p>
        </w:tc>
        <w:tc>
          <w:tcPr>
            <w:tcW w:w="1087" w:type="dxa"/>
          </w:tcPr>
          <w:p w:rsidRPr="00534377" w:rsidR="00A71E55" w:rsidP="00A71E55" w:rsidRDefault="00A71E55" w14:paraId="0FF7DFE2" w14:textId="23B88326">
            <w:pPr>
              <w:jc w:val="center"/>
              <w:rPr>
                <w:i/>
                <w:sz w:val="20"/>
                <w:szCs w:val="20"/>
                <w:lang w:eastAsia="lt-LT"/>
              </w:rPr>
            </w:pPr>
            <w:r w:rsidRPr="00534377">
              <w:rPr>
                <w:sz w:val="22"/>
                <w:szCs w:val="22"/>
              </w:rPr>
              <w:t>Matavimo</w:t>
            </w:r>
          </w:p>
        </w:tc>
        <w:tc>
          <w:tcPr>
            <w:tcW w:w="1295" w:type="dxa"/>
          </w:tcPr>
          <w:p w:rsidRPr="00534377" w:rsidR="00A71E55" w:rsidP="00A71E55" w:rsidRDefault="00A71E55" w14:paraId="7D374658" w14:textId="788C051E">
            <w:pPr>
              <w:jc w:val="center"/>
              <w:rPr>
                <w:i/>
                <w:sz w:val="20"/>
                <w:szCs w:val="20"/>
                <w:lang w:eastAsia="lt-LT"/>
              </w:rPr>
            </w:pPr>
            <w:r w:rsidRPr="00534377">
              <w:rPr>
                <w:sz w:val="22"/>
                <w:szCs w:val="22"/>
                <w:lang w:eastAsia="lt-LT"/>
              </w:rPr>
              <w:t>3 val.</w:t>
            </w:r>
          </w:p>
        </w:tc>
      </w:tr>
      <w:tr w:rsidRPr="00534377" w:rsidR="00A71E55" w:rsidTr="00020749" w14:paraId="0D80DC32" w14:textId="77777777">
        <w:trPr>
          <w:trHeight w:val="457"/>
        </w:trPr>
        <w:tc>
          <w:tcPr>
            <w:tcW w:w="788" w:type="dxa"/>
            <w:vMerge/>
          </w:tcPr>
          <w:p w:rsidRPr="00534377" w:rsidR="00A71E55" w:rsidP="00A71E55" w:rsidRDefault="00A71E55" w14:paraId="55CB5242" w14:textId="77777777">
            <w:pPr>
              <w:rPr>
                <w:i/>
                <w:sz w:val="20"/>
                <w:szCs w:val="20"/>
                <w:lang w:eastAsia="lt-LT"/>
              </w:rPr>
            </w:pPr>
          </w:p>
        </w:tc>
        <w:tc>
          <w:tcPr>
            <w:tcW w:w="1049" w:type="dxa"/>
            <w:gridSpan w:val="2"/>
            <w:vMerge/>
            <w:noWrap/>
            <w:vAlign w:val="center"/>
          </w:tcPr>
          <w:p w:rsidRPr="00534377" w:rsidR="00A71E55" w:rsidP="00A71E55" w:rsidRDefault="00A71E55" w14:paraId="741F94B3" w14:textId="77777777">
            <w:pPr>
              <w:rPr>
                <w:i/>
                <w:sz w:val="20"/>
                <w:szCs w:val="20"/>
                <w:lang w:eastAsia="lt-LT"/>
              </w:rPr>
            </w:pPr>
          </w:p>
        </w:tc>
        <w:tc>
          <w:tcPr>
            <w:tcW w:w="1704" w:type="dxa"/>
            <w:gridSpan w:val="2"/>
            <w:vMerge/>
            <w:vAlign w:val="center"/>
          </w:tcPr>
          <w:p w:rsidRPr="00534377" w:rsidR="00A71E55" w:rsidP="00A71E55" w:rsidRDefault="00A71E55" w14:paraId="7A98985A" w14:textId="77777777">
            <w:pPr>
              <w:rPr>
                <w:b/>
                <w:bCs/>
                <w:sz w:val="22"/>
                <w:szCs w:val="22"/>
                <w:lang w:eastAsia="lt-LT"/>
              </w:rPr>
            </w:pPr>
          </w:p>
        </w:tc>
        <w:tc>
          <w:tcPr>
            <w:tcW w:w="1705" w:type="dxa"/>
            <w:gridSpan w:val="2"/>
            <w:vMerge/>
            <w:vAlign w:val="center"/>
          </w:tcPr>
          <w:p w:rsidRPr="00534377" w:rsidR="00A71E55" w:rsidP="00A71E55" w:rsidRDefault="00A71E55" w14:paraId="4B19A251" w14:textId="77777777">
            <w:pPr>
              <w:rPr>
                <w:sz w:val="22"/>
                <w:szCs w:val="22"/>
                <w:lang w:eastAsia="lt-LT"/>
              </w:rPr>
            </w:pPr>
          </w:p>
        </w:tc>
        <w:tc>
          <w:tcPr>
            <w:tcW w:w="9043" w:type="dxa"/>
            <w:vAlign w:val="center"/>
          </w:tcPr>
          <w:p w:rsidRPr="00534377" w:rsidR="00A71E55" w:rsidP="00A71E55" w:rsidRDefault="00A71E55" w14:paraId="3174CD60" w14:textId="238C109B">
            <w:pPr>
              <w:rPr>
                <w:sz w:val="22"/>
                <w:szCs w:val="22"/>
                <w:lang w:eastAsia="lt-LT"/>
              </w:rPr>
            </w:pPr>
            <w:r w:rsidRPr="00534377">
              <w:rPr>
                <w:sz w:val="22"/>
                <w:szCs w:val="22"/>
                <w:lang w:eastAsia="lt-LT"/>
              </w:rPr>
              <w:t xml:space="preserve">2. Gedimas turi būti pašalintas </w:t>
            </w:r>
            <w:r w:rsidRPr="00534377">
              <w:rPr>
                <w:sz w:val="22"/>
                <w:szCs w:val="22"/>
              </w:rPr>
              <w:t>ne vėliau kaip per</w:t>
            </w:r>
            <w:r w:rsidRPr="00534377">
              <w:rPr>
                <w:sz w:val="22"/>
                <w:szCs w:val="22"/>
                <w:lang w:eastAsia="lt-LT"/>
              </w:rPr>
              <w:t>:</w:t>
            </w:r>
          </w:p>
        </w:tc>
        <w:tc>
          <w:tcPr>
            <w:tcW w:w="819" w:type="dxa"/>
            <w:vAlign w:val="center"/>
          </w:tcPr>
          <w:p w:rsidRPr="00534377" w:rsidR="00A71E55" w:rsidP="00A71E55" w:rsidRDefault="00A71E55" w14:paraId="68F7AE72" w14:textId="4F65D041">
            <w:pPr>
              <w:jc w:val="center"/>
              <w:rPr>
                <w:sz w:val="22"/>
                <w:szCs w:val="22"/>
                <w:lang w:eastAsia="lt-LT"/>
              </w:rPr>
            </w:pPr>
            <w:r w:rsidRPr="00534377">
              <w:rPr>
                <w:sz w:val="22"/>
                <w:szCs w:val="22"/>
                <w:lang w:eastAsia="lt-LT"/>
              </w:rPr>
              <w:t>14 d.</w:t>
            </w:r>
          </w:p>
        </w:tc>
        <w:tc>
          <w:tcPr>
            <w:tcW w:w="768" w:type="dxa"/>
            <w:vAlign w:val="center"/>
          </w:tcPr>
          <w:p w:rsidRPr="00534377" w:rsidR="00A71E55" w:rsidP="00A71E55" w:rsidRDefault="00A71E55" w14:paraId="00EC2BB3" w14:textId="0FF329D1">
            <w:pPr>
              <w:jc w:val="center"/>
              <w:rPr>
                <w:sz w:val="22"/>
                <w:szCs w:val="22"/>
                <w:lang w:eastAsia="lt-LT"/>
              </w:rPr>
            </w:pPr>
            <w:r w:rsidRPr="00534377">
              <w:rPr>
                <w:sz w:val="22"/>
                <w:szCs w:val="22"/>
                <w:lang w:eastAsia="lt-LT"/>
              </w:rPr>
              <w:t>14 d.</w:t>
            </w:r>
          </w:p>
        </w:tc>
        <w:tc>
          <w:tcPr>
            <w:tcW w:w="1579" w:type="dxa"/>
            <w:gridSpan w:val="2"/>
            <w:vAlign w:val="center"/>
          </w:tcPr>
          <w:p w:rsidRPr="00534377" w:rsidR="00A71E55" w:rsidP="00A71E55" w:rsidRDefault="00A71E55" w14:paraId="7F553529" w14:textId="7E97EAC6">
            <w:pPr>
              <w:jc w:val="center"/>
              <w:rPr>
                <w:sz w:val="22"/>
                <w:szCs w:val="22"/>
                <w:lang w:eastAsia="lt-LT"/>
              </w:rPr>
            </w:pPr>
            <w:r w:rsidRPr="00534377">
              <w:rPr>
                <w:sz w:val="22"/>
                <w:szCs w:val="22"/>
                <w:lang w:eastAsia="lt-LT"/>
              </w:rPr>
              <w:t>14 d.</w:t>
            </w:r>
          </w:p>
        </w:tc>
        <w:tc>
          <w:tcPr>
            <w:tcW w:w="1445" w:type="dxa"/>
            <w:vAlign w:val="center"/>
          </w:tcPr>
          <w:p w:rsidRPr="00534377" w:rsidR="00A71E55" w:rsidP="00A71E55" w:rsidRDefault="00A71E55" w14:paraId="02E55C83" w14:textId="2516A272">
            <w:pPr>
              <w:jc w:val="center"/>
              <w:rPr>
                <w:sz w:val="22"/>
                <w:szCs w:val="22"/>
              </w:rPr>
            </w:pPr>
            <w:r w:rsidRPr="00534377">
              <w:rPr>
                <w:sz w:val="22"/>
                <w:szCs w:val="22"/>
              </w:rPr>
              <w:t>Vidutinis</w:t>
            </w:r>
          </w:p>
        </w:tc>
        <w:tc>
          <w:tcPr>
            <w:tcW w:w="1087" w:type="dxa"/>
            <w:vAlign w:val="center"/>
          </w:tcPr>
          <w:p w:rsidRPr="00534377" w:rsidR="00A71E55" w:rsidP="00A71E55" w:rsidRDefault="00A71E55" w14:paraId="341ABAEC" w14:textId="7062B445">
            <w:pPr>
              <w:jc w:val="center"/>
              <w:rPr>
                <w:sz w:val="22"/>
                <w:szCs w:val="22"/>
              </w:rPr>
            </w:pPr>
            <w:r w:rsidRPr="00534377">
              <w:rPr>
                <w:sz w:val="22"/>
                <w:szCs w:val="22"/>
              </w:rPr>
              <w:t>Vizualus</w:t>
            </w:r>
          </w:p>
        </w:tc>
        <w:tc>
          <w:tcPr>
            <w:tcW w:w="1295" w:type="dxa"/>
            <w:vAlign w:val="center"/>
          </w:tcPr>
          <w:p w:rsidRPr="00534377" w:rsidR="00A71E55" w:rsidP="00A71E55" w:rsidRDefault="00A71E55" w14:paraId="0081C575" w14:textId="15AAB880">
            <w:pPr>
              <w:jc w:val="center"/>
              <w:rPr>
                <w:sz w:val="22"/>
                <w:szCs w:val="22"/>
                <w:lang w:eastAsia="lt-LT"/>
              </w:rPr>
            </w:pPr>
            <w:r w:rsidRPr="00534377">
              <w:rPr>
                <w:sz w:val="22"/>
                <w:szCs w:val="22"/>
                <w:lang w:eastAsia="lt-LT"/>
              </w:rPr>
              <w:t>10 d.</w:t>
            </w:r>
          </w:p>
        </w:tc>
      </w:tr>
    </w:tbl>
    <w:p w:rsidR="00017CB8" w:rsidP="00017CB8" w:rsidRDefault="00017CB8" w14:paraId="16245702" w14:textId="249EED75">
      <w:pPr>
        <w:spacing w:after="200" w:line="276" w:lineRule="auto"/>
        <w:rPr>
          <w:sz w:val="4"/>
          <w:szCs w:val="4"/>
        </w:rPr>
      </w:pPr>
    </w:p>
    <w:p w:rsidR="00C0547B" w:rsidP="00017CB8" w:rsidRDefault="00C0547B" w14:paraId="08DB1E50" w14:textId="77777777">
      <w:pPr>
        <w:spacing w:after="200" w:line="276" w:lineRule="auto"/>
        <w:rPr>
          <w:sz w:val="4"/>
          <w:szCs w:val="4"/>
        </w:rPr>
      </w:pPr>
    </w:p>
    <w:p w:rsidR="00C0547B" w:rsidP="00017CB8" w:rsidRDefault="00C0547B" w14:paraId="37E8A3A0" w14:textId="77777777">
      <w:pPr>
        <w:spacing w:after="200" w:line="276" w:lineRule="auto"/>
        <w:rPr>
          <w:sz w:val="4"/>
          <w:szCs w:val="4"/>
        </w:rPr>
      </w:pPr>
    </w:p>
    <w:p w:rsidRPr="00534377" w:rsidR="00C0547B" w:rsidP="00017CB8" w:rsidRDefault="00C0547B" w14:paraId="33891793" w14:textId="77777777">
      <w:pPr>
        <w:spacing w:after="200" w:line="276" w:lineRule="auto"/>
        <w:rPr>
          <w:sz w:val="4"/>
          <w:szCs w:val="4"/>
        </w:rPr>
      </w:pPr>
    </w:p>
    <w:p w:rsidRPr="00534377" w:rsidR="00017CB8" w:rsidP="00017CB8" w:rsidRDefault="00017CB8" w14:paraId="0B2A9FB4" w14:textId="77777777">
      <w:pPr>
        <w:pStyle w:val="Lentelspav"/>
        <w:tabs>
          <w:tab w:val="clear" w:pos="1134"/>
          <w:tab w:val="left" w:pos="227"/>
        </w:tabs>
        <w:spacing w:before="0" w:after="60" w:line="240" w:lineRule="auto"/>
        <w:ind w:left="0" w:firstLine="0"/>
        <w:rPr>
          <w:lang w:val="lt-LT"/>
        </w:rPr>
      </w:pPr>
      <w:bookmarkStart w:name="_Ref531679809" w:id="63"/>
      <w:r w:rsidRPr="00534377">
        <w:rPr>
          <w:lang w:val="lt-LT"/>
        </w:rPr>
        <w:t xml:space="preserve">lentelė. </w:t>
      </w:r>
      <w:r w:rsidRPr="00534377">
        <w:rPr>
          <w:rFonts w:ascii="Times New Roman" w:hAnsi="Times New Roman" w:eastAsia="MS Mincho"/>
          <w:bCs/>
          <w:szCs w:val="21"/>
          <w:lang w:val="lt-LT"/>
        </w:rPr>
        <w:t>Nuolatinės kelių priežiūros žiemą normatyvai</w:t>
      </w:r>
      <w:bookmarkEnd w:id="63"/>
    </w:p>
    <w:tbl>
      <w:tblPr>
        <w:tblpPr w:leftFromText="180" w:rightFromText="180" w:vertAnchor="text" w:tblpY="1"/>
        <w:tblOverlap w:val="never"/>
        <w:tblW w:w="212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46"/>
        <w:gridCol w:w="1121"/>
        <w:gridCol w:w="1829"/>
        <w:gridCol w:w="1830"/>
        <w:gridCol w:w="7552"/>
        <w:gridCol w:w="1276"/>
        <w:gridCol w:w="1276"/>
        <w:gridCol w:w="1129"/>
        <w:gridCol w:w="1280"/>
        <w:gridCol w:w="1418"/>
        <w:gridCol w:w="1696"/>
      </w:tblGrid>
      <w:tr w:rsidRPr="00534377" w:rsidR="00FD4504" w:rsidTr="00020749" w14:paraId="260A5EE8" w14:textId="77777777">
        <w:trPr>
          <w:trHeight w:val="315"/>
        </w:trPr>
        <w:tc>
          <w:tcPr>
            <w:tcW w:w="846" w:type="dxa"/>
            <w:vMerge w:val="restart"/>
          </w:tcPr>
          <w:p w:rsidRPr="00534377" w:rsidR="00FD4504" w:rsidP="00FD4504" w:rsidRDefault="00FD4504" w14:paraId="5EE6319B" w14:textId="77777777">
            <w:pPr>
              <w:jc w:val="center"/>
              <w:rPr>
                <w:b/>
                <w:bCs/>
                <w:lang w:eastAsia="lt-LT"/>
              </w:rPr>
            </w:pPr>
          </w:p>
          <w:p w:rsidRPr="00534377" w:rsidR="00FD4504" w:rsidP="00FD4504" w:rsidRDefault="00FD4504" w14:paraId="28C70431" w14:textId="4009E1B6">
            <w:pPr>
              <w:jc w:val="center"/>
              <w:rPr>
                <w:b/>
                <w:bCs/>
                <w:lang w:eastAsia="lt-LT"/>
              </w:rPr>
            </w:pPr>
            <w:r w:rsidRPr="00534377">
              <w:rPr>
                <w:b/>
                <w:bCs/>
                <w:lang w:eastAsia="lt-LT"/>
              </w:rPr>
              <w:t>Kodas</w:t>
            </w:r>
          </w:p>
        </w:tc>
        <w:tc>
          <w:tcPr>
            <w:tcW w:w="1121" w:type="dxa"/>
            <w:vMerge w:val="restart"/>
          </w:tcPr>
          <w:p w:rsidRPr="00534377" w:rsidR="00FD4504" w:rsidP="00FD4504" w:rsidRDefault="00FD4504" w14:paraId="7D3D63CD" w14:textId="28F70D53">
            <w:pPr>
              <w:jc w:val="center"/>
              <w:rPr>
                <w:b/>
                <w:bCs/>
                <w:lang w:eastAsia="lt-LT"/>
              </w:rPr>
            </w:pPr>
            <w:r w:rsidRPr="00534377">
              <w:rPr>
                <w:b/>
                <w:bCs/>
                <w:lang w:eastAsia="lt-LT"/>
              </w:rPr>
              <w:t>Kelio elementų grupė</w:t>
            </w:r>
          </w:p>
        </w:tc>
        <w:tc>
          <w:tcPr>
            <w:tcW w:w="1829" w:type="dxa"/>
            <w:vMerge w:val="restart"/>
          </w:tcPr>
          <w:p w:rsidRPr="00534377" w:rsidR="00FD4504" w:rsidP="00FD4504" w:rsidRDefault="00FD4504" w14:paraId="372A9E25" w14:textId="77777777">
            <w:pPr>
              <w:jc w:val="center"/>
              <w:rPr>
                <w:b/>
                <w:bCs/>
                <w:lang w:eastAsia="lt-LT"/>
              </w:rPr>
            </w:pPr>
            <w:r w:rsidRPr="00534377">
              <w:rPr>
                <w:b/>
                <w:bCs/>
                <w:lang w:eastAsia="lt-LT"/>
              </w:rPr>
              <w:t>Kelio elementas</w:t>
            </w:r>
          </w:p>
        </w:tc>
        <w:tc>
          <w:tcPr>
            <w:tcW w:w="1830" w:type="dxa"/>
            <w:vMerge w:val="restart"/>
          </w:tcPr>
          <w:p w:rsidRPr="00534377" w:rsidR="00FD4504" w:rsidP="00FD4504" w:rsidRDefault="00FD4504" w14:paraId="7901AFDB" w14:textId="77777777">
            <w:pPr>
              <w:jc w:val="center"/>
              <w:rPr>
                <w:b/>
                <w:bCs/>
                <w:lang w:eastAsia="lt-LT"/>
              </w:rPr>
            </w:pPr>
            <w:r w:rsidRPr="00534377">
              <w:rPr>
                <w:b/>
                <w:bCs/>
                <w:lang w:eastAsia="lt-LT"/>
              </w:rPr>
              <w:t>Rodiklis</w:t>
            </w:r>
          </w:p>
        </w:tc>
        <w:tc>
          <w:tcPr>
            <w:tcW w:w="7552" w:type="dxa"/>
            <w:vMerge w:val="restart"/>
          </w:tcPr>
          <w:p w:rsidRPr="00534377" w:rsidR="00FD4504" w:rsidP="00FD4504" w:rsidRDefault="00FD4504" w14:paraId="50C44A29" w14:textId="77777777">
            <w:pPr>
              <w:jc w:val="center"/>
              <w:rPr>
                <w:b/>
                <w:bCs/>
                <w:lang w:eastAsia="lt-LT"/>
              </w:rPr>
            </w:pPr>
            <w:r w:rsidRPr="00534377">
              <w:rPr>
                <w:b/>
                <w:bCs/>
                <w:lang w:eastAsia="lt-LT"/>
              </w:rPr>
              <w:t>Reikalavimas</w:t>
            </w:r>
          </w:p>
        </w:tc>
        <w:tc>
          <w:tcPr>
            <w:tcW w:w="3681" w:type="dxa"/>
            <w:gridSpan w:val="3"/>
          </w:tcPr>
          <w:p w:rsidRPr="00534377" w:rsidR="00FD4504" w:rsidP="00FD4504" w:rsidRDefault="00FD4504" w14:paraId="155DEC6D" w14:textId="77777777">
            <w:pPr>
              <w:jc w:val="center"/>
              <w:rPr>
                <w:b/>
                <w:bCs/>
                <w:lang w:eastAsia="lt-LT"/>
              </w:rPr>
            </w:pPr>
            <w:r w:rsidRPr="00534377">
              <w:rPr>
                <w:b/>
                <w:bCs/>
                <w:lang w:eastAsia="lt-LT"/>
              </w:rPr>
              <w:t>Kelio priežiūros lygis</w:t>
            </w:r>
          </w:p>
        </w:tc>
        <w:tc>
          <w:tcPr>
            <w:tcW w:w="1280" w:type="dxa"/>
            <w:vMerge w:val="restart"/>
          </w:tcPr>
          <w:p w:rsidRPr="00534377" w:rsidR="00FD4504" w:rsidP="00FD4504" w:rsidRDefault="00FD4504" w14:paraId="711D55B4" w14:textId="15251593">
            <w:pPr>
              <w:jc w:val="center"/>
              <w:rPr>
                <w:b/>
                <w:bCs/>
                <w:lang w:eastAsia="lt-LT"/>
              </w:rPr>
            </w:pPr>
            <w:r w:rsidRPr="00534377">
              <w:rPr>
                <w:b/>
                <w:bCs/>
                <w:lang w:eastAsia="lt-LT"/>
              </w:rPr>
              <w:t xml:space="preserve">Reikalavimų rodiklių </w:t>
            </w:r>
            <w:proofErr w:type="spellStart"/>
            <w:r w:rsidRPr="00534377">
              <w:rPr>
                <w:b/>
                <w:bCs/>
                <w:lang w:eastAsia="lt-LT"/>
              </w:rPr>
              <w:t>reikšmin</w:t>
            </w:r>
            <w:proofErr w:type="spellEnd"/>
            <w:r w:rsidRPr="00534377">
              <w:rPr>
                <w:b/>
                <w:bCs/>
                <w:lang w:eastAsia="lt-LT"/>
              </w:rPr>
              <w:t>-gumas</w:t>
            </w:r>
          </w:p>
        </w:tc>
        <w:tc>
          <w:tcPr>
            <w:tcW w:w="3114" w:type="dxa"/>
            <w:gridSpan w:val="2"/>
          </w:tcPr>
          <w:p w:rsidRPr="00534377" w:rsidR="00FD4504" w:rsidP="00FD4504" w:rsidRDefault="00D57412" w14:paraId="76A1536C" w14:textId="22116C68">
            <w:pPr>
              <w:jc w:val="center"/>
              <w:rPr>
                <w:b/>
                <w:bCs/>
                <w:lang w:eastAsia="lt-LT"/>
              </w:rPr>
            </w:pPr>
            <w:r w:rsidRPr="002F0C5E">
              <w:rPr>
                <w:b/>
                <w:bCs/>
              </w:rPr>
              <w:t>Nuolatinės kelių priežiūros</w:t>
            </w:r>
            <w:r w:rsidRPr="00673795" w:rsidR="00FD4504">
              <w:t xml:space="preserve"> </w:t>
            </w:r>
            <w:r w:rsidRPr="00534377" w:rsidR="00FD4504">
              <w:rPr>
                <w:b/>
                <w:bCs/>
                <w:lang w:eastAsia="lt-LT"/>
              </w:rPr>
              <w:t>paslaugų pažeidimas</w:t>
            </w:r>
          </w:p>
        </w:tc>
      </w:tr>
      <w:tr w:rsidRPr="00534377" w:rsidR="00FD4504" w:rsidTr="00020749" w14:paraId="31FFB702" w14:textId="77777777">
        <w:trPr>
          <w:trHeight w:val="315"/>
        </w:trPr>
        <w:tc>
          <w:tcPr>
            <w:tcW w:w="846" w:type="dxa"/>
            <w:vMerge/>
          </w:tcPr>
          <w:p w:rsidRPr="00534377" w:rsidR="00FD4504" w:rsidP="00FD4504" w:rsidRDefault="00FD4504" w14:paraId="15D247D8" w14:textId="77777777">
            <w:pPr>
              <w:jc w:val="center"/>
              <w:rPr>
                <w:b/>
                <w:bCs/>
                <w:lang w:eastAsia="lt-LT"/>
              </w:rPr>
            </w:pPr>
          </w:p>
        </w:tc>
        <w:tc>
          <w:tcPr>
            <w:tcW w:w="1121" w:type="dxa"/>
            <w:vMerge/>
          </w:tcPr>
          <w:p w:rsidRPr="00534377" w:rsidR="00FD4504" w:rsidP="00FD4504" w:rsidRDefault="00FD4504" w14:paraId="76E7A9BE" w14:textId="3085BDE2">
            <w:pPr>
              <w:jc w:val="center"/>
              <w:rPr>
                <w:b/>
                <w:bCs/>
                <w:lang w:eastAsia="lt-LT"/>
              </w:rPr>
            </w:pPr>
          </w:p>
        </w:tc>
        <w:tc>
          <w:tcPr>
            <w:tcW w:w="1829" w:type="dxa"/>
            <w:vMerge/>
          </w:tcPr>
          <w:p w:rsidRPr="00534377" w:rsidR="00FD4504" w:rsidP="00FD4504" w:rsidRDefault="00FD4504" w14:paraId="3067D875" w14:textId="77777777">
            <w:pPr>
              <w:jc w:val="center"/>
              <w:rPr>
                <w:b/>
                <w:bCs/>
                <w:lang w:eastAsia="lt-LT"/>
              </w:rPr>
            </w:pPr>
          </w:p>
        </w:tc>
        <w:tc>
          <w:tcPr>
            <w:tcW w:w="1830" w:type="dxa"/>
            <w:vMerge/>
          </w:tcPr>
          <w:p w:rsidRPr="00534377" w:rsidR="00FD4504" w:rsidP="00FD4504" w:rsidRDefault="00FD4504" w14:paraId="1AE7D2DA" w14:textId="77777777">
            <w:pPr>
              <w:jc w:val="center"/>
              <w:rPr>
                <w:b/>
                <w:bCs/>
                <w:lang w:eastAsia="lt-LT"/>
              </w:rPr>
            </w:pPr>
          </w:p>
        </w:tc>
        <w:tc>
          <w:tcPr>
            <w:tcW w:w="7552" w:type="dxa"/>
            <w:vMerge/>
          </w:tcPr>
          <w:p w:rsidRPr="00534377" w:rsidR="00FD4504" w:rsidP="00FD4504" w:rsidRDefault="00FD4504" w14:paraId="4A90C093" w14:textId="77777777">
            <w:pPr>
              <w:jc w:val="center"/>
              <w:rPr>
                <w:b/>
                <w:bCs/>
                <w:lang w:eastAsia="lt-LT"/>
              </w:rPr>
            </w:pPr>
          </w:p>
        </w:tc>
        <w:tc>
          <w:tcPr>
            <w:tcW w:w="1276" w:type="dxa"/>
          </w:tcPr>
          <w:p w:rsidRPr="00534377" w:rsidR="00FD4504" w:rsidP="00FD4504" w:rsidRDefault="00FD4504" w14:paraId="2E3896E7" w14:textId="77777777">
            <w:pPr>
              <w:jc w:val="center"/>
              <w:rPr>
                <w:b/>
                <w:bCs/>
                <w:lang w:eastAsia="lt-LT"/>
              </w:rPr>
            </w:pPr>
            <w:r w:rsidRPr="00534377">
              <w:rPr>
                <w:b/>
                <w:bCs/>
                <w:lang w:eastAsia="lt-LT"/>
              </w:rPr>
              <w:t>I</w:t>
            </w:r>
          </w:p>
        </w:tc>
        <w:tc>
          <w:tcPr>
            <w:tcW w:w="1276" w:type="dxa"/>
          </w:tcPr>
          <w:p w:rsidRPr="00534377" w:rsidR="00FD4504" w:rsidP="00FD4504" w:rsidRDefault="00FD4504" w14:paraId="4C01EB0B" w14:textId="77777777">
            <w:pPr>
              <w:jc w:val="center"/>
              <w:rPr>
                <w:b/>
                <w:bCs/>
                <w:lang w:eastAsia="lt-LT"/>
              </w:rPr>
            </w:pPr>
            <w:r w:rsidRPr="00534377">
              <w:rPr>
                <w:b/>
                <w:bCs/>
                <w:lang w:eastAsia="lt-LT"/>
              </w:rPr>
              <w:t>II</w:t>
            </w:r>
          </w:p>
        </w:tc>
        <w:tc>
          <w:tcPr>
            <w:tcW w:w="1129" w:type="dxa"/>
          </w:tcPr>
          <w:p w:rsidRPr="00534377" w:rsidR="00FD4504" w:rsidP="00FD4504" w:rsidRDefault="00FD4504" w14:paraId="00A2D7A5" w14:textId="77777777">
            <w:pPr>
              <w:jc w:val="center"/>
              <w:rPr>
                <w:b/>
                <w:bCs/>
                <w:lang w:eastAsia="lt-LT"/>
              </w:rPr>
            </w:pPr>
            <w:r w:rsidRPr="00534377">
              <w:rPr>
                <w:b/>
                <w:bCs/>
                <w:lang w:eastAsia="lt-LT"/>
              </w:rPr>
              <w:t>III</w:t>
            </w:r>
          </w:p>
        </w:tc>
        <w:tc>
          <w:tcPr>
            <w:tcW w:w="1280" w:type="dxa"/>
            <w:vMerge/>
          </w:tcPr>
          <w:p w:rsidRPr="00534377" w:rsidR="00FD4504" w:rsidP="00FD4504" w:rsidRDefault="00FD4504" w14:paraId="0D36BDD1" w14:textId="77777777">
            <w:pPr>
              <w:jc w:val="center"/>
              <w:rPr>
                <w:b/>
                <w:bCs/>
                <w:lang w:eastAsia="lt-LT"/>
              </w:rPr>
            </w:pPr>
          </w:p>
        </w:tc>
        <w:tc>
          <w:tcPr>
            <w:tcW w:w="1418" w:type="dxa"/>
            <w:vMerge w:val="restart"/>
          </w:tcPr>
          <w:p w:rsidRPr="00534377" w:rsidR="00FD4504" w:rsidP="00FD4504" w:rsidRDefault="00FD4504" w14:paraId="081CB722" w14:textId="77777777">
            <w:pPr>
              <w:jc w:val="center"/>
              <w:rPr>
                <w:b/>
                <w:bCs/>
                <w:lang w:eastAsia="lt-LT"/>
              </w:rPr>
            </w:pPr>
            <w:r w:rsidRPr="00534377">
              <w:rPr>
                <w:b/>
                <w:bCs/>
                <w:lang w:eastAsia="lt-LT"/>
              </w:rPr>
              <w:t>Nustatymo metodas</w:t>
            </w:r>
          </w:p>
        </w:tc>
        <w:tc>
          <w:tcPr>
            <w:tcW w:w="1696" w:type="dxa"/>
            <w:vMerge w:val="restart"/>
          </w:tcPr>
          <w:p w:rsidRPr="002F0C5E" w:rsidR="00D57412" w:rsidP="001332DF" w:rsidRDefault="00D57412" w14:paraId="495C276D" w14:textId="3688DEF6">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FD4504" w:rsidP="00FD4504" w:rsidRDefault="00D57412" w14:paraId="50AA5806" w14:textId="11789931">
            <w:pPr>
              <w:jc w:val="center"/>
              <w:rPr>
                <w:b/>
                <w:bCs/>
                <w:lang w:eastAsia="lt-LT"/>
              </w:rPr>
            </w:pPr>
            <w:r w:rsidRPr="002F0C5E">
              <w:rPr>
                <w:b/>
                <w:bCs/>
              </w:rPr>
              <w:t>(LV)</w:t>
            </w:r>
          </w:p>
        </w:tc>
      </w:tr>
      <w:tr w:rsidRPr="00673795" w:rsidR="00D57412" w:rsidTr="00020749" w14:paraId="09D24EF4" w14:textId="77777777">
        <w:trPr>
          <w:trHeight w:val="315"/>
        </w:trPr>
        <w:tc>
          <w:tcPr>
            <w:tcW w:w="846" w:type="dxa"/>
            <w:vMerge/>
          </w:tcPr>
          <w:p w:rsidRPr="00673795" w:rsidR="00D57412" w:rsidP="00FD4504" w:rsidRDefault="00D57412" w14:paraId="3843D857" w14:textId="77777777">
            <w:pPr>
              <w:jc w:val="center"/>
              <w:rPr>
                <w:b/>
                <w:bCs/>
                <w:lang w:eastAsia="lt-LT"/>
              </w:rPr>
            </w:pPr>
          </w:p>
        </w:tc>
        <w:tc>
          <w:tcPr>
            <w:tcW w:w="1121" w:type="dxa"/>
            <w:vMerge/>
          </w:tcPr>
          <w:p w:rsidRPr="00673795" w:rsidR="00D57412" w:rsidP="00FD4504" w:rsidRDefault="00D57412" w14:paraId="1DCF5155" w14:textId="77777777">
            <w:pPr>
              <w:jc w:val="center"/>
              <w:rPr>
                <w:b/>
                <w:bCs/>
                <w:lang w:eastAsia="lt-LT"/>
              </w:rPr>
            </w:pPr>
          </w:p>
        </w:tc>
        <w:tc>
          <w:tcPr>
            <w:tcW w:w="1829" w:type="dxa"/>
            <w:vMerge/>
          </w:tcPr>
          <w:p w:rsidRPr="00673795" w:rsidR="00D57412" w:rsidP="00FD4504" w:rsidRDefault="00D57412" w14:paraId="356FE78C" w14:textId="77777777">
            <w:pPr>
              <w:jc w:val="center"/>
              <w:rPr>
                <w:b/>
                <w:bCs/>
                <w:lang w:eastAsia="lt-LT"/>
              </w:rPr>
            </w:pPr>
          </w:p>
        </w:tc>
        <w:tc>
          <w:tcPr>
            <w:tcW w:w="1830" w:type="dxa"/>
            <w:vMerge/>
          </w:tcPr>
          <w:p w:rsidRPr="00673795" w:rsidR="00D57412" w:rsidP="00FD4504" w:rsidRDefault="00D57412" w14:paraId="2112AC25" w14:textId="77777777">
            <w:pPr>
              <w:jc w:val="center"/>
              <w:rPr>
                <w:b/>
                <w:bCs/>
                <w:lang w:eastAsia="lt-LT"/>
              </w:rPr>
            </w:pPr>
          </w:p>
        </w:tc>
        <w:tc>
          <w:tcPr>
            <w:tcW w:w="7552" w:type="dxa"/>
            <w:vMerge/>
          </w:tcPr>
          <w:p w:rsidRPr="00673795" w:rsidR="00D57412" w:rsidP="00FD4504" w:rsidRDefault="00D57412" w14:paraId="6462C974" w14:textId="77777777">
            <w:pPr>
              <w:jc w:val="center"/>
              <w:rPr>
                <w:b/>
                <w:bCs/>
                <w:lang w:eastAsia="lt-LT"/>
              </w:rPr>
            </w:pPr>
          </w:p>
        </w:tc>
        <w:tc>
          <w:tcPr>
            <w:tcW w:w="3681" w:type="dxa"/>
            <w:gridSpan w:val="3"/>
          </w:tcPr>
          <w:p w:rsidRPr="002F0C5E" w:rsidR="00D57412" w:rsidP="00CF6A94" w:rsidRDefault="00D57412" w14:paraId="34F105C9" w14:textId="35A5F680">
            <w:pPr>
              <w:jc w:val="center"/>
              <w:rPr>
                <w:b/>
                <w:bCs/>
              </w:rPr>
            </w:pPr>
            <w:r w:rsidRPr="002F0C5E">
              <w:rPr>
                <w:b/>
                <w:bCs/>
              </w:rPr>
              <w:t>Pažaidos</w:t>
            </w:r>
            <w:r>
              <w:rPr>
                <w:b/>
                <w:bCs/>
              </w:rPr>
              <w:t xml:space="preserve"> ar pažeidimo </w:t>
            </w:r>
            <w:r w:rsidRPr="002F0C5E">
              <w:rPr>
                <w:b/>
                <w:bCs/>
              </w:rPr>
              <w:t>ištaisymo laikas</w:t>
            </w:r>
          </w:p>
          <w:p w:rsidRPr="00673795" w:rsidR="00D57412" w:rsidP="00CF6A94" w:rsidRDefault="00D57412" w14:paraId="1D77C717"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D57412" w:rsidP="00CF6A94" w:rsidRDefault="008609FC" w14:paraId="01A84188" w14:textId="13635B2C">
            <w:pPr>
              <w:jc w:val="center"/>
              <w:rPr>
                <w:b/>
                <w:bCs/>
                <w:lang w:eastAsia="lt-LT"/>
              </w:rPr>
            </w:pPr>
            <w:r>
              <w:rPr>
                <w:sz w:val="22"/>
                <w:szCs w:val="22"/>
                <w:lang w:eastAsia="lt-LT"/>
              </w:rPr>
              <w:t>t</w:t>
            </w:r>
            <w:r w:rsidRPr="00673795" w:rsidR="00D57412">
              <w:rPr>
                <w:sz w:val="22"/>
                <w:szCs w:val="22"/>
                <w:lang w:eastAsia="lt-LT"/>
              </w:rPr>
              <w:t>erminas</w:t>
            </w:r>
            <w:r>
              <w:rPr>
                <w:sz w:val="22"/>
                <w:szCs w:val="22"/>
                <w:lang w:eastAsia="lt-LT"/>
              </w:rPr>
              <w:t xml:space="preserve"> (jeigu taikomas)</w:t>
            </w:r>
            <w:r w:rsidRPr="00673795">
              <w:rPr>
                <w:sz w:val="22"/>
                <w:szCs w:val="22"/>
                <w:lang w:eastAsia="lt-LT"/>
              </w:rPr>
              <w:t>)</w:t>
            </w:r>
          </w:p>
        </w:tc>
        <w:tc>
          <w:tcPr>
            <w:tcW w:w="1280" w:type="dxa"/>
            <w:vMerge/>
          </w:tcPr>
          <w:p w:rsidRPr="00673795" w:rsidR="00D57412" w:rsidP="00FD4504" w:rsidRDefault="00D57412" w14:paraId="2EE6AB24" w14:textId="77777777">
            <w:pPr>
              <w:jc w:val="center"/>
              <w:rPr>
                <w:b/>
                <w:bCs/>
                <w:lang w:eastAsia="lt-LT"/>
              </w:rPr>
            </w:pPr>
          </w:p>
        </w:tc>
        <w:tc>
          <w:tcPr>
            <w:tcW w:w="1418" w:type="dxa"/>
            <w:vMerge/>
          </w:tcPr>
          <w:p w:rsidRPr="00673795" w:rsidR="00D57412" w:rsidP="00FD4504" w:rsidRDefault="00D57412" w14:paraId="6240486A" w14:textId="77777777">
            <w:pPr>
              <w:jc w:val="center"/>
              <w:rPr>
                <w:b/>
                <w:bCs/>
                <w:lang w:eastAsia="lt-LT"/>
              </w:rPr>
            </w:pPr>
          </w:p>
        </w:tc>
        <w:tc>
          <w:tcPr>
            <w:tcW w:w="1696" w:type="dxa"/>
            <w:vMerge/>
          </w:tcPr>
          <w:p w:rsidRPr="00673795" w:rsidR="00D57412" w:rsidP="00FD4504" w:rsidRDefault="00D57412" w14:paraId="5726E2A9" w14:textId="77777777">
            <w:pPr>
              <w:jc w:val="center"/>
              <w:rPr>
                <w:b/>
                <w:bCs/>
                <w:lang w:eastAsia="lt-LT"/>
              </w:rPr>
            </w:pPr>
          </w:p>
        </w:tc>
      </w:tr>
      <w:tr w:rsidRPr="00534377" w:rsidR="00FD4504" w:rsidTr="00020749" w14:paraId="0F13CA1B" w14:textId="77777777">
        <w:trPr>
          <w:trHeight w:val="318"/>
        </w:trPr>
        <w:tc>
          <w:tcPr>
            <w:tcW w:w="846" w:type="dxa"/>
            <w:vMerge w:val="restart"/>
            <w:tcBorders>
              <w:top w:val="single" w:color="auto" w:sz="4" w:space="0"/>
              <w:left w:val="single" w:color="auto" w:sz="4" w:space="0"/>
              <w:right w:val="single" w:color="auto" w:sz="4" w:space="0"/>
            </w:tcBorders>
          </w:tcPr>
          <w:p w:rsidRPr="00534377" w:rsidR="00FD4504" w:rsidP="00FD4504" w:rsidRDefault="00FD4504" w14:paraId="5624CF8B" w14:textId="77777777">
            <w:pPr>
              <w:jc w:val="center"/>
              <w:rPr>
                <w:b/>
                <w:bCs/>
                <w:sz w:val="22"/>
                <w:szCs w:val="22"/>
                <w:lang w:eastAsia="lt-LT"/>
              </w:rPr>
            </w:pPr>
          </w:p>
          <w:p w:rsidRPr="00534377" w:rsidR="00FD4504" w:rsidP="00FD4504" w:rsidRDefault="00FD4504" w14:paraId="5D3AEBD3" w14:textId="77777777">
            <w:pPr>
              <w:jc w:val="center"/>
              <w:rPr>
                <w:b/>
                <w:bCs/>
                <w:sz w:val="22"/>
                <w:szCs w:val="22"/>
                <w:lang w:eastAsia="lt-LT"/>
              </w:rPr>
            </w:pPr>
          </w:p>
          <w:p w:rsidRPr="00534377" w:rsidR="00FD4504" w:rsidP="004C09A3" w:rsidRDefault="00FD4504" w14:paraId="183C95D7" w14:textId="2A559860">
            <w:pPr>
              <w:jc w:val="center"/>
              <w:rPr>
                <w:b/>
                <w:bCs/>
                <w:sz w:val="22"/>
                <w:szCs w:val="22"/>
                <w:lang w:eastAsia="lt-LT"/>
              </w:rPr>
            </w:pPr>
            <w:r w:rsidRPr="00534377">
              <w:rPr>
                <w:b/>
                <w:bCs/>
                <w:sz w:val="22"/>
                <w:szCs w:val="22"/>
                <w:lang w:eastAsia="lt-LT"/>
              </w:rPr>
              <w:t>NKP</w:t>
            </w:r>
            <w:r w:rsidRPr="00534377" w:rsidR="00DC6673">
              <w:rPr>
                <w:b/>
                <w:bCs/>
                <w:sz w:val="22"/>
                <w:szCs w:val="22"/>
                <w:lang w:eastAsia="lt-LT"/>
              </w:rPr>
              <w:t>-Ž</w:t>
            </w:r>
          </w:p>
        </w:tc>
        <w:tc>
          <w:tcPr>
            <w:tcW w:w="1121" w:type="dxa"/>
            <w:vMerge w:val="restart"/>
            <w:tcBorders>
              <w:top w:val="single" w:color="auto" w:sz="4" w:space="0"/>
              <w:left w:val="single" w:color="auto" w:sz="4" w:space="0"/>
              <w:right w:val="single" w:color="auto" w:sz="4" w:space="0"/>
            </w:tcBorders>
            <w:noWrap/>
          </w:tcPr>
          <w:p w:rsidRPr="00534377" w:rsidR="00FD4504" w:rsidP="00FD4504" w:rsidRDefault="00FD4504" w14:paraId="3A1C9B33" w14:textId="00CB7462">
            <w:pPr>
              <w:rPr>
                <w:b/>
                <w:bCs/>
                <w:sz w:val="22"/>
                <w:szCs w:val="22"/>
                <w:lang w:eastAsia="lt-LT"/>
              </w:rPr>
            </w:pPr>
            <w:r w:rsidRPr="00534377">
              <w:rPr>
                <w:b/>
                <w:bCs/>
                <w:sz w:val="22"/>
                <w:szCs w:val="22"/>
                <w:lang w:eastAsia="lt-LT"/>
              </w:rPr>
              <w:t>1. Danga</w:t>
            </w:r>
          </w:p>
        </w:tc>
        <w:tc>
          <w:tcPr>
            <w:tcW w:w="1829" w:type="dxa"/>
            <w:vMerge w:val="restart"/>
            <w:tcBorders>
              <w:top w:val="single" w:color="auto" w:sz="4" w:space="0"/>
              <w:left w:val="single" w:color="auto" w:sz="4" w:space="0"/>
              <w:right w:val="single" w:color="auto" w:sz="4" w:space="0"/>
            </w:tcBorders>
            <w:noWrap/>
          </w:tcPr>
          <w:p w:rsidRPr="00534377" w:rsidR="00FD4504" w:rsidP="00FD4504" w:rsidRDefault="00FD4504" w14:paraId="767AB456" w14:textId="77777777">
            <w:pPr>
              <w:rPr>
                <w:b/>
                <w:bCs/>
                <w:lang w:eastAsia="lt-LT"/>
              </w:rPr>
            </w:pPr>
            <w:r w:rsidRPr="00534377">
              <w:rPr>
                <w:b/>
                <w:bCs/>
                <w:sz w:val="22"/>
                <w:szCs w:val="22"/>
                <w:lang w:eastAsia="lt-LT"/>
              </w:rPr>
              <w:t>1.1. Važiuojamoji dalis</w:t>
            </w:r>
          </w:p>
          <w:p w:rsidRPr="00534377" w:rsidR="00FD4504" w:rsidP="00FD4504" w:rsidRDefault="00FD4504" w14:paraId="5C654C04" w14:textId="77777777">
            <w:pPr>
              <w:rPr>
                <w:sz w:val="22"/>
                <w:szCs w:val="22"/>
                <w:lang w:eastAsia="lt-LT"/>
              </w:rPr>
            </w:pPr>
            <w:r w:rsidRPr="00534377">
              <w:rPr>
                <w:sz w:val="22"/>
                <w:szCs w:val="22"/>
                <w:lang w:eastAsia="lt-LT"/>
              </w:rPr>
              <w:t xml:space="preserve">1.1.1. Važiuojamoji dalis su asfalto, betono, grindinio danga </w:t>
            </w:r>
          </w:p>
        </w:tc>
        <w:tc>
          <w:tcPr>
            <w:tcW w:w="1830" w:type="dxa"/>
            <w:vMerge w:val="restart"/>
            <w:tcBorders>
              <w:top w:val="single" w:color="auto" w:sz="4" w:space="0"/>
              <w:left w:val="single" w:color="auto" w:sz="4" w:space="0"/>
              <w:right w:val="single" w:color="auto" w:sz="4" w:space="0"/>
            </w:tcBorders>
            <w:noWrap/>
          </w:tcPr>
          <w:p w:rsidRPr="00534377" w:rsidR="00FD4504" w:rsidP="00FD4504" w:rsidRDefault="00FD4504" w14:paraId="35220A33" w14:textId="77777777">
            <w:pPr>
              <w:rPr>
                <w:sz w:val="22"/>
                <w:szCs w:val="22"/>
                <w:lang w:eastAsia="lt-LT"/>
              </w:rPr>
            </w:pPr>
            <w:r w:rsidRPr="00534377">
              <w:rPr>
                <w:sz w:val="22"/>
                <w:szCs w:val="22"/>
                <w:lang w:eastAsia="lt-LT"/>
              </w:rPr>
              <w:t>1.1.1.1. Slidi danga (sniego, ledo sluoksnis)</w:t>
            </w:r>
          </w:p>
        </w:tc>
        <w:tc>
          <w:tcPr>
            <w:tcW w:w="7552" w:type="dxa"/>
            <w:tcBorders>
              <w:top w:val="nil"/>
              <w:left w:val="nil"/>
              <w:bottom w:val="single" w:color="auto" w:sz="4" w:space="0"/>
              <w:right w:val="single" w:color="auto" w:sz="4" w:space="0"/>
            </w:tcBorders>
            <w:noWrap/>
          </w:tcPr>
          <w:p w:rsidRPr="00534377" w:rsidR="00FD4504" w:rsidP="00FD4504" w:rsidRDefault="00FD4504" w14:paraId="75EE0AB6" w14:textId="77777777">
            <w:pPr>
              <w:rPr>
                <w:spacing w:val="2"/>
                <w:sz w:val="22"/>
                <w:szCs w:val="22"/>
                <w:lang w:eastAsia="lt-LT"/>
              </w:rPr>
            </w:pPr>
            <w:r w:rsidRPr="00534377">
              <w:rPr>
                <w:sz w:val="21"/>
                <w:szCs w:val="21"/>
                <w:lang w:eastAsia="lt-LT"/>
              </w:rPr>
              <w:t>1. Važiuojamoji dalis žiemą turi būti prižiūrima užtikrinant 2–11 punktuose nustatytus reikalavimus:</w:t>
            </w:r>
          </w:p>
        </w:tc>
        <w:tc>
          <w:tcPr>
            <w:tcW w:w="1276" w:type="dxa"/>
            <w:tcBorders>
              <w:top w:val="nil"/>
              <w:left w:val="nil"/>
              <w:bottom w:val="single" w:color="auto" w:sz="4" w:space="0"/>
              <w:right w:val="single" w:color="auto" w:sz="4" w:space="0"/>
            </w:tcBorders>
            <w:noWrap/>
          </w:tcPr>
          <w:p w:rsidRPr="00534377" w:rsidR="00FD4504" w:rsidP="00FD4504" w:rsidRDefault="00FD4504" w14:paraId="481DCD32" w14:textId="77777777">
            <w:pPr>
              <w:jc w:val="center"/>
              <w:rPr>
                <w:sz w:val="22"/>
                <w:szCs w:val="22"/>
                <w:lang w:eastAsia="lt-LT"/>
              </w:rPr>
            </w:pPr>
            <w:r w:rsidRPr="00534377">
              <w:rPr>
                <w:sz w:val="21"/>
                <w:szCs w:val="21"/>
                <w:lang w:eastAsia="lt-LT"/>
              </w:rPr>
              <w:t>nuo 0 iki 24 val.</w:t>
            </w:r>
          </w:p>
        </w:tc>
        <w:tc>
          <w:tcPr>
            <w:tcW w:w="1276" w:type="dxa"/>
            <w:tcBorders>
              <w:top w:val="nil"/>
              <w:left w:val="nil"/>
              <w:bottom w:val="single" w:color="auto" w:sz="4" w:space="0"/>
              <w:right w:val="single" w:color="auto" w:sz="4" w:space="0"/>
            </w:tcBorders>
            <w:noWrap/>
          </w:tcPr>
          <w:p w:rsidRPr="00534377" w:rsidR="00FD4504" w:rsidP="00FD4504" w:rsidRDefault="00FD4504" w14:paraId="3A55D25A" w14:textId="77777777">
            <w:pPr>
              <w:jc w:val="center"/>
              <w:rPr>
                <w:sz w:val="22"/>
                <w:szCs w:val="22"/>
                <w:lang w:eastAsia="lt-LT"/>
              </w:rPr>
            </w:pPr>
            <w:r w:rsidRPr="00534377">
              <w:rPr>
                <w:sz w:val="21"/>
                <w:szCs w:val="21"/>
                <w:lang w:eastAsia="lt-LT"/>
              </w:rPr>
              <w:t>nuo 4 iki 22 val.</w:t>
            </w:r>
          </w:p>
        </w:tc>
        <w:tc>
          <w:tcPr>
            <w:tcW w:w="1129" w:type="dxa"/>
            <w:tcBorders>
              <w:top w:val="nil"/>
              <w:left w:val="nil"/>
              <w:bottom w:val="single" w:color="auto" w:sz="4" w:space="0"/>
              <w:right w:val="single" w:color="auto" w:sz="4" w:space="0"/>
            </w:tcBorders>
            <w:noWrap/>
          </w:tcPr>
          <w:p w:rsidRPr="00534377" w:rsidR="00FD4504" w:rsidP="00FD4504" w:rsidRDefault="00FD4504" w14:paraId="0973A2B6" w14:textId="77777777">
            <w:pPr>
              <w:jc w:val="center"/>
              <w:rPr>
                <w:sz w:val="22"/>
                <w:szCs w:val="22"/>
                <w:lang w:eastAsia="lt-LT"/>
              </w:rPr>
            </w:pPr>
            <w:r w:rsidRPr="00534377">
              <w:rPr>
                <w:sz w:val="21"/>
                <w:szCs w:val="21"/>
                <w:lang w:eastAsia="lt-LT"/>
              </w:rPr>
              <w:t>nuo 4 iki 19 val.</w:t>
            </w:r>
          </w:p>
        </w:tc>
        <w:tc>
          <w:tcPr>
            <w:tcW w:w="1280" w:type="dxa"/>
          </w:tcPr>
          <w:p w:rsidRPr="00534377" w:rsidR="00FD4504" w:rsidP="00FD4504" w:rsidRDefault="00FD4504" w14:paraId="776A7C27" w14:textId="77777777">
            <w:pPr>
              <w:jc w:val="center"/>
              <w:rPr>
                <w:sz w:val="22"/>
                <w:szCs w:val="22"/>
                <w:lang w:eastAsia="lt-LT"/>
              </w:rPr>
            </w:pPr>
            <w:r w:rsidRPr="00534377">
              <w:rPr>
                <w:sz w:val="22"/>
                <w:szCs w:val="22"/>
                <w:lang w:eastAsia="lt-LT"/>
              </w:rPr>
              <w:t>–</w:t>
            </w:r>
          </w:p>
        </w:tc>
        <w:tc>
          <w:tcPr>
            <w:tcW w:w="1418" w:type="dxa"/>
          </w:tcPr>
          <w:p w:rsidRPr="00534377" w:rsidR="00FD4504" w:rsidP="00FD4504" w:rsidRDefault="00FD4504" w14:paraId="4B29E33F" w14:textId="77777777">
            <w:pPr>
              <w:jc w:val="center"/>
              <w:rPr>
                <w:sz w:val="22"/>
                <w:szCs w:val="22"/>
                <w:lang w:eastAsia="lt-LT"/>
              </w:rPr>
            </w:pPr>
            <w:r w:rsidRPr="00534377">
              <w:rPr>
                <w:sz w:val="22"/>
                <w:szCs w:val="22"/>
                <w:lang w:eastAsia="lt-LT"/>
              </w:rPr>
              <w:t>–</w:t>
            </w:r>
          </w:p>
        </w:tc>
        <w:tc>
          <w:tcPr>
            <w:tcW w:w="1696" w:type="dxa"/>
          </w:tcPr>
          <w:p w:rsidRPr="00534377" w:rsidR="00FD4504" w:rsidP="00FD4504" w:rsidRDefault="00FD4504" w14:paraId="20FFC420" w14:textId="77777777">
            <w:pPr>
              <w:jc w:val="center"/>
              <w:rPr>
                <w:sz w:val="22"/>
                <w:szCs w:val="22"/>
                <w:lang w:eastAsia="lt-LT"/>
              </w:rPr>
            </w:pPr>
            <w:r w:rsidRPr="00534377">
              <w:rPr>
                <w:sz w:val="22"/>
                <w:szCs w:val="22"/>
                <w:lang w:eastAsia="lt-LT"/>
              </w:rPr>
              <w:t>–</w:t>
            </w:r>
          </w:p>
        </w:tc>
      </w:tr>
      <w:tr w:rsidRPr="00534377" w:rsidR="00FD4504" w:rsidTr="00020749" w14:paraId="353DC3CD" w14:textId="77777777">
        <w:trPr>
          <w:trHeight w:val="468"/>
        </w:trPr>
        <w:tc>
          <w:tcPr>
            <w:tcW w:w="846" w:type="dxa"/>
            <w:vMerge/>
          </w:tcPr>
          <w:p w:rsidRPr="00534377" w:rsidR="00FD4504" w:rsidP="00226F18" w:rsidRDefault="00FD4504" w14:paraId="49946C00" w14:textId="77777777">
            <w:pPr>
              <w:rPr>
                <w:b/>
                <w:bCs/>
                <w:sz w:val="22"/>
                <w:szCs w:val="22"/>
                <w:lang w:eastAsia="lt-LT"/>
              </w:rPr>
            </w:pPr>
            <w:bookmarkStart w:name="_Hlk151041189" w:id="64"/>
          </w:p>
        </w:tc>
        <w:tc>
          <w:tcPr>
            <w:tcW w:w="1121" w:type="dxa"/>
            <w:vMerge/>
            <w:noWrap/>
          </w:tcPr>
          <w:p w:rsidRPr="00534377" w:rsidR="00FD4504" w:rsidP="00226F18" w:rsidRDefault="00FD4504" w14:paraId="053D366B" w14:textId="69D2730B">
            <w:pPr>
              <w:rPr>
                <w:b/>
                <w:bCs/>
                <w:sz w:val="22"/>
                <w:szCs w:val="22"/>
                <w:lang w:eastAsia="lt-LT"/>
              </w:rPr>
            </w:pPr>
          </w:p>
        </w:tc>
        <w:tc>
          <w:tcPr>
            <w:tcW w:w="1829" w:type="dxa"/>
            <w:vMerge/>
            <w:noWrap/>
          </w:tcPr>
          <w:p w:rsidRPr="00534377" w:rsidR="00FD4504" w:rsidP="00226F18" w:rsidRDefault="00FD4504" w14:paraId="185D5AB9" w14:textId="77777777">
            <w:pPr>
              <w:rPr>
                <w:sz w:val="22"/>
                <w:szCs w:val="22"/>
                <w:lang w:eastAsia="lt-LT"/>
              </w:rPr>
            </w:pPr>
          </w:p>
        </w:tc>
        <w:tc>
          <w:tcPr>
            <w:tcW w:w="1830" w:type="dxa"/>
            <w:vMerge/>
            <w:noWrap/>
          </w:tcPr>
          <w:p w:rsidRPr="00534377" w:rsidR="00FD4504" w:rsidP="00226F18" w:rsidRDefault="00FD4504" w14:paraId="506E395B" w14:textId="77777777">
            <w:pPr>
              <w:rPr>
                <w:sz w:val="22"/>
                <w:szCs w:val="22"/>
                <w:lang w:eastAsia="lt-LT"/>
              </w:rPr>
            </w:pPr>
          </w:p>
        </w:tc>
        <w:tc>
          <w:tcPr>
            <w:tcW w:w="7552"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2F9B4335" w14:textId="77777777">
            <w:pPr>
              <w:rPr>
                <w:spacing w:val="2"/>
                <w:sz w:val="22"/>
                <w:szCs w:val="22"/>
                <w:lang w:eastAsia="lt-LT"/>
              </w:rPr>
            </w:pPr>
            <w:r w:rsidRPr="00534377">
              <w:rPr>
                <w:spacing w:val="-4"/>
                <w:sz w:val="21"/>
                <w:szCs w:val="21"/>
                <w:lang w:eastAsia="lt-LT"/>
              </w:rPr>
              <w:t>2. Turi būti pritaikytos prevencines slidumo mažinimo priemones – cheminių medžiagų paskleidimas turi būti atliktas 3 val. laikotarpyje iki suprognozuoto* slidumo dangoje susidarymo pradžios (1 punkte nurodytomis darbo valandomis):</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726E1859" w14:textId="77777777">
            <w:pPr>
              <w:jc w:val="center"/>
              <w:rPr>
                <w:sz w:val="22"/>
                <w:szCs w:val="22"/>
                <w:lang w:eastAsia="lt-LT"/>
              </w:rPr>
            </w:pPr>
            <w:r w:rsidRPr="00534377">
              <w:rPr>
                <w:sz w:val="21"/>
                <w:szCs w:val="21"/>
                <w:lang w:eastAsia="lt-LT"/>
              </w:rPr>
              <w:t>taip</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1D01AF7D" w14:paraId="04A91535" w14:textId="5A99A43F">
            <w:pPr>
              <w:jc w:val="center"/>
              <w:rPr>
                <w:sz w:val="22"/>
                <w:szCs w:val="22"/>
                <w:lang w:eastAsia="lt-LT"/>
              </w:rPr>
            </w:pPr>
            <w:r w:rsidRPr="00C14575">
              <w:rPr>
                <w:sz w:val="21"/>
                <w:szCs w:val="21"/>
                <w:lang w:eastAsia="lt-LT"/>
              </w:rPr>
              <w:t xml:space="preserve">taip </w:t>
            </w:r>
          </w:p>
        </w:tc>
        <w:tc>
          <w:tcPr>
            <w:tcW w:w="1129" w:type="dxa"/>
            <w:tcBorders>
              <w:top w:val="single" w:color="auto" w:sz="4" w:space="0"/>
              <w:left w:val="single" w:color="auto" w:sz="4" w:space="0"/>
              <w:bottom w:val="single" w:color="auto" w:sz="4" w:space="0"/>
              <w:right w:val="single" w:color="auto" w:sz="4" w:space="0"/>
            </w:tcBorders>
            <w:shd w:val="clear" w:color="auto" w:fill="FFFFFF" w:themeFill="background1"/>
            <w:noWrap/>
          </w:tcPr>
          <w:p w:rsidRPr="00534377" w:rsidR="00FD4504" w:rsidP="00226F18" w:rsidRDefault="0FECB5D5" w14:paraId="659F43EE" w14:textId="533EEE9C">
            <w:pPr>
              <w:jc w:val="center"/>
              <w:rPr>
                <w:sz w:val="22"/>
                <w:szCs w:val="22"/>
                <w:lang w:eastAsia="lt-LT"/>
              </w:rPr>
            </w:pPr>
            <w:r w:rsidRPr="00C14575">
              <w:rPr>
                <w:sz w:val="21"/>
                <w:szCs w:val="21"/>
                <w:lang w:eastAsia="lt-LT"/>
              </w:rPr>
              <w:t>Reikalavimas netaikomas</w:t>
            </w:r>
          </w:p>
        </w:tc>
        <w:tc>
          <w:tcPr>
            <w:tcW w:w="1280" w:type="dxa"/>
            <w:shd w:val="clear" w:color="auto" w:fill="FFFFFF" w:themeFill="background1"/>
          </w:tcPr>
          <w:p w:rsidRPr="00534377" w:rsidR="00FD4504" w:rsidP="00226F18" w:rsidRDefault="00FD4504" w14:paraId="2EBD2B63" w14:textId="77777777">
            <w:pPr>
              <w:jc w:val="center"/>
              <w:rPr>
                <w:sz w:val="22"/>
                <w:szCs w:val="22"/>
                <w:lang w:eastAsia="lt-LT"/>
              </w:rPr>
            </w:pPr>
            <w:r w:rsidRPr="00534377">
              <w:rPr>
                <w:sz w:val="22"/>
                <w:szCs w:val="22"/>
                <w:lang w:eastAsia="lt-LT"/>
              </w:rPr>
              <w:t>Aukštas</w:t>
            </w:r>
          </w:p>
        </w:tc>
        <w:tc>
          <w:tcPr>
            <w:tcW w:w="1418" w:type="dxa"/>
            <w:shd w:val="clear" w:color="auto" w:fill="FFFFFF" w:themeFill="background1"/>
          </w:tcPr>
          <w:p w:rsidRPr="00534377" w:rsidR="00FD4504" w:rsidP="00226F18" w:rsidRDefault="00FD4504" w14:paraId="2A364883" w14:textId="77777777">
            <w:pPr>
              <w:jc w:val="center"/>
              <w:rPr>
                <w:sz w:val="22"/>
                <w:szCs w:val="22"/>
                <w:lang w:eastAsia="lt-LT"/>
              </w:rPr>
            </w:pPr>
            <w:r w:rsidRPr="00534377">
              <w:rPr>
                <w:sz w:val="22"/>
                <w:szCs w:val="22"/>
                <w:lang w:eastAsia="lt-LT"/>
              </w:rPr>
              <w:t>Vizualus</w:t>
            </w:r>
          </w:p>
        </w:tc>
        <w:tc>
          <w:tcPr>
            <w:tcW w:w="1696" w:type="dxa"/>
          </w:tcPr>
          <w:p w:rsidRPr="00534377" w:rsidR="00FD4504" w:rsidP="00226F18" w:rsidRDefault="00FD4504" w14:paraId="7F88915E" w14:textId="77777777">
            <w:pPr>
              <w:jc w:val="center"/>
              <w:rPr>
                <w:sz w:val="22"/>
                <w:szCs w:val="22"/>
                <w:lang w:eastAsia="lt-LT"/>
              </w:rPr>
            </w:pPr>
            <w:r w:rsidRPr="00534377">
              <w:rPr>
                <w:sz w:val="22"/>
                <w:szCs w:val="22"/>
                <w:lang w:eastAsia="lt-LT"/>
              </w:rPr>
              <w:t>–</w:t>
            </w:r>
          </w:p>
        </w:tc>
      </w:tr>
      <w:tr w:rsidRPr="00534377" w:rsidR="00FD4504" w:rsidTr="00020749" w14:paraId="03C846B7" w14:textId="77777777">
        <w:trPr>
          <w:trHeight w:val="624"/>
        </w:trPr>
        <w:tc>
          <w:tcPr>
            <w:tcW w:w="846" w:type="dxa"/>
            <w:vMerge/>
          </w:tcPr>
          <w:p w:rsidRPr="00534377" w:rsidR="00FD4504" w:rsidP="00226F18" w:rsidRDefault="00FD4504" w14:paraId="0843846F" w14:textId="77777777">
            <w:pPr>
              <w:rPr>
                <w:b/>
                <w:bCs/>
                <w:sz w:val="22"/>
                <w:szCs w:val="22"/>
                <w:lang w:eastAsia="lt-LT"/>
              </w:rPr>
            </w:pPr>
          </w:p>
        </w:tc>
        <w:tc>
          <w:tcPr>
            <w:tcW w:w="1121" w:type="dxa"/>
            <w:vMerge/>
            <w:noWrap/>
          </w:tcPr>
          <w:p w:rsidRPr="00534377" w:rsidR="00FD4504" w:rsidP="00226F18" w:rsidRDefault="00FD4504" w14:paraId="6E38FFDE" w14:textId="6BA7325A">
            <w:pPr>
              <w:rPr>
                <w:b/>
                <w:bCs/>
                <w:sz w:val="22"/>
                <w:szCs w:val="22"/>
                <w:lang w:eastAsia="lt-LT"/>
              </w:rPr>
            </w:pPr>
          </w:p>
        </w:tc>
        <w:tc>
          <w:tcPr>
            <w:tcW w:w="1829" w:type="dxa"/>
            <w:vMerge/>
            <w:noWrap/>
          </w:tcPr>
          <w:p w:rsidRPr="00534377" w:rsidR="00FD4504" w:rsidP="00226F18" w:rsidRDefault="00FD4504" w14:paraId="1BBCC77C" w14:textId="77777777">
            <w:pPr>
              <w:rPr>
                <w:sz w:val="22"/>
                <w:szCs w:val="22"/>
                <w:lang w:eastAsia="lt-LT"/>
              </w:rPr>
            </w:pPr>
          </w:p>
        </w:tc>
        <w:tc>
          <w:tcPr>
            <w:tcW w:w="1830" w:type="dxa"/>
            <w:vMerge/>
            <w:noWrap/>
          </w:tcPr>
          <w:p w:rsidRPr="00534377" w:rsidR="00FD4504" w:rsidP="00226F18" w:rsidRDefault="00FD4504" w14:paraId="343D9FD0" w14:textId="77777777">
            <w:pPr>
              <w:rPr>
                <w:sz w:val="22"/>
                <w:szCs w:val="22"/>
                <w:lang w:eastAsia="lt-LT"/>
              </w:rPr>
            </w:pPr>
          </w:p>
        </w:tc>
        <w:tc>
          <w:tcPr>
            <w:tcW w:w="7552"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3B28B825" w14:textId="77777777">
            <w:pPr>
              <w:rPr>
                <w:spacing w:val="2"/>
                <w:sz w:val="22"/>
                <w:szCs w:val="22"/>
                <w:lang w:eastAsia="lt-LT"/>
              </w:rPr>
            </w:pPr>
            <w:r w:rsidRPr="00534377">
              <w:rPr>
                <w:spacing w:val="-4"/>
                <w:sz w:val="21"/>
                <w:szCs w:val="21"/>
                <w:lang w:eastAsia="lt-LT"/>
              </w:rPr>
              <w:t>3. Po pritaikytų prevencines slidumo mažinimo priemonių, pagal 2 punkto reikalavimą, turi būti užtikrinta, kad nesusiformuos kelio apledėjimo metu dangos slidumas (1 punkte nurodytomis darbo valandomis):</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242D2528" w14:textId="77777777">
            <w:pPr>
              <w:jc w:val="center"/>
              <w:rPr>
                <w:sz w:val="22"/>
                <w:szCs w:val="22"/>
                <w:lang w:eastAsia="lt-LT"/>
              </w:rPr>
            </w:pPr>
            <w:r w:rsidRPr="00534377">
              <w:rPr>
                <w:sz w:val="21"/>
                <w:szCs w:val="21"/>
                <w:lang w:eastAsia="lt-LT"/>
              </w:rPr>
              <w:t>taip</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5FBBAAEF" w14:paraId="72F72E78" w14:textId="3054BBD4">
            <w:pPr>
              <w:jc w:val="center"/>
              <w:rPr>
                <w:sz w:val="22"/>
                <w:szCs w:val="22"/>
                <w:lang w:eastAsia="lt-LT"/>
              </w:rPr>
            </w:pPr>
            <w:r w:rsidRPr="00C14575">
              <w:rPr>
                <w:sz w:val="21"/>
                <w:szCs w:val="21"/>
                <w:lang w:eastAsia="lt-LT"/>
              </w:rPr>
              <w:t xml:space="preserve">taip </w:t>
            </w:r>
          </w:p>
        </w:tc>
        <w:tc>
          <w:tcPr>
            <w:tcW w:w="1129" w:type="dxa"/>
            <w:tcBorders>
              <w:top w:val="single" w:color="auto" w:sz="4" w:space="0"/>
              <w:left w:val="single" w:color="auto" w:sz="4" w:space="0"/>
              <w:bottom w:val="single" w:color="auto" w:sz="4" w:space="0"/>
              <w:right w:val="single" w:color="auto" w:sz="4" w:space="0"/>
            </w:tcBorders>
            <w:shd w:val="clear" w:color="auto" w:fill="FFFFFF" w:themeFill="background1"/>
            <w:noWrap/>
          </w:tcPr>
          <w:p w:rsidRPr="00CB2CBA" w:rsidR="00FD4504" w:rsidP="00226F18" w:rsidRDefault="0BBE2EA4" w14:paraId="0FBEA19D" w14:textId="3DB66FBC">
            <w:pPr>
              <w:jc w:val="center"/>
              <w:rPr>
                <w:sz w:val="21"/>
                <w:szCs w:val="21"/>
                <w:lang w:eastAsia="lt-LT"/>
              </w:rPr>
            </w:pPr>
            <w:r w:rsidRPr="00C14575">
              <w:rPr>
                <w:sz w:val="21"/>
                <w:szCs w:val="21"/>
                <w:lang w:eastAsia="lt-LT"/>
              </w:rPr>
              <w:t>Reikalavimas netaikomas</w:t>
            </w:r>
          </w:p>
        </w:tc>
        <w:tc>
          <w:tcPr>
            <w:tcW w:w="1280" w:type="dxa"/>
            <w:shd w:val="clear" w:color="auto" w:fill="FFFFFF" w:themeFill="background1"/>
          </w:tcPr>
          <w:p w:rsidRPr="00534377" w:rsidR="00FD4504" w:rsidP="00226F18" w:rsidRDefault="00FD4504" w14:paraId="60D4D2AD" w14:textId="77777777">
            <w:pPr>
              <w:jc w:val="center"/>
              <w:rPr>
                <w:sz w:val="22"/>
                <w:szCs w:val="22"/>
                <w:lang w:eastAsia="lt-LT"/>
              </w:rPr>
            </w:pPr>
            <w:r w:rsidRPr="00534377">
              <w:rPr>
                <w:sz w:val="22"/>
                <w:szCs w:val="22"/>
                <w:lang w:eastAsia="lt-LT"/>
              </w:rPr>
              <w:t>Aukštas</w:t>
            </w:r>
          </w:p>
        </w:tc>
        <w:tc>
          <w:tcPr>
            <w:tcW w:w="1418" w:type="dxa"/>
            <w:shd w:val="clear" w:color="auto" w:fill="FFFFFF" w:themeFill="background1"/>
          </w:tcPr>
          <w:p w:rsidRPr="00534377" w:rsidR="00FD4504" w:rsidP="00226F18" w:rsidRDefault="00FD4504" w14:paraId="5FA322BE" w14:textId="77777777">
            <w:pPr>
              <w:jc w:val="center"/>
              <w:rPr>
                <w:sz w:val="22"/>
                <w:szCs w:val="22"/>
                <w:lang w:eastAsia="lt-LT"/>
              </w:rPr>
            </w:pPr>
            <w:r w:rsidRPr="00534377">
              <w:rPr>
                <w:sz w:val="22"/>
                <w:szCs w:val="22"/>
                <w:lang w:eastAsia="lt-LT"/>
              </w:rPr>
              <w:t>Vizualus</w:t>
            </w:r>
          </w:p>
        </w:tc>
        <w:tc>
          <w:tcPr>
            <w:tcW w:w="1696" w:type="dxa"/>
          </w:tcPr>
          <w:p w:rsidRPr="00534377" w:rsidR="00FD4504" w:rsidP="00226F18" w:rsidRDefault="00FD4504" w14:paraId="1078C272" w14:textId="77777777">
            <w:pPr>
              <w:jc w:val="center"/>
              <w:rPr>
                <w:sz w:val="22"/>
                <w:szCs w:val="22"/>
                <w:lang w:eastAsia="lt-LT"/>
              </w:rPr>
            </w:pPr>
            <w:r w:rsidRPr="00534377">
              <w:rPr>
                <w:sz w:val="22"/>
                <w:szCs w:val="22"/>
                <w:lang w:eastAsia="lt-LT"/>
              </w:rPr>
              <w:t>–</w:t>
            </w:r>
          </w:p>
        </w:tc>
      </w:tr>
      <w:tr w:rsidRPr="00534377" w:rsidR="00FD4504" w:rsidTr="00020749" w14:paraId="781D7BAB" w14:textId="77777777">
        <w:trPr>
          <w:trHeight w:val="341"/>
        </w:trPr>
        <w:tc>
          <w:tcPr>
            <w:tcW w:w="846" w:type="dxa"/>
            <w:vMerge/>
          </w:tcPr>
          <w:p w:rsidRPr="00534377" w:rsidR="00FD4504" w:rsidP="00226F18" w:rsidRDefault="00FD4504" w14:paraId="11BF6CF0" w14:textId="77777777">
            <w:pPr>
              <w:rPr>
                <w:b/>
                <w:bCs/>
                <w:sz w:val="22"/>
                <w:szCs w:val="22"/>
                <w:lang w:eastAsia="lt-LT"/>
              </w:rPr>
            </w:pPr>
          </w:p>
        </w:tc>
        <w:tc>
          <w:tcPr>
            <w:tcW w:w="1121" w:type="dxa"/>
            <w:vMerge/>
            <w:noWrap/>
          </w:tcPr>
          <w:p w:rsidRPr="00534377" w:rsidR="00FD4504" w:rsidP="00226F18" w:rsidRDefault="00FD4504" w14:paraId="354D8FE8" w14:textId="329B7AB6">
            <w:pPr>
              <w:rPr>
                <w:b/>
                <w:bCs/>
                <w:sz w:val="22"/>
                <w:szCs w:val="22"/>
                <w:lang w:eastAsia="lt-LT"/>
              </w:rPr>
            </w:pPr>
          </w:p>
        </w:tc>
        <w:tc>
          <w:tcPr>
            <w:tcW w:w="1829" w:type="dxa"/>
            <w:vMerge/>
            <w:noWrap/>
          </w:tcPr>
          <w:p w:rsidRPr="00534377" w:rsidR="00FD4504" w:rsidP="00226F18" w:rsidRDefault="00FD4504" w14:paraId="7B967E4F" w14:textId="77777777">
            <w:pPr>
              <w:rPr>
                <w:sz w:val="22"/>
                <w:szCs w:val="22"/>
                <w:lang w:eastAsia="lt-LT"/>
              </w:rPr>
            </w:pPr>
          </w:p>
        </w:tc>
        <w:tc>
          <w:tcPr>
            <w:tcW w:w="1830" w:type="dxa"/>
            <w:vMerge/>
            <w:noWrap/>
          </w:tcPr>
          <w:p w:rsidRPr="00534377" w:rsidR="00FD4504" w:rsidP="00226F18" w:rsidRDefault="00FD4504" w14:paraId="5778A465" w14:textId="77777777">
            <w:pPr>
              <w:rPr>
                <w:sz w:val="22"/>
                <w:szCs w:val="22"/>
                <w:lang w:eastAsia="lt-LT"/>
              </w:rPr>
            </w:pPr>
          </w:p>
        </w:tc>
        <w:tc>
          <w:tcPr>
            <w:tcW w:w="7552"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4A478EBB" w14:textId="77777777">
            <w:pPr>
              <w:rPr>
                <w:spacing w:val="2"/>
                <w:sz w:val="22"/>
                <w:szCs w:val="22"/>
                <w:lang w:eastAsia="lt-LT"/>
              </w:rPr>
            </w:pPr>
            <w:r w:rsidRPr="00534377">
              <w:rPr>
                <w:spacing w:val="-4"/>
                <w:sz w:val="21"/>
                <w:szCs w:val="21"/>
                <w:lang w:eastAsia="lt-LT"/>
              </w:rPr>
              <w:t>4.</w:t>
            </w:r>
            <w:r w:rsidRPr="00534377">
              <w:t xml:space="preserve"> </w:t>
            </w:r>
            <w:r w:rsidRPr="00534377">
              <w:rPr>
                <w:spacing w:val="-4"/>
                <w:sz w:val="21"/>
                <w:szCs w:val="21"/>
                <w:lang w:eastAsia="lt-LT"/>
              </w:rPr>
              <w:t xml:space="preserve">Po pritaikytų prevencinių slidumo mažinimo priemonių, pagal 2 punkto reikalavimą, </w:t>
            </w:r>
            <w:proofErr w:type="spellStart"/>
            <w:r w:rsidRPr="00534377">
              <w:rPr>
                <w:spacing w:val="-4"/>
                <w:sz w:val="21"/>
                <w:szCs w:val="21"/>
                <w:lang w:eastAsia="lt-LT"/>
              </w:rPr>
              <w:t>snygio</w:t>
            </w:r>
            <w:proofErr w:type="spellEnd"/>
            <w:r w:rsidRPr="00534377">
              <w:rPr>
                <w:spacing w:val="-4"/>
                <w:sz w:val="21"/>
                <w:szCs w:val="21"/>
                <w:lang w:eastAsia="lt-LT"/>
              </w:rPr>
              <w:t xml:space="preserve"> metu neturi viršyti 7 p.  nurodytų reikalavimų (1 punkte nurodytomis darbo valandomis):</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363B862F" w14:textId="77777777">
            <w:pPr>
              <w:jc w:val="center"/>
              <w:rPr>
                <w:sz w:val="22"/>
                <w:szCs w:val="22"/>
                <w:lang w:eastAsia="lt-LT"/>
              </w:rPr>
            </w:pPr>
            <w:r w:rsidRPr="00534377">
              <w:rPr>
                <w:sz w:val="21"/>
                <w:szCs w:val="21"/>
                <w:lang w:eastAsia="lt-LT"/>
              </w:rPr>
              <w:t>taip</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5B91E5D3" w14:paraId="24978248" w14:textId="1AE95039">
            <w:pPr>
              <w:jc w:val="center"/>
              <w:rPr>
                <w:sz w:val="22"/>
                <w:szCs w:val="22"/>
                <w:lang w:eastAsia="lt-LT"/>
              </w:rPr>
            </w:pPr>
            <w:r w:rsidRPr="00C14575">
              <w:rPr>
                <w:sz w:val="21"/>
                <w:szCs w:val="21"/>
                <w:lang w:eastAsia="lt-LT"/>
              </w:rPr>
              <w:t xml:space="preserve">taip </w:t>
            </w:r>
          </w:p>
        </w:tc>
        <w:tc>
          <w:tcPr>
            <w:tcW w:w="1129" w:type="dxa"/>
            <w:tcBorders>
              <w:top w:val="single" w:color="auto" w:sz="4" w:space="0"/>
              <w:left w:val="single" w:color="auto" w:sz="4" w:space="0"/>
              <w:bottom w:val="single" w:color="auto" w:sz="4" w:space="0"/>
              <w:right w:val="single" w:color="auto" w:sz="4" w:space="0"/>
            </w:tcBorders>
            <w:shd w:val="clear" w:color="auto" w:fill="FFFFFF" w:themeFill="background1"/>
            <w:noWrap/>
          </w:tcPr>
          <w:p w:rsidRPr="00CB2CBA" w:rsidR="00FD4504" w:rsidP="00226F18" w:rsidRDefault="1B33121A" w14:paraId="636DC963" w14:textId="03B754C8">
            <w:pPr>
              <w:jc w:val="center"/>
              <w:rPr>
                <w:sz w:val="21"/>
                <w:szCs w:val="21"/>
                <w:lang w:eastAsia="lt-LT"/>
              </w:rPr>
            </w:pPr>
            <w:r w:rsidRPr="00C14575">
              <w:rPr>
                <w:sz w:val="21"/>
                <w:szCs w:val="21"/>
                <w:lang w:eastAsia="lt-LT"/>
              </w:rPr>
              <w:t>Reikalavimas netaikomas</w:t>
            </w:r>
          </w:p>
        </w:tc>
        <w:tc>
          <w:tcPr>
            <w:tcW w:w="1280" w:type="dxa"/>
            <w:shd w:val="clear" w:color="auto" w:fill="FFFFFF" w:themeFill="background1"/>
          </w:tcPr>
          <w:p w:rsidRPr="00534377" w:rsidR="00FD4504" w:rsidP="00226F18" w:rsidRDefault="00FD4504" w14:paraId="7EF4A1D1" w14:textId="77777777">
            <w:pPr>
              <w:jc w:val="center"/>
              <w:rPr>
                <w:sz w:val="22"/>
                <w:szCs w:val="22"/>
                <w:lang w:eastAsia="lt-LT"/>
              </w:rPr>
            </w:pPr>
            <w:r w:rsidRPr="00534377">
              <w:rPr>
                <w:sz w:val="22"/>
                <w:szCs w:val="22"/>
                <w:lang w:eastAsia="lt-LT"/>
              </w:rPr>
              <w:t>Aukštas</w:t>
            </w:r>
          </w:p>
        </w:tc>
        <w:tc>
          <w:tcPr>
            <w:tcW w:w="1418" w:type="dxa"/>
            <w:shd w:val="clear" w:color="auto" w:fill="FFFFFF" w:themeFill="background1"/>
          </w:tcPr>
          <w:p w:rsidRPr="00534377" w:rsidR="00FD4504" w:rsidP="00226F18" w:rsidRDefault="00FD4504" w14:paraId="09F0CA69" w14:textId="77777777">
            <w:pPr>
              <w:jc w:val="center"/>
              <w:rPr>
                <w:sz w:val="22"/>
                <w:szCs w:val="22"/>
                <w:lang w:eastAsia="lt-LT"/>
              </w:rPr>
            </w:pPr>
            <w:r w:rsidRPr="00534377">
              <w:rPr>
                <w:sz w:val="22"/>
                <w:szCs w:val="22"/>
                <w:lang w:eastAsia="lt-LT"/>
              </w:rPr>
              <w:t>Vizualus</w:t>
            </w:r>
          </w:p>
        </w:tc>
        <w:tc>
          <w:tcPr>
            <w:tcW w:w="1696" w:type="dxa"/>
          </w:tcPr>
          <w:p w:rsidRPr="00534377" w:rsidR="00FD4504" w:rsidP="00226F18" w:rsidRDefault="00FD4504" w14:paraId="7591DECE" w14:textId="77777777">
            <w:pPr>
              <w:jc w:val="center"/>
              <w:rPr>
                <w:sz w:val="22"/>
                <w:szCs w:val="22"/>
                <w:lang w:eastAsia="lt-LT"/>
              </w:rPr>
            </w:pPr>
            <w:r w:rsidRPr="00534377">
              <w:rPr>
                <w:sz w:val="22"/>
                <w:szCs w:val="22"/>
                <w:lang w:eastAsia="lt-LT"/>
              </w:rPr>
              <w:t>–</w:t>
            </w:r>
          </w:p>
        </w:tc>
      </w:tr>
      <w:tr w:rsidRPr="00534377" w:rsidR="00FD4504" w:rsidTr="00020749" w14:paraId="0D77550F" w14:textId="77777777">
        <w:trPr>
          <w:trHeight w:val="624"/>
        </w:trPr>
        <w:tc>
          <w:tcPr>
            <w:tcW w:w="846" w:type="dxa"/>
            <w:vMerge/>
          </w:tcPr>
          <w:p w:rsidRPr="00534377" w:rsidR="00FD4504" w:rsidP="00226F18" w:rsidRDefault="00FD4504" w14:paraId="19874CBD" w14:textId="77777777">
            <w:pPr>
              <w:rPr>
                <w:b/>
                <w:bCs/>
                <w:sz w:val="22"/>
                <w:szCs w:val="22"/>
                <w:lang w:eastAsia="lt-LT"/>
              </w:rPr>
            </w:pPr>
          </w:p>
        </w:tc>
        <w:tc>
          <w:tcPr>
            <w:tcW w:w="1121" w:type="dxa"/>
            <w:vMerge/>
            <w:noWrap/>
          </w:tcPr>
          <w:p w:rsidRPr="00534377" w:rsidR="00FD4504" w:rsidP="00226F18" w:rsidRDefault="00FD4504" w14:paraId="1E1E529F" w14:textId="4BE7DFF3">
            <w:pPr>
              <w:rPr>
                <w:b/>
                <w:bCs/>
                <w:sz w:val="22"/>
                <w:szCs w:val="22"/>
                <w:lang w:eastAsia="lt-LT"/>
              </w:rPr>
            </w:pPr>
          </w:p>
        </w:tc>
        <w:tc>
          <w:tcPr>
            <w:tcW w:w="1829" w:type="dxa"/>
            <w:vMerge/>
            <w:noWrap/>
          </w:tcPr>
          <w:p w:rsidRPr="00534377" w:rsidR="00FD4504" w:rsidP="00226F18" w:rsidRDefault="00FD4504" w14:paraId="0C546F36" w14:textId="77777777">
            <w:pPr>
              <w:rPr>
                <w:sz w:val="22"/>
                <w:szCs w:val="22"/>
                <w:lang w:eastAsia="lt-LT"/>
              </w:rPr>
            </w:pPr>
          </w:p>
        </w:tc>
        <w:tc>
          <w:tcPr>
            <w:tcW w:w="1830" w:type="dxa"/>
            <w:vMerge/>
            <w:noWrap/>
          </w:tcPr>
          <w:p w:rsidRPr="00534377" w:rsidR="00FD4504" w:rsidP="00226F18" w:rsidRDefault="00FD4504" w14:paraId="1E3B2F1B" w14:textId="77777777">
            <w:pPr>
              <w:rPr>
                <w:sz w:val="22"/>
                <w:szCs w:val="22"/>
                <w:lang w:eastAsia="lt-LT"/>
              </w:rPr>
            </w:pPr>
          </w:p>
        </w:tc>
        <w:tc>
          <w:tcPr>
            <w:tcW w:w="7552"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5F8AD308" w14:textId="77777777">
            <w:pPr>
              <w:rPr>
                <w:spacing w:val="2"/>
                <w:sz w:val="22"/>
                <w:szCs w:val="22"/>
                <w:lang w:eastAsia="lt-LT"/>
              </w:rPr>
            </w:pPr>
            <w:r w:rsidRPr="00534377">
              <w:rPr>
                <w:spacing w:val="-4"/>
                <w:sz w:val="21"/>
                <w:szCs w:val="21"/>
                <w:lang w:eastAsia="lt-LT"/>
              </w:rPr>
              <w:t xml:space="preserve">5. Jeigu </w:t>
            </w:r>
            <w:r w:rsidRPr="00CB2CBA">
              <w:rPr>
                <w:sz w:val="21"/>
                <w:szCs w:val="21"/>
                <w:lang w:eastAsia="lt-LT"/>
              </w:rPr>
              <w:t>kitu metu nei nurodyta 1 punkte</w:t>
            </w:r>
            <w:r w:rsidRPr="00C14575">
              <w:rPr>
                <w:sz w:val="21"/>
                <w:szCs w:val="21"/>
                <w:lang w:eastAsia="lt-LT"/>
              </w:rPr>
              <w:t xml:space="preserve"> susiformavo slidi danga, kelių dangos turi būti nuvalytos ir (arba) pabarstytos, t. y. pašalintas dangos slidumas</w:t>
            </w:r>
            <w:r w:rsidRPr="00534377">
              <w:rPr>
                <w:sz w:val="21"/>
                <w:szCs w:val="21"/>
              </w:rPr>
              <w:t xml:space="preserve"> </w:t>
            </w:r>
            <w:r w:rsidRPr="00534377">
              <w:rPr>
                <w:spacing w:val="-4"/>
                <w:sz w:val="21"/>
                <w:szCs w:val="21"/>
                <w:lang w:eastAsia="lt-LT"/>
              </w:rPr>
              <w:t>iki 5.2 papunktyje nurodytų reikalavimų:</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680E7C7C" w14:paraId="6BCECAE5" w14:textId="2B3C275E">
            <w:pPr>
              <w:jc w:val="center"/>
              <w:rPr>
                <w:sz w:val="22"/>
                <w:szCs w:val="22"/>
                <w:lang w:eastAsia="lt-LT"/>
              </w:rPr>
            </w:pPr>
            <w:r w:rsidRPr="00C14575">
              <w:rPr>
                <w:sz w:val="21"/>
                <w:szCs w:val="21"/>
                <w:lang w:eastAsia="lt-LT"/>
              </w:rPr>
              <w:t xml:space="preserve">Reikalavimas netaikomas </w:t>
            </w:r>
          </w:p>
        </w:tc>
        <w:tc>
          <w:tcPr>
            <w:tcW w:w="1276" w:type="dxa"/>
            <w:tcBorders>
              <w:top w:val="single" w:color="auto" w:sz="4" w:space="0"/>
              <w:left w:val="single" w:color="auto" w:sz="4" w:space="0"/>
              <w:bottom w:val="single" w:color="auto" w:sz="4" w:space="0"/>
              <w:right w:val="single" w:color="auto" w:sz="4" w:space="0"/>
            </w:tcBorders>
            <w:noWrap/>
          </w:tcPr>
          <w:p w:rsidRPr="00534377" w:rsidR="00FD4504" w:rsidP="00226F18" w:rsidRDefault="00FD4504" w14:paraId="774AB018" w14:textId="77777777">
            <w:pPr>
              <w:jc w:val="center"/>
              <w:rPr>
                <w:sz w:val="22"/>
                <w:szCs w:val="22"/>
                <w:lang w:eastAsia="lt-LT"/>
              </w:rPr>
            </w:pPr>
            <w:r w:rsidRPr="00534377">
              <w:rPr>
                <w:sz w:val="21"/>
                <w:szCs w:val="21"/>
                <w:lang w:eastAsia="lt-LT"/>
              </w:rPr>
              <w:t>iki 7 val.</w:t>
            </w:r>
          </w:p>
        </w:tc>
        <w:tc>
          <w:tcPr>
            <w:tcW w:w="1129" w:type="dxa"/>
            <w:tcBorders>
              <w:top w:val="single" w:color="auto" w:sz="4" w:space="0"/>
              <w:left w:val="single" w:color="auto" w:sz="4" w:space="0"/>
              <w:bottom w:val="single" w:color="auto" w:sz="4" w:space="0"/>
              <w:right w:val="single" w:color="auto" w:sz="4" w:space="0"/>
            </w:tcBorders>
            <w:shd w:val="clear" w:color="auto" w:fill="FFFFFF" w:themeFill="background1"/>
            <w:noWrap/>
          </w:tcPr>
          <w:p w:rsidRPr="00534377" w:rsidR="00FD4504" w:rsidP="00226F18" w:rsidRDefault="00FD4504" w14:paraId="07528122" w14:textId="77777777">
            <w:pPr>
              <w:jc w:val="center"/>
              <w:rPr>
                <w:sz w:val="22"/>
                <w:szCs w:val="22"/>
                <w:lang w:eastAsia="lt-LT"/>
              </w:rPr>
            </w:pPr>
            <w:r w:rsidRPr="00534377">
              <w:rPr>
                <w:sz w:val="21"/>
                <w:szCs w:val="21"/>
                <w:lang w:eastAsia="lt-LT"/>
              </w:rPr>
              <w:t>iki 8 val.</w:t>
            </w:r>
          </w:p>
        </w:tc>
        <w:tc>
          <w:tcPr>
            <w:tcW w:w="1280" w:type="dxa"/>
            <w:shd w:val="clear" w:color="auto" w:fill="FFFFFF" w:themeFill="background1"/>
          </w:tcPr>
          <w:p w:rsidRPr="00534377" w:rsidR="00FD4504" w:rsidP="00226F18" w:rsidRDefault="00FD4504" w14:paraId="778C1D03" w14:textId="77777777">
            <w:pPr>
              <w:jc w:val="center"/>
              <w:rPr>
                <w:sz w:val="22"/>
                <w:szCs w:val="22"/>
                <w:lang w:eastAsia="lt-LT"/>
              </w:rPr>
            </w:pPr>
            <w:r w:rsidRPr="00534377">
              <w:rPr>
                <w:sz w:val="22"/>
                <w:szCs w:val="22"/>
                <w:lang w:eastAsia="lt-LT"/>
              </w:rPr>
              <w:t>Aukštas</w:t>
            </w:r>
          </w:p>
        </w:tc>
        <w:tc>
          <w:tcPr>
            <w:tcW w:w="1418" w:type="dxa"/>
            <w:shd w:val="clear" w:color="auto" w:fill="FFFFFF" w:themeFill="background1"/>
          </w:tcPr>
          <w:p w:rsidRPr="00534377" w:rsidR="00FD4504" w:rsidP="00226F18" w:rsidRDefault="00FD4504" w14:paraId="5541F433" w14:textId="77777777">
            <w:pPr>
              <w:jc w:val="center"/>
              <w:rPr>
                <w:sz w:val="22"/>
                <w:szCs w:val="22"/>
                <w:lang w:eastAsia="lt-LT"/>
              </w:rPr>
            </w:pPr>
            <w:r w:rsidRPr="00534377">
              <w:rPr>
                <w:sz w:val="22"/>
                <w:szCs w:val="22"/>
                <w:lang w:eastAsia="lt-LT"/>
              </w:rPr>
              <w:t>Vizualus</w:t>
            </w:r>
          </w:p>
        </w:tc>
        <w:tc>
          <w:tcPr>
            <w:tcW w:w="1696" w:type="dxa"/>
            <w:shd w:val="clear" w:color="auto" w:fill="FFFFFF" w:themeFill="background1"/>
          </w:tcPr>
          <w:p w:rsidRPr="001332DF" w:rsidR="007C7B06" w:rsidP="00020749" w:rsidRDefault="00020749" w14:paraId="640707FC" w14:textId="54B3E0B7">
            <w:pPr>
              <w:rPr>
                <w:sz w:val="22"/>
                <w:szCs w:val="22"/>
                <w:lang w:eastAsia="lt-LT"/>
              </w:rPr>
            </w:pPr>
            <w:r>
              <w:rPr>
                <w:sz w:val="22"/>
                <w:szCs w:val="22"/>
                <w:lang w:eastAsia="lt-LT"/>
              </w:rPr>
              <w:t xml:space="preserve"> </w:t>
            </w:r>
            <w:r w:rsidRPr="001332DF" w:rsidR="007C7B06">
              <w:rPr>
                <w:sz w:val="22"/>
                <w:szCs w:val="22"/>
                <w:lang w:eastAsia="lt-LT"/>
              </w:rPr>
              <w:t>II lygis – 2 val.;</w:t>
            </w:r>
          </w:p>
          <w:p w:rsidRPr="00534377" w:rsidR="00FD4504" w:rsidP="00020749" w:rsidRDefault="00FD4504" w14:paraId="2B2A3671" w14:textId="257753DE">
            <w:pPr>
              <w:rPr>
                <w:sz w:val="22"/>
                <w:szCs w:val="22"/>
                <w:lang w:eastAsia="lt-LT"/>
              </w:rPr>
            </w:pPr>
            <w:r w:rsidRPr="00534377">
              <w:rPr>
                <w:sz w:val="22"/>
                <w:szCs w:val="22"/>
                <w:lang w:eastAsia="lt-LT"/>
              </w:rPr>
              <w:t>III lygis – 5 val.</w:t>
            </w:r>
          </w:p>
        </w:tc>
      </w:tr>
      <w:tr w:rsidRPr="00534377" w:rsidR="00FD4504" w:rsidTr="00020749" w14:paraId="1CB3A2C8" w14:textId="77777777">
        <w:trPr>
          <w:trHeight w:val="624"/>
        </w:trPr>
        <w:tc>
          <w:tcPr>
            <w:tcW w:w="846" w:type="dxa"/>
            <w:vMerge/>
          </w:tcPr>
          <w:p w:rsidRPr="00534377" w:rsidR="00FD4504" w:rsidP="00226F18" w:rsidRDefault="00FD4504" w14:paraId="194188DE" w14:textId="77777777">
            <w:pPr>
              <w:rPr>
                <w:b/>
                <w:bCs/>
                <w:sz w:val="22"/>
                <w:szCs w:val="22"/>
                <w:lang w:eastAsia="lt-LT"/>
              </w:rPr>
            </w:pPr>
          </w:p>
        </w:tc>
        <w:tc>
          <w:tcPr>
            <w:tcW w:w="1121" w:type="dxa"/>
            <w:vMerge/>
            <w:noWrap/>
          </w:tcPr>
          <w:p w:rsidRPr="00534377" w:rsidR="00FD4504" w:rsidP="00226F18" w:rsidRDefault="00FD4504" w14:paraId="3606E948" w14:textId="02768E66">
            <w:pPr>
              <w:rPr>
                <w:b/>
                <w:bCs/>
                <w:sz w:val="22"/>
                <w:szCs w:val="22"/>
                <w:lang w:eastAsia="lt-LT"/>
              </w:rPr>
            </w:pPr>
          </w:p>
        </w:tc>
        <w:tc>
          <w:tcPr>
            <w:tcW w:w="1829" w:type="dxa"/>
            <w:vMerge/>
            <w:noWrap/>
          </w:tcPr>
          <w:p w:rsidRPr="00534377" w:rsidR="00FD4504" w:rsidP="00226F18" w:rsidRDefault="00FD4504" w14:paraId="423037E9" w14:textId="77777777">
            <w:pPr>
              <w:rPr>
                <w:sz w:val="22"/>
                <w:szCs w:val="22"/>
                <w:lang w:eastAsia="lt-LT"/>
              </w:rPr>
            </w:pPr>
          </w:p>
        </w:tc>
        <w:tc>
          <w:tcPr>
            <w:tcW w:w="1830" w:type="dxa"/>
            <w:vMerge/>
            <w:noWrap/>
          </w:tcPr>
          <w:p w:rsidRPr="00534377" w:rsidR="00FD4504" w:rsidP="00226F18" w:rsidRDefault="00FD4504" w14:paraId="4EDDCDCB" w14:textId="77777777">
            <w:pPr>
              <w:rPr>
                <w:sz w:val="22"/>
                <w:szCs w:val="22"/>
                <w:lang w:eastAsia="lt-LT"/>
              </w:rPr>
            </w:pPr>
          </w:p>
        </w:tc>
        <w:tc>
          <w:tcPr>
            <w:tcW w:w="7552" w:type="dxa"/>
            <w:noWrap/>
          </w:tcPr>
          <w:p w:rsidRPr="00534377" w:rsidR="00FD4504" w:rsidP="00226F18" w:rsidRDefault="00FD4504" w14:paraId="2E2CD105" w14:textId="74743F45">
            <w:pPr>
              <w:rPr>
                <w:spacing w:val="2"/>
                <w:sz w:val="22"/>
                <w:szCs w:val="22"/>
                <w:lang w:eastAsia="lt-LT"/>
              </w:rPr>
            </w:pPr>
            <w:r w:rsidRPr="00534377">
              <w:rPr>
                <w:sz w:val="21"/>
                <w:szCs w:val="21"/>
                <w:lang w:eastAsia="lt-LT"/>
              </w:rPr>
              <w:t>5.1. Nustojus snigti ir (arba) pustyti sniegas turi būti baigtas valyti, o susidarius plikledžiui apledėję ruožai pabarstyti ir pašalintas dangos slidumas iki 5.2 papunktyje nurodytų reikalavimų (1 punkte nurodytomis darbo valandomis) ne vėliau kaip per:</w:t>
            </w:r>
          </w:p>
        </w:tc>
        <w:tc>
          <w:tcPr>
            <w:tcW w:w="1276" w:type="dxa"/>
            <w:noWrap/>
          </w:tcPr>
          <w:p w:rsidRPr="00534377" w:rsidR="00FD4504" w:rsidP="00226F18" w:rsidRDefault="00FD4504" w14:paraId="085B725B" w14:textId="77777777">
            <w:pPr>
              <w:jc w:val="center"/>
              <w:rPr>
                <w:sz w:val="22"/>
                <w:szCs w:val="22"/>
                <w:lang w:eastAsia="lt-LT"/>
              </w:rPr>
            </w:pPr>
            <w:r w:rsidRPr="00534377">
              <w:rPr>
                <w:sz w:val="21"/>
                <w:szCs w:val="21"/>
                <w:lang w:eastAsia="lt-LT"/>
              </w:rPr>
              <w:t>2 val.</w:t>
            </w:r>
          </w:p>
        </w:tc>
        <w:tc>
          <w:tcPr>
            <w:tcW w:w="1276" w:type="dxa"/>
            <w:noWrap/>
          </w:tcPr>
          <w:p w:rsidRPr="00534377" w:rsidR="00FD4504" w:rsidP="00226F18" w:rsidRDefault="00FD4504" w14:paraId="373EAFC0" w14:textId="77777777">
            <w:pPr>
              <w:jc w:val="center"/>
              <w:rPr>
                <w:sz w:val="22"/>
                <w:szCs w:val="22"/>
                <w:lang w:eastAsia="lt-LT"/>
              </w:rPr>
            </w:pPr>
            <w:r w:rsidRPr="00534377">
              <w:rPr>
                <w:sz w:val="21"/>
                <w:szCs w:val="21"/>
                <w:lang w:eastAsia="lt-LT"/>
              </w:rPr>
              <w:t>3 val.</w:t>
            </w:r>
          </w:p>
        </w:tc>
        <w:tc>
          <w:tcPr>
            <w:tcW w:w="1129" w:type="dxa"/>
            <w:shd w:val="clear" w:color="auto" w:fill="FFFFFF" w:themeFill="background1"/>
            <w:noWrap/>
          </w:tcPr>
          <w:p w:rsidRPr="00534377" w:rsidR="00FD4504" w:rsidP="00226F18" w:rsidRDefault="00FD4504" w14:paraId="7AE93668" w14:textId="77777777">
            <w:pPr>
              <w:jc w:val="center"/>
              <w:rPr>
                <w:sz w:val="22"/>
                <w:szCs w:val="22"/>
                <w:lang w:eastAsia="lt-LT"/>
              </w:rPr>
            </w:pPr>
            <w:r w:rsidRPr="00534377">
              <w:rPr>
                <w:sz w:val="21"/>
                <w:szCs w:val="21"/>
                <w:lang w:eastAsia="lt-LT"/>
              </w:rPr>
              <w:t>4 val.</w:t>
            </w:r>
          </w:p>
        </w:tc>
        <w:tc>
          <w:tcPr>
            <w:tcW w:w="1280" w:type="dxa"/>
            <w:shd w:val="clear" w:color="auto" w:fill="FFFFFF" w:themeFill="background1"/>
          </w:tcPr>
          <w:p w:rsidRPr="00534377" w:rsidR="00FD4504" w:rsidP="00226F18" w:rsidRDefault="00FD4504" w14:paraId="5AED0AC3" w14:textId="77777777">
            <w:pPr>
              <w:jc w:val="center"/>
              <w:rPr>
                <w:sz w:val="22"/>
                <w:szCs w:val="22"/>
                <w:lang w:eastAsia="lt-LT"/>
              </w:rPr>
            </w:pPr>
            <w:r w:rsidRPr="00534377">
              <w:rPr>
                <w:sz w:val="22"/>
                <w:szCs w:val="22"/>
                <w:lang w:eastAsia="lt-LT"/>
              </w:rPr>
              <w:t>Aukštas</w:t>
            </w:r>
          </w:p>
        </w:tc>
        <w:tc>
          <w:tcPr>
            <w:tcW w:w="1418" w:type="dxa"/>
            <w:shd w:val="clear" w:color="auto" w:fill="FFFFFF" w:themeFill="background1"/>
          </w:tcPr>
          <w:p w:rsidRPr="00534377" w:rsidR="00FD4504" w:rsidP="00226F18" w:rsidRDefault="00FD4504" w14:paraId="52C2AEAF" w14:textId="77777777">
            <w:pPr>
              <w:jc w:val="center"/>
              <w:rPr>
                <w:sz w:val="22"/>
                <w:szCs w:val="22"/>
                <w:lang w:eastAsia="lt-LT"/>
              </w:rPr>
            </w:pPr>
            <w:r w:rsidRPr="00534377">
              <w:rPr>
                <w:sz w:val="22"/>
                <w:szCs w:val="22"/>
                <w:lang w:eastAsia="lt-LT"/>
              </w:rPr>
              <w:t>Vizualus</w:t>
            </w:r>
          </w:p>
        </w:tc>
        <w:tc>
          <w:tcPr>
            <w:tcW w:w="1696" w:type="dxa"/>
            <w:shd w:val="clear" w:color="auto" w:fill="FFFFFF" w:themeFill="background1"/>
          </w:tcPr>
          <w:p w:rsidR="007C7B06" w:rsidP="00020749" w:rsidRDefault="007C7B06" w14:paraId="5319CD01" w14:textId="195F8522">
            <w:pPr>
              <w:rPr>
                <w:sz w:val="22"/>
                <w:szCs w:val="22"/>
                <w:lang w:eastAsia="lt-LT"/>
              </w:rPr>
            </w:pPr>
            <w:r w:rsidRPr="001332DF">
              <w:rPr>
                <w:sz w:val="22"/>
                <w:szCs w:val="22"/>
                <w:lang w:eastAsia="lt-LT"/>
              </w:rPr>
              <w:t>I lygis – 2 val.;</w:t>
            </w:r>
          </w:p>
          <w:p w:rsidRPr="001332DF" w:rsidR="007C7B06" w:rsidP="00020749" w:rsidRDefault="007C7B06" w14:paraId="1FDA7070" w14:textId="00831A82">
            <w:pPr>
              <w:rPr>
                <w:sz w:val="22"/>
                <w:szCs w:val="22"/>
                <w:lang w:eastAsia="lt-LT"/>
              </w:rPr>
            </w:pPr>
            <w:r w:rsidRPr="001332DF">
              <w:rPr>
                <w:sz w:val="22"/>
                <w:szCs w:val="22"/>
                <w:lang w:eastAsia="lt-LT"/>
              </w:rPr>
              <w:t>II lygis – 2 val.;</w:t>
            </w:r>
          </w:p>
          <w:p w:rsidRPr="00534377" w:rsidR="00FD4504" w:rsidP="00020749" w:rsidRDefault="00FD4504" w14:paraId="4DE9C83D" w14:textId="61F3B04F">
            <w:pPr>
              <w:rPr>
                <w:sz w:val="22"/>
                <w:szCs w:val="22"/>
                <w:lang w:eastAsia="lt-LT"/>
              </w:rPr>
            </w:pPr>
            <w:r w:rsidRPr="00534377">
              <w:rPr>
                <w:sz w:val="22"/>
                <w:szCs w:val="22"/>
                <w:lang w:eastAsia="lt-LT"/>
              </w:rPr>
              <w:t xml:space="preserve">III lygis – </w:t>
            </w:r>
            <w:r w:rsidRPr="114421E8" w:rsidR="18E755F0">
              <w:rPr>
                <w:sz w:val="22"/>
                <w:szCs w:val="22"/>
                <w:lang w:eastAsia="lt-LT"/>
              </w:rPr>
              <w:t>2</w:t>
            </w:r>
            <w:r w:rsidRPr="00534377">
              <w:rPr>
                <w:sz w:val="22"/>
                <w:szCs w:val="22"/>
                <w:lang w:eastAsia="lt-LT"/>
              </w:rPr>
              <w:t> val.</w:t>
            </w:r>
          </w:p>
        </w:tc>
      </w:tr>
      <w:tr w:rsidRPr="00534377" w:rsidR="00FD4504" w:rsidTr="00020749" w14:paraId="2AD68449" w14:textId="77777777">
        <w:trPr>
          <w:trHeight w:val="1965"/>
        </w:trPr>
        <w:tc>
          <w:tcPr>
            <w:tcW w:w="846" w:type="dxa"/>
            <w:vMerge/>
          </w:tcPr>
          <w:p w:rsidRPr="00534377" w:rsidR="00FD4504" w:rsidP="00226F18" w:rsidRDefault="00FD4504" w14:paraId="5D3634A3" w14:textId="77777777">
            <w:pPr>
              <w:rPr>
                <w:b/>
                <w:bCs/>
                <w:sz w:val="22"/>
                <w:szCs w:val="22"/>
                <w:lang w:eastAsia="lt-LT"/>
              </w:rPr>
            </w:pPr>
          </w:p>
        </w:tc>
        <w:tc>
          <w:tcPr>
            <w:tcW w:w="1121" w:type="dxa"/>
            <w:vMerge/>
            <w:noWrap/>
          </w:tcPr>
          <w:p w:rsidRPr="00534377" w:rsidR="00FD4504" w:rsidP="00226F18" w:rsidRDefault="00FD4504" w14:paraId="3278853C" w14:textId="0F056667">
            <w:pPr>
              <w:rPr>
                <w:b/>
                <w:bCs/>
                <w:sz w:val="22"/>
                <w:szCs w:val="22"/>
                <w:lang w:eastAsia="lt-LT"/>
              </w:rPr>
            </w:pPr>
          </w:p>
        </w:tc>
        <w:tc>
          <w:tcPr>
            <w:tcW w:w="1829" w:type="dxa"/>
            <w:vMerge/>
            <w:noWrap/>
          </w:tcPr>
          <w:p w:rsidRPr="00534377" w:rsidR="00FD4504" w:rsidP="00226F18" w:rsidRDefault="00FD4504" w14:paraId="549C1993" w14:textId="77777777">
            <w:pPr>
              <w:rPr>
                <w:sz w:val="22"/>
                <w:szCs w:val="22"/>
                <w:lang w:eastAsia="lt-LT"/>
              </w:rPr>
            </w:pPr>
          </w:p>
        </w:tc>
        <w:tc>
          <w:tcPr>
            <w:tcW w:w="1830" w:type="dxa"/>
            <w:vMerge/>
            <w:noWrap/>
          </w:tcPr>
          <w:p w:rsidRPr="00534377" w:rsidR="00FD4504" w:rsidP="00226F18" w:rsidRDefault="00FD4504" w14:paraId="038E00E3" w14:textId="77777777">
            <w:pPr>
              <w:rPr>
                <w:sz w:val="22"/>
                <w:szCs w:val="22"/>
                <w:lang w:eastAsia="lt-LT"/>
              </w:rPr>
            </w:pPr>
          </w:p>
        </w:tc>
        <w:tc>
          <w:tcPr>
            <w:tcW w:w="7552" w:type="dxa"/>
            <w:noWrap/>
          </w:tcPr>
          <w:p w:rsidRPr="00534377" w:rsidR="00FD4504" w:rsidP="00226F18" w:rsidRDefault="00FD4504" w14:paraId="79C4A7D4" w14:textId="77777777">
            <w:pPr>
              <w:rPr>
                <w:spacing w:val="2"/>
                <w:sz w:val="22"/>
                <w:szCs w:val="22"/>
                <w:lang w:eastAsia="lt-LT"/>
              </w:rPr>
            </w:pPr>
            <w:r w:rsidRPr="00534377">
              <w:rPr>
                <w:sz w:val="21"/>
                <w:szCs w:val="21"/>
                <w:lang w:eastAsia="lt-LT"/>
              </w:rPr>
              <w:t>5.2. pašalintas dangos slidumas reiškia, kad ant dangos gali būti:</w:t>
            </w:r>
          </w:p>
        </w:tc>
        <w:tc>
          <w:tcPr>
            <w:tcW w:w="1276" w:type="dxa"/>
            <w:noWrap/>
          </w:tcPr>
          <w:p w:rsidRPr="00534377" w:rsidR="00FD4504" w:rsidP="00226F18" w:rsidRDefault="00FD4504" w14:paraId="08676608" w14:textId="77777777">
            <w:pPr>
              <w:jc w:val="center"/>
              <w:rPr>
                <w:sz w:val="22"/>
                <w:szCs w:val="22"/>
                <w:lang w:eastAsia="lt-LT"/>
              </w:rPr>
            </w:pPr>
            <w:r w:rsidRPr="00534377">
              <w:rPr>
                <w:sz w:val="21"/>
                <w:szCs w:val="21"/>
                <w:lang w:eastAsia="lt-LT"/>
              </w:rPr>
              <w:t xml:space="preserve">Atsitiktiniai šlapio sniego likučiai, be ledo ir prispausto sniego sluoksnio </w:t>
            </w:r>
          </w:p>
        </w:tc>
        <w:tc>
          <w:tcPr>
            <w:tcW w:w="1276" w:type="dxa"/>
            <w:noWrap/>
          </w:tcPr>
          <w:p w:rsidRPr="00534377" w:rsidR="00FD4504" w:rsidP="00226F18" w:rsidRDefault="00FD4504" w14:paraId="01C1F7AF" w14:textId="5CBFB96A">
            <w:pPr>
              <w:jc w:val="center"/>
              <w:rPr>
                <w:sz w:val="22"/>
                <w:szCs w:val="22"/>
                <w:lang w:eastAsia="lt-LT"/>
              </w:rPr>
            </w:pPr>
            <w:r w:rsidRPr="00673795">
              <w:rPr>
                <w:sz w:val="21"/>
                <w:szCs w:val="21"/>
                <w:lang w:eastAsia="lt-LT"/>
              </w:rPr>
              <w:t>Atsitiktiniai</w:t>
            </w:r>
            <w:r w:rsidRPr="00534377">
              <w:rPr>
                <w:sz w:val="21"/>
                <w:szCs w:val="21"/>
                <w:lang w:eastAsia="lt-LT"/>
              </w:rPr>
              <w:t xml:space="preserve"> šlapio sniego likučiai, be ledo ir prispausto sniego sluoksnio</w:t>
            </w:r>
          </w:p>
        </w:tc>
        <w:tc>
          <w:tcPr>
            <w:tcW w:w="1129" w:type="dxa"/>
            <w:noWrap/>
          </w:tcPr>
          <w:p w:rsidRPr="00534377" w:rsidR="00FD4504" w:rsidP="00226F18" w:rsidRDefault="00FD4504" w14:paraId="09479F96" w14:textId="4238F4DE">
            <w:pPr>
              <w:jc w:val="center"/>
              <w:rPr>
                <w:sz w:val="22"/>
                <w:szCs w:val="22"/>
                <w:lang w:eastAsia="lt-LT"/>
              </w:rPr>
            </w:pPr>
            <w:r w:rsidRPr="00534377">
              <w:rPr>
                <w:sz w:val="21"/>
                <w:szCs w:val="21"/>
                <w:lang w:eastAsia="lt-LT"/>
              </w:rPr>
              <w:t xml:space="preserve"> gali būti tik </w:t>
            </w:r>
            <w:r w:rsidRPr="00673795">
              <w:rPr>
                <w:sz w:val="21"/>
                <w:szCs w:val="21"/>
                <w:lang w:eastAsia="lt-LT"/>
              </w:rPr>
              <w:t>atsitiktinėse</w:t>
            </w:r>
            <w:r w:rsidRPr="00534377">
              <w:rPr>
                <w:sz w:val="21"/>
                <w:szCs w:val="21"/>
                <w:lang w:eastAsia="lt-LT"/>
              </w:rPr>
              <w:t xml:space="preserve"> vietose iki 3 cm, išskyrus rato vėžę</w:t>
            </w:r>
          </w:p>
        </w:tc>
        <w:tc>
          <w:tcPr>
            <w:tcW w:w="1280" w:type="dxa"/>
          </w:tcPr>
          <w:p w:rsidRPr="00534377" w:rsidR="00FD4504" w:rsidP="00226F18" w:rsidRDefault="00FD4504" w14:paraId="2D576144" w14:textId="77777777">
            <w:pPr>
              <w:jc w:val="center"/>
              <w:rPr>
                <w:sz w:val="22"/>
                <w:szCs w:val="22"/>
                <w:lang w:eastAsia="lt-LT"/>
              </w:rPr>
            </w:pPr>
            <w:r w:rsidRPr="00534377">
              <w:rPr>
                <w:sz w:val="22"/>
                <w:szCs w:val="22"/>
                <w:lang w:eastAsia="lt-LT"/>
              </w:rPr>
              <w:t>–</w:t>
            </w:r>
          </w:p>
        </w:tc>
        <w:tc>
          <w:tcPr>
            <w:tcW w:w="1418" w:type="dxa"/>
          </w:tcPr>
          <w:p w:rsidRPr="00534377" w:rsidR="00FD4504" w:rsidP="00226F18" w:rsidRDefault="00FD4504" w14:paraId="0C3B36E9" w14:textId="77777777">
            <w:pPr>
              <w:jc w:val="center"/>
              <w:rPr>
                <w:sz w:val="22"/>
                <w:szCs w:val="22"/>
                <w:lang w:eastAsia="lt-LT"/>
              </w:rPr>
            </w:pPr>
            <w:r w:rsidRPr="00534377">
              <w:rPr>
                <w:sz w:val="22"/>
                <w:szCs w:val="22"/>
                <w:lang w:eastAsia="lt-LT"/>
              </w:rPr>
              <w:t>–</w:t>
            </w:r>
          </w:p>
        </w:tc>
        <w:tc>
          <w:tcPr>
            <w:tcW w:w="1696" w:type="dxa"/>
          </w:tcPr>
          <w:p w:rsidRPr="00534377" w:rsidR="00FD4504" w:rsidP="00226F18" w:rsidRDefault="00FD4504" w14:paraId="56B64DE1" w14:textId="77777777">
            <w:pPr>
              <w:jc w:val="center"/>
              <w:rPr>
                <w:sz w:val="22"/>
                <w:szCs w:val="22"/>
                <w:lang w:eastAsia="lt-LT"/>
              </w:rPr>
            </w:pPr>
            <w:r w:rsidRPr="00534377">
              <w:rPr>
                <w:sz w:val="22"/>
                <w:szCs w:val="22"/>
                <w:lang w:eastAsia="lt-LT"/>
              </w:rPr>
              <w:t>–</w:t>
            </w:r>
          </w:p>
        </w:tc>
      </w:tr>
      <w:tr w:rsidRPr="00534377" w:rsidR="00020749" w:rsidTr="00020749" w14:paraId="1A3E540D" w14:textId="77777777">
        <w:trPr>
          <w:trHeight w:val="750"/>
        </w:trPr>
        <w:tc>
          <w:tcPr>
            <w:tcW w:w="846" w:type="dxa"/>
            <w:vMerge/>
          </w:tcPr>
          <w:p w:rsidRPr="00534377" w:rsidR="00020749" w:rsidP="00226F18" w:rsidRDefault="00020749" w14:paraId="59C86D1A" w14:textId="77777777">
            <w:pPr>
              <w:rPr>
                <w:b/>
                <w:bCs/>
                <w:sz w:val="22"/>
                <w:szCs w:val="22"/>
                <w:lang w:eastAsia="lt-LT"/>
              </w:rPr>
            </w:pPr>
          </w:p>
        </w:tc>
        <w:tc>
          <w:tcPr>
            <w:tcW w:w="1121" w:type="dxa"/>
            <w:vMerge/>
            <w:noWrap/>
          </w:tcPr>
          <w:p w:rsidRPr="00534377" w:rsidR="00020749" w:rsidP="00226F18" w:rsidRDefault="00020749" w14:paraId="029DAC4E" w14:textId="2C15C236">
            <w:pPr>
              <w:rPr>
                <w:b/>
                <w:bCs/>
                <w:sz w:val="22"/>
                <w:szCs w:val="22"/>
                <w:lang w:eastAsia="lt-LT"/>
              </w:rPr>
            </w:pPr>
          </w:p>
        </w:tc>
        <w:tc>
          <w:tcPr>
            <w:tcW w:w="1829" w:type="dxa"/>
            <w:vMerge/>
            <w:noWrap/>
          </w:tcPr>
          <w:p w:rsidRPr="00534377" w:rsidR="00020749" w:rsidP="00226F18" w:rsidRDefault="00020749" w14:paraId="75E7E042" w14:textId="77777777">
            <w:pPr>
              <w:rPr>
                <w:sz w:val="22"/>
                <w:szCs w:val="22"/>
                <w:lang w:eastAsia="lt-LT"/>
              </w:rPr>
            </w:pPr>
          </w:p>
        </w:tc>
        <w:tc>
          <w:tcPr>
            <w:tcW w:w="1830" w:type="dxa"/>
            <w:vMerge/>
            <w:noWrap/>
          </w:tcPr>
          <w:p w:rsidRPr="00534377" w:rsidR="00020749" w:rsidP="00226F18" w:rsidRDefault="00020749" w14:paraId="5B933F76" w14:textId="77777777">
            <w:pPr>
              <w:rPr>
                <w:sz w:val="22"/>
                <w:szCs w:val="22"/>
                <w:lang w:eastAsia="lt-LT"/>
              </w:rPr>
            </w:pPr>
          </w:p>
        </w:tc>
        <w:tc>
          <w:tcPr>
            <w:tcW w:w="15627" w:type="dxa"/>
            <w:gridSpan w:val="7"/>
            <w:noWrap/>
          </w:tcPr>
          <w:p w:rsidRPr="00534377" w:rsidR="00020749" w:rsidP="00226F18" w:rsidRDefault="00020749" w14:paraId="3AF6699C" w14:textId="0B4268EE">
            <w:pPr>
              <w:jc w:val="both"/>
              <w:rPr>
                <w:i/>
                <w:sz w:val="20"/>
                <w:szCs w:val="20"/>
                <w:lang w:eastAsia="lt-LT"/>
              </w:rPr>
            </w:pPr>
            <w:r w:rsidRPr="00534377">
              <w:rPr>
                <w:i/>
                <w:sz w:val="20"/>
                <w:szCs w:val="20"/>
                <w:lang w:eastAsia="lt-LT"/>
              </w:rPr>
              <w:t>**</w:t>
            </w:r>
            <w:r w:rsidRPr="00534377">
              <w:rPr>
                <w:i/>
                <w:iCs/>
                <w:sz w:val="20"/>
                <w:szCs w:val="20"/>
                <w:lang w:eastAsia="lt-LT"/>
              </w:rPr>
              <w:t xml:space="preserve"> priežiūros lygio keliuose pavojingi ruožai (stačios įkalnės, nuokalnės, mažo spindulio kreivės) turi būti barstomi arba taikomos prispausto sniego ir (arba) ledo šiurkštinimo priemonės,</w:t>
            </w:r>
            <w:r w:rsidRPr="00534377">
              <w:t xml:space="preserve"> </w:t>
            </w:r>
            <w:r w:rsidRPr="00534377">
              <w:rPr>
                <w:i/>
                <w:iCs/>
                <w:sz w:val="20"/>
                <w:szCs w:val="20"/>
              </w:rPr>
              <w:t xml:space="preserve">kai ant dangos susidaro ledas ar suledėjusio prispausto sniego danga, o </w:t>
            </w:r>
            <w:r w:rsidRPr="00534377">
              <w:rPr>
                <w:i/>
                <w:iCs/>
                <w:sz w:val="20"/>
                <w:szCs w:val="20"/>
                <w:lang w:eastAsia="lt-LT"/>
              </w:rPr>
              <w:t xml:space="preserve">kitose kelių ruožuose – tik atsiradus itin slidžiai kelio dangai t. y. esant lijundrai ir (arba) susiformavus šlapiam ledo sluoksniui ant kelio dangos. </w:t>
            </w:r>
          </w:p>
        </w:tc>
      </w:tr>
      <w:tr w:rsidRPr="00534377" w:rsidR="00FD4504" w:rsidTr="00020749" w14:paraId="23982D7D" w14:textId="77777777">
        <w:trPr>
          <w:trHeight w:val="36"/>
        </w:trPr>
        <w:tc>
          <w:tcPr>
            <w:tcW w:w="846" w:type="dxa"/>
            <w:vMerge/>
          </w:tcPr>
          <w:p w:rsidRPr="00534377" w:rsidR="00FD4504" w:rsidP="00226F18" w:rsidRDefault="00FD4504" w14:paraId="4EE55CBC" w14:textId="77777777">
            <w:pPr>
              <w:rPr>
                <w:b/>
                <w:bCs/>
                <w:sz w:val="22"/>
                <w:szCs w:val="22"/>
                <w:lang w:eastAsia="lt-LT"/>
              </w:rPr>
            </w:pPr>
          </w:p>
        </w:tc>
        <w:tc>
          <w:tcPr>
            <w:tcW w:w="1121" w:type="dxa"/>
            <w:vMerge/>
            <w:noWrap/>
          </w:tcPr>
          <w:p w:rsidRPr="00534377" w:rsidR="00FD4504" w:rsidP="00226F18" w:rsidRDefault="00FD4504" w14:paraId="5D32B426" w14:textId="03BB98E6">
            <w:pPr>
              <w:rPr>
                <w:b/>
                <w:bCs/>
                <w:sz w:val="22"/>
                <w:szCs w:val="22"/>
                <w:lang w:eastAsia="lt-LT"/>
              </w:rPr>
            </w:pPr>
          </w:p>
        </w:tc>
        <w:tc>
          <w:tcPr>
            <w:tcW w:w="1829" w:type="dxa"/>
            <w:vMerge/>
            <w:noWrap/>
          </w:tcPr>
          <w:p w:rsidRPr="00534377" w:rsidR="00FD4504" w:rsidP="00226F18" w:rsidRDefault="00FD4504" w14:paraId="7D35EAB2" w14:textId="77777777">
            <w:pPr>
              <w:rPr>
                <w:sz w:val="22"/>
                <w:szCs w:val="22"/>
                <w:lang w:eastAsia="lt-LT"/>
              </w:rPr>
            </w:pPr>
          </w:p>
        </w:tc>
        <w:tc>
          <w:tcPr>
            <w:tcW w:w="1830" w:type="dxa"/>
            <w:vMerge/>
            <w:noWrap/>
          </w:tcPr>
          <w:p w:rsidRPr="00534377" w:rsidR="00FD4504" w:rsidP="00226F18" w:rsidRDefault="00FD4504" w14:paraId="1879A727" w14:textId="77777777">
            <w:pPr>
              <w:rPr>
                <w:sz w:val="22"/>
                <w:szCs w:val="22"/>
                <w:lang w:eastAsia="lt-LT"/>
              </w:rPr>
            </w:pPr>
          </w:p>
        </w:tc>
        <w:tc>
          <w:tcPr>
            <w:tcW w:w="7552" w:type="dxa"/>
            <w:noWrap/>
          </w:tcPr>
          <w:p w:rsidRPr="00534377" w:rsidR="00FD4504" w:rsidP="00226F18" w:rsidRDefault="00FD4504" w14:paraId="0E0E39A5" w14:textId="77777777">
            <w:pPr>
              <w:rPr>
                <w:spacing w:val="2"/>
                <w:sz w:val="22"/>
                <w:szCs w:val="22"/>
                <w:lang w:eastAsia="lt-LT"/>
              </w:rPr>
            </w:pPr>
            <w:r w:rsidRPr="00534377">
              <w:rPr>
                <w:sz w:val="21"/>
                <w:szCs w:val="21"/>
                <w:lang w:eastAsia="lt-LT"/>
              </w:rPr>
              <w:t>6. Esant nesudėtingoms oro sąlygoms:</w:t>
            </w:r>
          </w:p>
        </w:tc>
        <w:tc>
          <w:tcPr>
            <w:tcW w:w="1276" w:type="dxa"/>
            <w:noWrap/>
          </w:tcPr>
          <w:p w:rsidRPr="00534377" w:rsidR="00FD4504" w:rsidP="00226F18" w:rsidRDefault="00FD4504" w14:paraId="52C62470" w14:textId="1E16CEEE">
            <w:pPr>
              <w:jc w:val="center"/>
              <w:rPr>
                <w:sz w:val="22"/>
                <w:szCs w:val="22"/>
                <w:lang w:eastAsia="lt-LT"/>
              </w:rPr>
            </w:pPr>
          </w:p>
        </w:tc>
        <w:tc>
          <w:tcPr>
            <w:tcW w:w="1276" w:type="dxa"/>
            <w:noWrap/>
          </w:tcPr>
          <w:p w:rsidRPr="00534377" w:rsidR="00FD4504" w:rsidP="00226F18" w:rsidRDefault="00FD4504" w14:paraId="1670D10E" w14:textId="6C0D319D">
            <w:pPr>
              <w:jc w:val="center"/>
              <w:rPr>
                <w:sz w:val="22"/>
                <w:szCs w:val="22"/>
                <w:lang w:eastAsia="lt-LT"/>
              </w:rPr>
            </w:pPr>
          </w:p>
        </w:tc>
        <w:tc>
          <w:tcPr>
            <w:tcW w:w="1129" w:type="dxa"/>
            <w:noWrap/>
          </w:tcPr>
          <w:p w:rsidRPr="00534377" w:rsidR="00FD4504" w:rsidP="00226F18" w:rsidRDefault="00FD4504" w14:paraId="0110BCF0" w14:textId="513533DE">
            <w:pPr>
              <w:jc w:val="center"/>
              <w:rPr>
                <w:sz w:val="22"/>
                <w:szCs w:val="22"/>
                <w:lang w:eastAsia="lt-LT"/>
              </w:rPr>
            </w:pPr>
          </w:p>
        </w:tc>
        <w:tc>
          <w:tcPr>
            <w:tcW w:w="1280" w:type="dxa"/>
          </w:tcPr>
          <w:p w:rsidRPr="00534377" w:rsidR="00FD4504" w:rsidP="00226F18" w:rsidRDefault="00FD4504" w14:paraId="32938014" w14:textId="0113B1C8">
            <w:pPr>
              <w:jc w:val="center"/>
              <w:rPr>
                <w:sz w:val="22"/>
                <w:szCs w:val="22"/>
                <w:lang w:eastAsia="lt-LT"/>
              </w:rPr>
            </w:pPr>
          </w:p>
        </w:tc>
        <w:tc>
          <w:tcPr>
            <w:tcW w:w="1418" w:type="dxa"/>
          </w:tcPr>
          <w:p w:rsidRPr="00534377" w:rsidR="00FD4504" w:rsidP="00226F18" w:rsidRDefault="00FD4504" w14:paraId="5FA544F3" w14:textId="6B97E8DF">
            <w:pPr>
              <w:jc w:val="center"/>
              <w:rPr>
                <w:sz w:val="22"/>
                <w:szCs w:val="22"/>
                <w:lang w:eastAsia="lt-LT"/>
              </w:rPr>
            </w:pPr>
          </w:p>
        </w:tc>
        <w:tc>
          <w:tcPr>
            <w:tcW w:w="1696" w:type="dxa"/>
          </w:tcPr>
          <w:p w:rsidRPr="00534377" w:rsidR="00FD4504" w:rsidP="00226F18" w:rsidRDefault="00FD4504" w14:paraId="6252F544" w14:textId="3DCD9B17">
            <w:pPr>
              <w:jc w:val="center"/>
              <w:rPr>
                <w:sz w:val="22"/>
                <w:szCs w:val="22"/>
                <w:lang w:eastAsia="lt-LT"/>
              </w:rPr>
            </w:pPr>
          </w:p>
        </w:tc>
      </w:tr>
      <w:tr w:rsidRPr="00534377" w:rsidR="00FD4504" w:rsidTr="00020749" w14:paraId="1EDB2758" w14:textId="77777777">
        <w:trPr>
          <w:trHeight w:val="624"/>
        </w:trPr>
        <w:tc>
          <w:tcPr>
            <w:tcW w:w="846" w:type="dxa"/>
            <w:vMerge/>
          </w:tcPr>
          <w:p w:rsidRPr="00534377" w:rsidR="00FD4504" w:rsidP="00226F18" w:rsidRDefault="00FD4504" w14:paraId="4CABB53C" w14:textId="77777777">
            <w:pPr>
              <w:rPr>
                <w:b/>
                <w:bCs/>
                <w:sz w:val="22"/>
                <w:szCs w:val="22"/>
                <w:lang w:eastAsia="lt-LT"/>
              </w:rPr>
            </w:pPr>
          </w:p>
        </w:tc>
        <w:tc>
          <w:tcPr>
            <w:tcW w:w="1121" w:type="dxa"/>
            <w:vMerge/>
            <w:noWrap/>
          </w:tcPr>
          <w:p w:rsidRPr="00534377" w:rsidR="00FD4504" w:rsidP="00226F18" w:rsidRDefault="00FD4504" w14:paraId="2015CA96" w14:textId="009419BA">
            <w:pPr>
              <w:rPr>
                <w:b/>
                <w:bCs/>
                <w:sz w:val="22"/>
                <w:szCs w:val="22"/>
                <w:lang w:eastAsia="lt-LT"/>
              </w:rPr>
            </w:pPr>
          </w:p>
        </w:tc>
        <w:tc>
          <w:tcPr>
            <w:tcW w:w="1829" w:type="dxa"/>
            <w:vMerge/>
            <w:noWrap/>
          </w:tcPr>
          <w:p w:rsidRPr="00534377" w:rsidR="00FD4504" w:rsidP="00226F18" w:rsidRDefault="00FD4504" w14:paraId="7F099C7A" w14:textId="77777777">
            <w:pPr>
              <w:rPr>
                <w:sz w:val="22"/>
                <w:szCs w:val="22"/>
                <w:lang w:eastAsia="lt-LT"/>
              </w:rPr>
            </w:pPr>
          </w:p>
        </w:tc>
        <w:tc>
          <w:tcPr>
            <w:tcW w:w="1830" w:type="dxa"/>
            <w:vMerge/>
            <w:noWrap/>
          </w:tcPr>
          <w:p w:rsidRPr="00534377" w:rsidR="00FD4504" w:rsidP="00226F18" w:rsidRDefault="00FD4504" w14:paraId="2EC4F92B" w14:textId="77777777">
            <w:pPr>
              <w:rPr>
                <w:sz w:val="22"/>
                <w:szCs w:val="22"/>
                <w:lang w:eastAsia="lt-LT"/>
              </w:rPr>
            </w:pPr>
          </w:p>
        </w:tc>
        <w:tc>
          <w:tcPr>
            <w:tcW w:w="7552" w:type="dxa"/>
            <w:noWrap/>
          </w:tcPr>
          <w:p w:rsidRPr="00534377" w:rsidR="00FD4504" w:rsidP="00226F18" w:rsidRDefault="00FD4504" w14:paraId="5597C268" w14:textId="77777777">
            <w:pPr>
              <w:rPr>
                <w:spacing w:val="2"/>
                <w:sz w:val="22"/>
                <w:szCs w:val="22"/>
                <w:lang w:eastAsia="lt-LT"/>
              </w:rPr>
            </w:pPr>
            <w:r w:rsidRPr="00534377">
              <w:rPr>
                <w:sz w:val="21"/>
                <w:szCs w:val="21"/>
                <w:lang w:eastAsia="lt-LT"/>
              </w:rPr>
              <w:t xml:space="preserve">6.1. ant dangos gali būti </w:t>
            </w:r>
            <w:r w:rsidRPr="00534377">
              <w:rPr>
                <w:bCs/>
                <w:sz w:val="21"/>
                <w:szCs w:val="21"/>
                <w:lang w:eastAsia="lt-LT"/>
              </w:rPr>
              <w:t>puraus</w:t>
            </w:r>
            <w:r w:rsidRPr="00534377">
              <w:rPr>
                <w:sz w:val="21"/>
                <w:szCs w:val="21"/>
                <w:lang w:eastAsia="lt-LT"/>
              </w:rPr>
              <w:t xml:space="preserve"> sniego sluoksnis, bet ne storesnis kaip:</w:t>
            </w:r>
          </w:p>
        </w:tc>
        <w:tc>
          <w:tcPr>
            <w:tcW w:w="1276" w:type="dxa"/>
            <w:noWrap/>
          </w:tcPr>
          <w:p w:rsidRPr="00CB2CBA" w:rsidR="00FD4504" w:rsidP="00226F18" w:rsidRDefault="00FD4504" w14:paraId="178CFA31" w14:textId="77777777">
            <w:pPr>
              <w:jc w:val="center"/>
              <w:rPr>
                <w:sz w:val="21"/>
                <w:szCs w:val="21"/>
                <w:lang w:eastAsia="lt-LT"/>
              </w:rPr>
            </w:pPr>
            <w:r w:rsidRPr="00534377">
              <w:rPr>
                <w:sz w:val="21"/>
                <w:szCs w:val="21"/>
                <w:lang w:eastAsia="lt-LT"/>
              </w:rPr>
              <w:t>neturi būti</w:t>
            </w:r>
          </w:p>
          <w:p w:rsidRPr="00CB2CBA" w:rsidR="00595C94" w:rsidP="00226F18" w:rsidRDefault="00595C94" w14:paraId="343086E7" w14:textId="77777777">
            <w:pPr>
              <w:jc w:val="center"/>
              <w:rPr>
                <w:sz w:val="21"/>
                <w:szCs w:val="21"/>
                <w:lang w:eastAsia="lt-LT"/>
              </w:rPr>
            </w:pPr>
          </w:p>
          <w:p w:rsidRPr="00534377" w:rsidR="00FD4504" w:rsidP="00226F18" w:rsidRDefault="00FD4504" w14:paraId="3A09FD2D" w14:textId="13C38BEA">
            <w:pPr>
              <w:jc w:val="center"/>
              <w:rPr>
                <w:sz w:val="22"/>
                <w:szCs w:val="22"/>
                <w:lang w:eastAsia="lt-LT"/>
              </w:rPr>
            </w:pPr>
          </w:p>
        </w:tc>
        <w:tc>
          <w:tcPr>
            <w:tcW w:w="1276" w:type="dxa"/>
            <w:noWrap/>
          </w:tcPr>
          <w:p w:rsidRPr="00CB2CBA" w:rsidR="00FD4504" w:rsidP="00226F18" w:rsidRDefault="00FD4504" w14:paraId="41F37C9D" w14:textId="77777777">
            <w:pPr>
              <w:jc w:val="center"/>
              <w:rPr>
                <w:sz w:val="21"/>
                <w:szCs w:val="21"/>
                <w:lang w:eastAsia="lt-LT"/>
              </w:rPr>
            </w:pPr>
            <w:r w:rsidRPr="00534377">
              <w:rPr>
                <w:sz w:val="21"/>
                <w:szCs w:val="21"/>
                <w:lang w:eastAsia="lt-LT"/>
              </w:rPr>
              <w:t>neturi būti</w:t>
            </w:r>
          </w:p>
          <w:p w:rsidRPr="00CB2CBA" w:rsidR="00595C94" w:rsidP="00226F18" w:rsidRDefault="00595C94" w14:paraId="3C037F7B" w14:textId="77777777">
            <w:pPr>
              <w:jc w:val="center"/>
              <w:rPr>
                <w:sz w:val="21"/>
                <w:szCs w:val="21"/>
                <w:lang w:eastAsia="lt-LT"/>
              </w:rPr>
            </w:pPr>
          </w:p>
          <w:p w:rsidRPr="00534377" w:rsidR="00FD4504" w:rsidP="00226F18" w:rsidRDefault="00FD4504" w14:paraId="2C4288AE" w14:textId="4FDB3938">
            <w:pPr>
              <w:jc w:val="center"/>
              <w:rPr>
                <w:sz w:val="22"/>
                <w:szCs w:val="22"/>
                <w:lang w:eastAsia="lt-LT"/>
              </w:rPr>
            </w:pPr>
          </w:p>
        </w:tc>
        <w:tc>
          <w:tcPr>
            <w:tcW w:w="1129" w:type="dxa"/>
            <w:shd w:val="clear" w:color="auto" w:fill="FFFFFF" w:themeFill="background1"/>
            <w:noWrap/>
          </w:tcPr>
          <w:p w:rsidRPr="00020749" w:rsidR="00FD4504" w:rsidP="00020749" w:rsidRDefault="00FD4504" w14:paraId="0F82532E" w14:textId="2FB48472">
            <w:pPr>
              <w:jc w:val="center"/>
              <w:rPr>
                <w:sz w:val="21"/>
                <w:szCs w:val="21"/>
                <w:lang w:eastAsia="lt-LT"/>
              </w:rPr>
            </w:pPr>
            <w:r w:rsidRPr="00673795">
              <w:rPr>
                <w:sz w:val="21"/>
                <w:szCs w:val="21"/>
                <w:lang w:eastAsia="lt-LT"/>
              </w:rPr>
              <w:t>Atsitiktiniai</w:t>
            </w:r>
            <w:r w:rsidRPr="00534377">
              <w:rPr>
                <w:sz w:val="21"/>
                <w:szCs w:val="21"/>
                <w:lang w:eastAsia="lt-LT"/>
              </w:rPr>
              <w:t xml:space="preserve"> šlapio sniego likučiai, be ledo ir prispausto sniego sluoksnio</w:t>
            </w:r>
          </w:p>
        </w:tc>
        <w:tc>
          <w:tcPr>
            <w:tcW w:w="1280" w:type="dxa"/>
            <w:shd w:val="clear" w:color="auto" w:fill="FFFFFF" w:themeFill="background1"/>
          </w:tcPr>
          <w:p w:rsidRPr="00534377" w:rsidR="00FD4504" w:rsidP="00226F18" w:rsidRDefault="00FD4504" w14:paraId="596E37C9" w14:textId="77777777">
            <w:pPr>
              <w:jc w:val="center"/>
              <w:rPr>
                <w:sz w:val="22"/>
                <w:szCs w:val="22"/>
                <w:lang w:eastAsia="lt-LT"/>
              </w:rPr>
            </w:pPr>
            <w:r w:rsidRPr="00534377">
              <w:rPr>
                <w:sz w:val="22"/>
                <w:szCs w:val="22"/>
                <w:lang w:eastAsia="lt-LT"/>
              </w:rPr>
              <w:t>Aukštas</w:t>
            </w:r>
          </w:p>
        </w:tc>
        <w:tc>
          <w:tcPr>
            <w:tcW w:w="1418" w:type="dxa"/>
            <w:shd w:val="clear" w:color="auto" w:fill="FFFFFF" w:themeFill="background1"/>
          </w:tcPr>
          <w:p w:rsidRPr="00534377" w:rsidR="00FD4504" w:rsidP="00226F18" w:rsidRDefault="00FD4504" w14:paraId="745EF115" w14:textId="77777777">
            <w:pPr>
              <w:jc w:val="center"/>
              <w:rPr>
                <w:sz w:val="22"/>
                <w:szCs w:val="22"/>
                <w:lang w:eastAsia="lt-LT"/>
              </w:rPr>
            </w:pPr>
            <w:r w:rsidRPr="00534377">
              <w:rPr>
                <w:sz w:val="22"/>
                <w:szCs w:val="22"/>
              </w:rPr>
              <w:t>Matavimo</w:t>
            </w:r>
          </w:p>
        </w:tc>
        <w:tc>
          <w:tcPr>
            <w:tcW w:w="1696" w:type="dxa"/>
            <w:shd w:val="clear" w:color="auto" w:fill="FFFFFF" w:themeFill="background1"/>
          </w:tcPr>
          <w:p w:rsidR="001332DF" w:rsidP="00020749" w:rsidRDefault="00FD4504" w14:paraId="637650A6" w14:textId="6F5E2067">
            <w:pPr>
              <w:rPr>
                <w:sz w:val="22"/>
                <w:szCs w:val="22"/>
                <w:lang w:eastAsia="lt-LT"/>
              </w:rPr>
            </w:pPr>
            <w:r w:rsidRPr="00534377">
              <w:rPr>
                <w:sz w:val="22"/>
                <w:szCs w:val="22"/>
                <w:lang w:eastAsia="lt-LT"/>
              </w:rPr>
              <w:t xml:space="preserve">I </w:t>
            </w:r>
            <w:r w:rsidRPr="001332DF" w:rsidR="001332DF">
              <w:rPr>
                <w:sz w:val="22"/>
                <w:szCs w:val="22"/>
                <w:lang w:eastAsia="lt-LT"/>
              </w:rPr>
              <w:t>lygis – 2 val.;</w:t>
            </w:r>
          </w:p>
          <w:p w:rsidRPr="00534377" w:rsidR="00FD4504" w:rsidP="002E4584" w:rsidRDefault="00FD4504" w14:paraId="7953B560" w14:textId="090DF519">
            <w:pPr>
              <w:rPr>
                <w:sz w:val="22"/>
                <w:szCs w:val="22"/>
                <w:lang w:eastAsia="lt-LT"/>
              </w:rPr>
            </w:pPr>
            <w:r w:rsidRPr="00534377">
              <w:rPr>
                <w:sz w:val="22"/>
                <w:szCs w:val="22"/>
                <w:lang w:eastAsia="lt-LT"/>
              </w:rPr>
              <w:t>II lygis – 2 val.;</w:t>
            </w:r>
          </w:p>
          <w:p w:rsidRPr="00534377" w:rsidR="00FD4504" w:rsidP="00500513" w:rsidRDefault="00FD4504" w14:paraId="1B6222BB" w14:textId="68DA64D5">
            <w:pPr>
              <w:rPr>
                <w:sz w:val="22"/>
                <w:szCs w:val="22"/>
                <w:lang w:eastAsia="lt-LT"/>
              </w:rPr>
            </w:pPr>
            <w:r w:rsidRPr="00534377">
              <w:rPr>
                <w:sz w:val="22"/>
                <w:szCs w:val="22"/>
                <w:lang w:eastAsia="lt-LT"/>
              </w:rPr>
              <w:t>III lygis – 5 val.</w:t>
            </w:r>
          </w:p>
        </w:tc>
      </w:tr>
      <w:tr w:rsidRPr="00534377" w:rsidR="00FD4504" w:rsidTr="00020749" w14:paraId="63D51B08" w14:textId="77777777">
        <w:trPr>
          <w:trHeight w:val="624"/>
        </w:trPr>
        <w:tc>
          <w:tcPr>
            <w:tcW w:w="846" w:type="dxa"/>
            <w:vMerge/>
          </w:tcPr>
          <w:p w:rsidRPr="00534377" w:rsidR="00FD4504" w:rsidP="00226F18" w:rsidRDefault="00FD4504" w14:paraId="67446E73" w14:textId="77777777">
            <w:pPr>
              <w:rPr>
                <w:b/>
                <w:bCs/>
                <w:sz w:val="22"/>
                <w:szCs w:val="22"/>
                <w:lang w:eastAsia="lt-LT"/>
              </w:rPr>
            </w:pPr>
          </w:p>
        </w:tc>
        <w:tc>
          <w:tcPr>
            <w:tcW w:w="1121" w:type="dxa"/>
            <w:vMerge/>
            <w:noWrap/>
            <w:vAlign w:val="center"/>
          </w:tcPr>
          <w:p w:rsidRPr="00534377" w:rsidR="00FD4504" w:rsidP="00226F18" w:rsidRDefault="00FD4504" w14:paraId="5881126A" w14:textId="48E3D3E2">
            <w:pPr>
              <w:rPr>
                <w:b/>
                <w:bCs/>
                <w:sz w:val="22"/>
                <w:szCs w:val="22"/>
                <w:lang w:eastAsia="lt-LT"/>
              </w:rPr>
            </w:pPr>
          </w:p>
        </w:tc>
        <w:tc>
          <w:tcPr>
            <w:tcW w:w="1829" w:type="dxa"/>
            <w:vMerge/>
            <w:noWrap/>
            <w:vAlign w:val="center"/>
          </w:tcPr>
          <w:p w:rsidRPr="00534377" w:rsidR="00FD4504" w:rsidP="00226F18" w:rsidRDefault="00FD4504" w14:paraId="6AAC563B" w14:textId="77777777">
            <w:pPr>
              <w:rPr>
                <w:sz w:val="22"/>
                <w:szCs w:val="22"/>
                <w:lang w:eastAsia="lt-LT"/>
              </w:rPr>
            </w:pPr>
          </w:p>
        </w:tc>
        <w:tc>
          <w:tcPr>
            <w:tcW w:w="1830" w:type="dxa"/>
            <w:vMerge/>
            <w:noWrap/>
            <w:vAlign w:val="center"/>
          </w:tcPr>
          <w:p w:rsidRPr="00534377" w:rsidR="00FD4504" w:rsidP="00226F18" w:rsidRDefault="00FD4504" w14:paraId="7074FA96" w14:textId="77777777">
            <w:pPr>
              <w:rPr>
                <w:sz w:val="22"/>
                <w:szCs w:val="22"/>
                <w:lang w:eastAsia="lt-LT"/>
              </w:rPr>
            </w:pPr>
          </w:p>
        </w:tc>
        <w:tc>
          <w:tcPr>
            <w:tcW w:w="7552" w:type="dxa"/>
            <w:tcBorders>
              <w:top w:val="nil"/>
              <w:left w:val="nil"/>
              <w:right w:val="single" w:color="auto" w:sz="4" w:space="0"/>
            </w:tcBorders>
            <w:noWrap/>
          </w:tcPr>
          <w:p w:rsidRPr="00534377" w:rsidR="00FD4504" w:rsidP="00226F18" w:rsidRDefault="00FD4504" w14:paraId="52BE2E93" w14:textId="77777777">
            <w:pPr>
              <w:rPr>
                <w:spacing w:val="2"/>
                <w:sz w:val="21"/>
                <w:szCs w:val="21"/>
                <w:lang w:eastAsia="lt-LT"/>
              </w:rPr>
            </w:pPr>
            <w:r w:rsidRPr="00534377">
              <w:rPr>
                <w:spacing w:val="-4"/>
                <w:sz w:val="21"/>
                <w:szCs w:val="21"/>
                <w:lang w:eastAsia="lt-LT"/>
              </w:rPr>
              <w:t xml:space="preserve">6.2. ant dangos gali būti </w:t>
            </w:r>
            <w:r w:rsidRPr="00534377">
              <w:rPr>
                <w:bCs/>
                <w:spacing w:val="-4"/>
                <w:sz w:val="21"/>
                <w:szCs w:val="21"/>
                <w:lang w:eastAsia="lt-LT"/>
              </w:rPr>
              <w:t>prispaustas</w:t>
            </w:r>
            <w:r w:rsidRPr="00534377">
              <w:rPr>
                <w:spacing w:val="-4"/>
                <w:sz w:val="21"/>
                <w:szCs w:val="21"/>
                <w:lang w:eastAsia="lt-LT"/>
              </w:rPr>
              <w:t xml:space="preserve"> sniego ar ledo sluoksnis, bet ne storesnis kaip:</w:t>
            </w:r>
          </w:p>
        </w:tc>
        <w:tc>
          <w:tcPr>
            <w:tcW w:w="1276" w:type="dxa"/>
            <w:tcBorders>
              <w:top w:val="nil"/>
              <w:left w:val="nil"/>
              <w:right w:val="single" w:color="auto" w:sz="4" w:space="0"/>
            </w:tcBorders>
            <w:noWrap/>
          </w:tcPr>
          <w:p w:rsidRPr="003573B3" w:rsidR="00FD4504" w:rsidP="00226F18" w:rsidRDefault="00FD4504" w14:paraId="63401852" w14:textId="77777777">
            <w:pPr>
              <w:jc w:val="center"/>
              <w:rPr>
                <w:sz w:val="21"/>
                <w:szCs w:val="21"/>
                <w:lang w:eastAsia="lt-LT"/>
              </w:rPr>
            </w:pPr>
            <w:r w:rsidRPr="00534377">
              <w:rPr>
                <w:sz w:val="21"/>
                <w:szCs w:val="21"/>
                <w:lang w:eastAsia="lt-LT"/>
              </w:rPr>
              <w:t>neturi būti</w:t>
            </w:r>
          </w:p>
          <w:p w:rsidRPr="003573B3" w:rsidR="00513867" w:rsidP="00226F18" w:rsidRDefault="00513867" w14:paraId="0C380746" w14:textId="77777777">
            <w:pPr>
              <w:jc w:val="center"/>
              <w:rPr>
                <w:sz w:val="21"/>
                <w:szCs w:val="21"/>
                <w:lang w:eastAsia="lt-LT"/>
              </w:rPr>
            </w:pPr>
          </w:p>
          <w:p w:rsidRPr="00534377" w:rsidR="00FD4504" w:rsidP="00226F18" w:rsidRDefault="00FD4504" w14:paraId="650D8E66" w14:textId="4BEA0961">
            <w:pPr>
              <w:jc w:val="center"/>
              <w:rPr>
                <w:sz w:val="21"/>
                <w:szCs w:val="21"/>
                <w:lang w:eastAsia="lt-LT"/>
              </w:rPr>
            </w:pPr>
          </w:p>
        </w:tc>
        <w:tc>
          <w:tcPr>
            <w:tcW w:w="1276" w:type="dxa"/>
            <w:tcBorders>
              <w:top w:val="nil"/>
              <w:left w:val="nil"/>
              <w:right w:val="single" w:color="auto" w:sz="4" w:space="0"/>
            </w:tcBorders>
            <w:noWrap/>
          </w:tcPr>
          <w:p w:rsidRPr="003573B3" w:rsidR="00FD4504" w:rsidP="00226F18" w:rsidRDefault="00FD4504" w14:paraId="25EFC022" w14:textId="77777777">
            <w:pPr>
              <w:jc w:val="center"/>
              <w:rPr>
                <w:sz w:val="21"/>
                <w:szCs w:val="21"/>
                <w:lang w:eastAsia="lt-LT"/>
              </w:rPr>
            </w:pPr>
            <w:r w:rsidRPr="00534377">
              <w:rPr>
                <w:sz w:val="21"/>
                <w:szCs w:val="21"/>
                <w:lang w:eastAsia="lt-LT"/>
              </w:rPr>
              <w:t>neturi būti</w:t>
            </w:r>
          </w:p>
          <w:p w:rsidRPr="003573B3" w:rsidR="00513867" w:rsidP="00226F18" w:rsidRDefault="00513867" w14:paraId="50DEB3EF" w14:textId="77777777">
            <w:pPr>
              <w:jc w:val="center"/>
              <w:rPr>
                <w:sz w:val="21"/>
                <w:szCs w:val="21"/>
                <w:lang w:eastAsia="lt-LT"/>
              </w:rPr>
            </w:pPr>
          </w:p>
          <w:p w:rsidRPr="00534377" w:rsidR="00FD4504" w:rsidP="00226F18" w:rsidRDefault="00FD4504" w14:paraId="541CC674" w14:textId="6C76B09E">
            <w:pPr>
              <w:jc w:val="center"/>
              <w:rPr>
                <w:sz w:val="21"/>
                <w:szCs w:val="21"/>
                <w:lang w:eastAsia="lt-LT"/>
              </w:rPr>
            </w:pPr>
          </w:p>
        </w:tc>
        <w:tc>
          <w:tcPr>
            <w:tcW w:w="1129" w:type="dxa"/>
            <w:tcBorders>
              <w:top w:val="nil"/>
              <w:left w:val="nil"/>
              <w:right w:val="single" w:color="auto" w:sz="4" w:space="0"/>
            </w:tcBorders>
            <w:shd w:val="clear" w:color="auto" w:fill="FFFFFF" w:themeFill="background1"/>
            <w:noWrap/>
          </w:tcPr>
          <w:p w:rsidRPr="003573B3" w:rsidR="00FD4504" w:rsidP="00226F18" w:rsidRDefault="00FD4504" w14:paraId="6644EDC9" w14:textId="77777777">
            <w:pPr>
              <w:jc w:val="center"/>
              <w:rPr>
                <w:sz w:val="21"/>
                <w:szCs w:val="21"/>
                <w:lang w:eastAsia="lt-LT"/>
              </w:rPr>
            </w:pPr>
            <w:r w:rsidRPr="00534377">
              <w:rPr>
                <w:sz w:val="21"/>
                <w:szCs w:val="21"/>
                <w:lang w:eastAsia="lt-LT"/>
              </w:rPr>
              <w:t>neturi būti</w:t>
            </w:r>
          </w:p>
          <w:p w:rsidRPr="003573B3" w:rsidR="00513867" w:rsidP="00226F18" w:rsidRDefault="00513867" w14:paraId="1430CEE0" w14:textId="77777777">
            <w:pPr>
              <w:jc w:val="center"/>
              <w:rPr>
                <w:sz w:val="21"/>
                <w:szCs w:val="21"/>
                <w:lang w:eastAsia="lt-LT"/>
              </w:rPr>
            </w:pPr>
          </w:p>
          <w:p w:rsidRPr="00534377" w:rsidR="00FD4504" w:rsidP="00226F18" w:rsidRDefault="00FD4504" w14:paraId="6EF64374" w14:textId="20628A32">
            <w:pPr>
              <w:jc w:val="center"/>
              <w:rPr>
                <w:sz w:val="21"/>
                <w:szCs w:val="21"/>
                <w:lang w:eastAsia="lt-LT"/>
              </w:rPr>
            </w:pPr>
          </w:p>
        </w:tc>
        <w:tc>
          <w:tcPr>
            <w:tcW w:w="1280" w:type="dxa"/>
            <w:shd w:val="clear" w:color="auto" w:fill="FFFFFF" w:themeFill="background1"/>
          </w:tcPr>
          <w:p w:rsidRPr="00534377" w:rsidR="00FD4504" w:rsidP="00226F18" w:rsidRDefault="00FD4504" w14:paraId="11096A43" w14:textId="77777777">
            <w:pPr>
              <w:jc w:val="center"/>
              <w:rPr>
                <w:sz w:val="21"/>
                <w:szCs w:val="21"/>
                <w:lang w:eastAsia="lt-LT"/>
              </w:rPr>
            </w:pPr>
            <w:r w:rsidRPr="00534377">
              <w:rPr>
                <w:sz w:val="21"/>
                <w:szCs w:val="21"/>
                <w:lang w:eastAsia="lt-LT"/>
              </w:rPr>
              <w:t>Aukštas</w:t>
            </w:r>
          </w:p>
        </w:tc>
        <w:tc>
          <w:tcPr>
            <w:tcW w:w="1418" w:type="dxa"/>
            <w:shd w:val="clear" w:color="auto" w:fill="FFFFFF" w:themeFill="background1"/>
          </w:tcPr>
          <w:p w:rsidRPr="00534377" w:rsidR="00FD4504" w:rsidP="00226F18" w:rsidRDefault="00FD4504" w14:paraId="313E4EBA" w14:textId="77777777">
            <w:pPr>
              <w:jc w:val="center"/>
              <w:rPr>
                <w:sz w:val="21"/>
                <w:szCs w:val="21"/>
                <w:lang w:eastAsia="lt-LT"/>
              </w:rPr>
            </w:pPr>
            <w:r w:rsidRPr="00534377">
              <w:rPr>
                <w:sz w:val="21"/>
                <w:szCs w:val="21"/>
              </w:rPr>
              <w:t>Matavimo</w:t>
            </w:r>
          </w:p>
        </w:tc>
        <w:tc>
          <w:tcPr>
            <w:tcW w:w="1696" w:type="dxa"/>
            <w:shd w:val="clear" w:color="auto" w:fill="FFFFFF" w:themeFill="background1"/>
          </w:tcPr>
          <w:p w:rsidR="001332DF" w:rsidP="00020749" w:rsidRDefault="001332DF" w14:paraId="397785BB" w14:textId="2475245F">
            <w:pPr>
              <w:rPr>
                <w:sz w:val="22"/>
                <w:szCs w:val="22"/>
                <w:lang w:eastAsia="lt-LT"/>
              </w:rPr>
            </w:pPr>
            <w:r w:rsidRPr="001332DF">
              <w:rPr>
                <w:sz w:val="22"/>
                <w:szCs w:val="22"/>
                <w:lang w:eastAsia="lt-LT"/>
              </w:rPr>
              <w:t>I lygis – 2 val.;</w:t>
            </w:r>
          </w:p>
          <w:p w:rsidRPr="001332DF" w:rsidR="001332DF" w:rsidP="002E4584" w:rsidRDefault="001332DF" w14:paraId="395225D5" w14:textId="3D01210F">
            <w:pPr>
              <w:rPr>
                <w:sz w:val="22"/>
                <w:szCs w:val="22"/>
                <w:lang w:eastAsia="lt-LT"/>
              </w:rPr>
            </w:pPr>
            <w:r w:rsidRPr="001332DF">
              <w:rPr>
                <w:sz w:val="22"/>
                <w:szCs w:val="22"/>
                <w:lang w:eastAsia="lt-LT"/>
              </w:rPr>
              <w:t>II lygis – 2 val.;</w:t>
            </w:r>
          </w:p>
          <w:p w:rsidRPr="00534377" w:rsidR="00FD4504" w:rsidP="002E4584" w:rsidRDefault="00FD4504" w14:paraId="5F7D4536" w14:textId="1A281797">
            <w:pPr>
              <w:rPr>
                <w:sz w:val="21"/>
                <w:szCs w:val="21"/>
                <w:lang w:eastAsia="lt-LT"/>
              </w:rPr>
            </w:pPr>
            <w:r w:rsidRPr="001332DF">
              <w:rPr>
                <w:sz w:val="22"/>
                <w:szCs w:val="22"/>
                <w:lang w:eastAsia="lt-LT"/>
              </w:rPr>
              <w:t>III lygis – 5 val</w:t>
            </w:r>
            <w:r w:rsidRPr="001332DF" w:rsidR="001332DF">
              <w:rPr>
                <w:sz w:val="22"/>
                <w:szCs w:val="22"/>
                <w:lang w:eastAsia="lt-LT"/>
              </w:rPr>
              <w:t>.</w:t>
            </w:r>
            <w:r w:rsidRPr="00673795">
              <w:rPr>
                <w:sz w:val="21"/>
                <w:szCs w:val="21"/>
                <w:lang w:eastAsia="lt-LT"/>
              </w:rPr>
              <w:t>.</w:t>
            </w:r>
          </w:p>
        </w:tc>
      </w:tr>
    </w:tbl>
    <w:bookmarkEnd w:id="64"/>
    <w:p w:rsidRPr="00534377" w:rsidR="00017CB8" w:rsidP="00017CB8" w:rsidRDefault="00226F18" w14:paraId="017AE9C3" w14:textId="13399E28">
      <w:pPr>
        <w:spacing w:after="200" w:line="276" w:lineRule="auto"/>
        <w:rPr>
          <w:sz w:val="4"/>
          <w:szCs w:val="4"/>
        </w:rPr>
      </w:pPr>
      <w:r w:rsidRPr="00534377">
        <w:rPr>
          <w:sz w:val="4"/>
          <w:szCs w:val="4"/>
        </w:rPr>
        <w:br w:type="textWrapping" w:clear="all"/>
      </w:r>
    </w:p>
    <w:p w:rsidR="00020749" w:rsidP="00017CB8" w:rsidRDefault="00020749" w14:paraId="2D904870" w14:textId="77777777">
      <w:pPr>
        <w:spacing w:line="360" w:lineRule="auto"/>
        <w:jc w:val="both"/>
        <w:rPr>
          <w:b/>
        </w:rPr>
      </w:pPr>
    </w:p>
    <w:p w:rsidR="00020749" w:rsidP="00017CB8" w:rsidRDefault="00020749" w14:paraId="5D5EBA5A" w14:textId="77777777">
      <w:pPr>
        <w:spacing w:line="360" w:lineRule="auto"/>
        <w:jc w:val="both"/>
        <w:rPr>
          <w:b/>
        </w:rPr>
      </w:pPr>
    </w:p>
    <w:p w:rsidRPr="00534377" w:rsidR="00017CB8" w:rsidP="00017CB8" w:rsidRDefault="00F15A23" w14:paraId="636687DF" w14:textId="1337C3C9">
      <w:pPr>
        <w:spacing w:line="360" w:lineRule="auto"/>
        <w:jc w:val="both"/>
        <w:rPr>
          <w:b/>
        </w:rPr>
      </w:pPr>
      <w:r w:rsidRPr="00534377">
        <w:rPr>
          <w:b/>
        </w:rPr>
        <w:t>4</w:t>
      </w:r>
      <w:r w:rsidRPr="00534377" w:rsidR="00017CB8">
        <w:rPr>
          <w:b/>
        </w:rPr>
        <w:t xml:space="preserve"> lentelės tęsinys</w:t>
      </w:r>
      <w:r w:rsidRPr="00534377" w:rsidR="00FB39FB">
        <w:rPr>
          <w:b/>
        </w:rPr>
        <w:t xml:space="preserve">. </w:t>
      </w:r>
      <w:r w:rsidRPr="00534377" w:rsidR="00FB39FB">
        <w:rPr>
          <w:bCs/>
        </w:rPr>
        <w:t>Nuolatinės kelių priežiūros žiemą normatyvai</w:t>
      </w:r>
    </w:p>
    <w:tbl>
      <w:tblPr>
        <w:tblW w:w="2098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0"/>
        <w:gridCol w:w="1829"/>
        <w:gridCol w:w="1830"/>
        <w:gridCol w:w="7835"/>
        <w:gridCol w:w="709"/>
        <w:gridCol w:w="992"/>
        <w:gridCol w:w="1134"/>
        <w:gridCol w:w="1420"/>
        <w:gridCol w:w="1417"/>
        <w:gridCol w:w="1843"/>
      </w:tblGrid>
      <w:tr w:rsidRPr="00534377" w:rsidR="00DC6673" w:rsidTr="00A047D6" w14:paraId="61FF3D78" w14:textId="77777777">
        <w:trPr>
          <w:trHeight w:val="315"/>
        </w:trPr>
        <w:tc>
          <w:tcPr>
            <w:tcW w:w="851" w:type="dxa"/>
            <w:vMerge w:val="restart"/>
          </w:tcPr>
          <w:p w:rsidRPr="00534377" w:rsidR="00DC6673" w:rsidP="00223707" w:rsidRDefault="00DC6673" w14:paraId="2CF1D1D3" w14:textId="77777777">
            <w:pPr>
              <w:jc w:val="center"/>
              <w:rPr>
                <w:b/>
                <w:bCs/>
                <w:lang w:eastAsia="lt-LT"/>
              </w:rPr>
            </w:pPr>
          </w:p>
          <w:p w:rsidRPr="00534377" w:rsidR="00DC6673" w:rsidP="00223707" w:rsidRDefault="00DC6673" w14:paraId="1D72E0DA" w14:textId="32100DE5">
            <w:pPr>
              <w:jc w:val="center"/>
              <w:rPr>
                <w:b/>
                <w:bCs/>
                <w:lang w:eastAsia="lt-LT"/>
              </w:rPr>
            </w:pPr>
            <w:r w:rsidRPr="00534377">
              <w:rPr>
                <w:b/>
                <w:bCs/>
                <w:lang w:eastAsia="lt-LT"/>
              </w:rPr>
              <w:t>Kodas</w:t>
            </w:r>
          </w:p>
        </w:tc>
        <w:tc>
          <w:tcPr>
            <w:tcW w:w="1120" w:type="dxa"/>
            <w:vMerge w:val="restart"/>
            <w:vAlign w:val="center"/>
          </w:tcPr>
          <w:p w:rsidRPr="00534377" w:rsidR="00DC6673" w:rsidP="00223707" w:rsidRDefault="00DC6673" w14:paraId="6F777264" w14:textId="0157B978">
            <w:pPr>
              <w:jc w:val="center"/>
              <w:rPr>
                <w:b/>
                <w:bCs/>
                <w:lang w:eastAsia="lt-LT"/>
              </w:rPr>
            </w:pPr>
            <w:r w:rsidRPr="00534377">
              <w:rPr>
                <w:b/>
                <w:bCs/>
                <w:lang w:eastAsia="lt-LT"/>
              </w:rPr>
              <w:t>Kelio elementų grupė</w:t>
            </w:r>
          </w:p>
        </w:tc>
        <w:tc>
          <w:tcPr>
            <w:tcW w:w="1829" w:type="dxa"/>
            <w:vMerge w:val="restart"/>
            <w:vAlign w:val="center"/>
          </w:tcPr>
          <w:p w:rsidRPr="00534377" w:rsidR="00DC6673" w:rsidP="00223707" w:rsidRDefault="00DC6673" w14:paraId="546C5FB6" w14:textId="77777777">
            <w:pPr>
              <w:jc w:val="center"/>
              <w:rPr>
                <w:b/>
                <w:bCs/>
                <w:lang w:eastAsia="lt-LT"/>
              </w:rPr>
            </w:pPr>
            <w:r w:rsidRPr="00534377">
              <w:rPr>
                <w:b/>
                <w:bCs/>
                <w:lang w:eastAsia="lt-LT"/>
              </w:rPr>
              <w:t>Kelio elementas</w:t>
            </w:r>
          </w:p>
        </w:tc>
        <w:tc>
          <w:tcPr>
            <w:tcW w:w="1830" w:type="dxa"/>
            <w:vMerge w:val="restart"/>
            <w:vAlign w:val="center"/>
          </w:tcPr>
          <w:p w:rsidRPr="00534377" w:rsidR="00DC6673" w:rsidP="00223707" w:rsidRDefault="00DC6673" w14:paraId="5CA0ACD8" w14:textId="77777777">
            <w:pPr>
              <w:jc w:val="center"/>
              <w:rPr>
                <w:b/>
                <w:bCs/>
                <w:lang w:eastAsia="lt-LT"/>
              </w:rPr>
            </w:pPr>
            <w:r w:rsidRPr="00534377">
              <w:rPr>
                <w:b/>
                <w:bCs/>
                <w:lang w:eastAsia="lt-LT"/>
              </w:rPr>
              <w:t>Rodiklis</w:t>
            </w:r>
          </w:p>
        </w:tc>
        <w:tc>
          <w:tcPr>
            <w:tcW w:w="7835" w:type="dxa"/>
            <w:vMerge w:val="restart"/>
            <w:vAlign w:val="center"/>
          </w:tcPr>
          <w:p w:rsidRPr="00534377" w:rsidR="00DC6673" w:rsidP="00223707" w:rsidRDefault="00DC6673" w14:paraId="1B13D19B" w14:textId="77777777">
            <w:pPr>
              <w:jc w:val="center"/>
              <w:rPr>
                <w:b/>
                <w:bCs/>
                <w:lang w:eastAsia="lt-LT"/>
              </w:rPr>
            </w:pPr>
            <w:r w:rsidRPr="00534377">
              <w:rPr>
                <w:b/>
                <w:bCs/>
                <w:lang w:eastAsia="lt-LT"/>
              </w:rPr>
              <w:t>Reikalavimas</w:t>
            </w:r>
          </w:p>
        </w:tc>
        <w:tc>
          <w:tcPr>
            <w:tcW w:w="2835" w:type="dxa"/>
            <w:gridSpan w:val="3"/>
            <w:vAlign w:val="center"/>
          </w:tcPr>
          <w:p w:rsidRPr="00534377" w:rsidR="00DC6673" w:rsidP="00223707" w:rsidRDefault="00DC6673" w14:paraId="625CF9CE" w14:textId="77777777">
            <w:pPr>
              <w:jc w:val="center"/>
              <w:rPr>
                <w:b/>
                <w:bCs/>
                <w:lang w:eastAsia="lt-LT"/>
              </w:rPr>
            </w:pPr>
            <w:r w:rsidRPr="00534377">
              <w:rPr>
                <w:b/>
                <w:bCs/>
                <w:lang w:eastAsia="lt-LT"/>
              </w:rPr>
              <w:t>Kelio priežiūros lygis</w:t>
            </w:r>
          </w:p>
        </w:tc>
        <w:tc>
          <w:tcPr>
            <w:tcW w:w="1420" w:type="dxa"/>
            <w:vMerge w:val="restart"/>
            <w:vAlign w:val="center"/>
          </w:tcPr>
          <w:p w:rsidRPr="00534377" w:rsidR="00DC6673" w:rsidP="00223707" w:rsidRDefault="00DC6673" w14:paraId="11C3740E"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3260" w:type="dxa"/>
            <w:gridSpan w:val="2"/>
            <w:vAlign w:val="center"/>
          </w:tcPr>
          <w:p w:rsidRPr="00534377" w:rsidR="00DC6673" w:rsidP="00223707" w:rsidRDefault="00C0065A" w14:paraId="1D18F86D" w14:textId="0F1DC4C4">
            <w:pPr>
              <w:jc w:val="center"/>
              <w:rPr>
                <w:b/>
                <w:bCs/>
                <w:lang w:eastAsia="lt-LT"/>
              </w:rPr>
            </w:pPr>
            <w:r w:rsidRPr="002F0C5E">
              <w:rPr>
                <w:b/>
                <w:bCs/>
              </w:rPr>
              <w:t>Nuolatinės kelių priežiūros</w:t>
            </w:r>
            <w:r w:rsidRPr="00673795" w:rsidR="00DC6673">
              <w:t xml:space="preserve"> </w:t>
            </w:r>
            <w:r w:rsidRPr="00534377" w:rsidR="00DC6673">
              <w:rPr>
                <w:b/>
                <w:bCs/>
                <w:lang w:eastAsia="lt-LT"/>
              </w:rPr>
              <w:t>paslaugų pažeidimas</w:t>
            </w:r>
          </w:p>
        </w:tc>
      </w:tr>
      <w:tr w:rsidRPr="00534377" w:rsidR="00DC6673" w:rsidTr="114421E8" w14:paraId="06565530" w14:textId="77777777">
        <w:trPr>
          <w:trHeight w:val="354"/>
        </w:trPr>
        <w:tc>
          <w:tcPr>
            <w:tcW w:w="851" w:type="dxa"/>
            <w:vMerge/>
          </w:tcPr>
          <w:p w:rsidRPr="00534377" w:rsidR="00DC6673" w:rsidP="00223707" w:rsidRDefault="00DC6673" w14:paraId="2256A0CF" w14:textId="77777777">
            <w:pPr>
              <w:jc w:val="center"/>
              <w:rPr>
                <w:b/>
                <w:bCs/>
                <w:lang w:eastAsia="lt-LT"/>
              </w:rPr>
            </w:pPr>
          </w:p>
        </w:tc>
        <w:tc>
          <w:tcPr>
            <w:tcW w:w="1120" w:type="dxa"/>
            <w:vMerge/>
            <w:vAlign w:val="center"/>
          </w:tcPr>
          <w:p w:rsidRPr="00534377" w:rsidR="00DC6673" w:rsidP="00223707" w:rsidRDefault="00DC6673" w14:paraId="17E61690" w14:textId="72578357">
            <w:pPr>
              <w:jc w:val="center"/>
              <w:rPr>
                <w:b/>
                <w:bCs/>
                <w:lang w:eastAsia="lt-LT"/>
              </w:rPr>
            </w:pPr>
          </w:p>
        </w:tc>
        <w:tc>
          <w:tcPr>
            <w:tcW w:w="1829" w:type="dxa"/>
            <w:vMerge/>
            <w:vAlign w:val="center"/>
          </w:tcPr>
          <w:p w:rsidRPr="00534377" w:rsidR="00DC6673" w:rsidP="00223707" w:rsidRDefault="00DC6673" w14:paraId="70FC505A" w14:textId="77777777">
            <w:pPr>
              <w:jc w:val="center"/>
              <w:rPr>
                <w:b/>
                <w:bCs/>
                <w:lang w:eastAsia="lt-LT"/>
              </w:rPr>
            </w:pPr>
          </w:p>
        </w:tc>
        <w:tc>
          <w:tcPr>
            <w:tcW w:w="1830" w:type="dxa"/>
            <w:vMerge/>
            <w:vAlign w:val="center"/>
          </w:tcPr>
          <w:p w:rsidRPr="00534377" w:rsidR="00DC6673" w:rsidP="00223707" w:rsidRDefault="00DC6673" w14:paraId="1AA375D3" w14:textId="77777777">
            <w:pPr>
              <w:jc w:val="center"/>
              <w:rPr>
                <w:b/>
                <w:bCs/>
                <w:lang w:eastAsia="lt-LT"/>
              </w:rPr>
            </w:pPr>
          </w:p>
        </w:tc>
        <w:tc>
          <w:tcPr>
            <w:tcW w:w="7835" w:type="dxa"/>
            <w:vMerge/>
            <w:vAlign w:val="center"/>
          </w:tcPr>
          <w:p w:rsidRPr="00534377" w:rsidR="00DC6673" w:rsidP="00223707" w:rsidRDefault="00DC6673" w14:paraId="0BEBCD23" w14:textId="77777777">
            <w:pPr>
              <w:jc w:val="center"/>
              <w:rPr>
                <w:b/>
                <w:bCs/>
                <w:lang w:eastAsia="lt-LT"/>
              </w:rPr>
            </w:pPr>
          </w:p>
        </w:tc>
        <w:tc>
          <w:tcPr>
            <w:tcW w:w="709" w:type="dxa"/>
            <w:vAlign w:val="center"/>
          </w:tcPr>
          <w:p w:rsidRPr="00534377" w:rsidR="00DC6673" w:rsidP="00223707" w:rsidRDefault="00DC6673" w14:paraId="70297501" w14:textId="77777777">
            <w:pPr>
              <w:jc w:val="center"/>
              <w:rPr>
                <w:b/>
                <w:bCs/>
                <w:lang w:eastAsia="lt-LT"/>
              </w:rPr>
            </w:pPr>
            <w:r w:rsidRPr="00534377">
              <w:rPr>
                <w:b/>
                <w:bCs/>
                <w:lang w:eastAsia="lt-LT"/>
              </w:rPr>
              <w:t>I</w:t>
            </w:r>
          </w:p>
        </w:tc>
        <w:tc>
          <w:tcPr>
            <w:tcW w:w="992" w:type="dxa"/>
            <w:vAlign w:val="center"/>
          </w:tcPr>
          <w:p w:rsidRPr="00534377" w:rsidR="00DC6673" w:rsidP="00223707" w:rsidRDefault="00DC6673" w14:paraId="017A9789" w14:textId="77777777">
            <w:pPr>
              <w:jc w:val="center"/>
              <w:rPr>
                <w:b/>
                <w:bCs/>
                <w:lang w:eastAsia="lt-LT"/>
              </w:rPr>
            </w:pPr>
            <w:r w:rsidRPr="00534377">
              <w:rPr>
                <w:b/>
                <w:bCs/>
                <w:lang w:eastAsia="lt-LT"/>
              </w:rPr>
              <w:t>II</w:t>
            </w:r>
          </w:p>
        </w:tc>
        <w:tc>
          <w:tcPr>
            <w:tcW w:w="1134" w:type="dxa"/>
            <w:vAlign w:val="center"/>
          </w:tcPr>
          <w:p w:rsidRPr="00534377" w:rsidR="00DC6673" w:rsidP="00223707" w:rsidRDefault="00DC6673" w14:paraId="57141319" w14:textId="77777777">
            <w:pPr>
              <w:jc w:val="center"/>
              <w:rPr>
                <w:b/>
                <w:bCs/>
                <w:lang w:eastAsia="lt-LT"/>
              </w:rPr>
            </w:pPr>
            <w:r w:rsidRPr="00534377">
              <w:rPr>
                <w:b/>
                <w:bCs/>
                <w:lang w:eastAsia="lt-LT"/>
              </w:rPr>
              <w:t>III</w:t>
            </w:r>
          </w:p>
        </w:tc>
        <w:tc>
          <w:tcPr>
            <w:tcW w:w="1420" w:type="dxa"/>
            <w:vMerge/>
            <w:vAlign w:val="center"/>
          </w:tcPr>
          <w:p w:rsidRPr="00534377" w:rsidR="00DC6673" w:rsidP="00223707" w:rsidRDefault="00DC6673" w14:paraId="7C128686" w14:textId="77777777">
            <w:pPr>
              <w:jc w:val="center"/>
              <w:rPr>
                <w:b/>
                <w:bCs/>
                <w:lang w:eastAsia="lt-LT"/>
              </w:rPr>
            </w:pPr>
          </w:p>
        </w:tc>
        <w:tc>
          <w:tcPr>
            <w:tcW w:w="1417" w:type="dxa"/>
            <w:vMerge w:val="restart"/>
            <w:vAlign w:val="center"/>
          </w:tcPr>
          <w:p w:rsidRPr="00534377" w:rsidR="00DC6673" w:rsidP="00223707" w:rsidRDefault="00DC6673" w14:paraId="6DBFC4E7" w14:textId="77777777">
            <w:pPr>
              <w:jc w:val="center"/>
              <w:rPr>
                <w:b/>
                <w:bCs/>
                <w:lang w:eastAsia="lt-LT"/>
              </w:rPr>
            </w:pPr>
            <w:r w:rsidRPr="00534377">
              <w:rPr>
                <w:b/>
                <w:bCs/>
                <w:lang w:eastAsia="lt-LT"/>
              </w:rPr>
              <w:t>Nustatymo metodas</w:t>
            </w:r>
          </w:p>
        </w:tc>
        <w:tc>
          <w:tcPr>
            <w:tcW w:w="1843" w:type="dxa"/>
            <w:vMerge w:val="restart"/>
            <w:vAlign w:val="center"/>
          </w:tcPr>
          <w:p w:rsidRPr="002F0C5E" w:rsidR="00086F55" w:rsidP="00086F55" w:rsidRDefault="00086F55" w14:paraId="7521FD2A" w14:textId="741AE16A">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DC6673" w:rsidP="00223707" w:rsidRDefault="00086F55" w14:paraId="70F1C66E" w14:textId="04123C91">
            <w:pPr>
              <w:jc w:val="center"/>
              <w:rPr>
                <w:b/>
                <w:bCs/>
                <w:lang w:eastAsia="lt-LT"/>
              </w:rPr>
            </w:pPr>
            <w:r w:rsidRPr="002F0C5E">
              <w:rPr>
                <w:b/>
                <w:bCs/>
              </w:rPr>
              <w:t>(LV)</w:t>
            </w:r>
          </w:p>
        </w:tc>
      </w:tr>
      <w:tr w:rsidRPr="00673795" w:rsidR="00086F55" w:rsidTr="114421E8" w14:paraId="6379DDA5" w14:textId="77777777">
        <w:trPr>
          <w:trHeight w:val="315"/>
        </w:trPr>
        <w:tc>
          <w:tcPr>
            <w:tcW w:w="851" w:type="dxa"/>
            <w:vMerge/>
          </w:tcPr>
          <w:p w:rsidRPr="00673795" w:rsidR="00086F55" w:rsidP="00086F55" w:rsidRDefault="00086F55" w14:paraId="191581D7" w14:textId="77777777">
            <w:pPr>
              <w:jc w:val="center"/>
              <w:rPr>
                <w:b/>
                <w:bCs/>
                <w:lang w:eastAsia="lt-LT"/>
              </w:rPr>
            </w:pPr>
          </w:p>
        </w:tc>
        <w:tc>
          <w:tcPr>
            <w:tcW w:w="1120" w:type="dxa"/>
            <w:vMerge/>
            <w:vAlign w:val="center"/>
          </w:tcPr>
          <w:p w:rsidRPr="00673795" w:rsidR="00086F55" w:rsidP="00086F55" w:rsidRDefault="00086F55" w14:paraId="6922C3EF" w14:textId="77777777">
            <w:pPr>
              <w:jc w:val="center"/>
              <w:rPr>
                <w:b/>
                <w:bCs/>
                <w:lang w:eastAsia="lt-LT"/>
              </w:rPr>
            </w:pPr>
          </w:p>
        </w:tc>
        <w:tc>
          <w:tcPr>
            <w:tcW w:w="1829" w:type="dxa"/>
            <w:vMerge/>
            <w:vAlign w:val="center"/>
          </w:tcPr>
          <w:p w:rsidRPr="00673795" w:rsidR="00086F55" w:rsidP="00086F55" w:rsidRDefault="00086F55" w14:paraId="75C395D1" w14:textId="77777777">
            <w:pPr>
              <w:jc w:val="center"/>
              <w:rPr>
                <w:b/>
                <w:bCs/>
                <w:lang w:eastAsia="lt-LT"/>
              </w:rPr>
            </w:pPr>
          </w:p>
        </w:tc>
        <w:tc>
          <w:tcPr>
            <w:tcW w:w="1830" w:type="dxa"/>
            <w:vMerge/>
            <w:vAlign w:val="center"/>
          </w:tcPr>
          <w:p w:rsidRPr="00673795" w:rsidR="00086F55" w:rsidP="00086F55" w:rsidRDefault="00086F55" w14:paraId="6B5765A4" w14:textId="77777777">
            <w:pPr>
              <w:jc w:val="center"/>
              <w:rPr>
                <w:b/>
                <w:bCs/>
                <w:lang w:eastAsia="lt-LT"/>
              </w:rPr>
            </w:pPr>
          </w:p>
        </w:tc>
        <w:tc>
          <w:tcPr>
            <w:tcW w:w="7835" w:type="dxa"/>
            <w:vMerge/>
            <w:vAlign w:val="center"/>
          </w:tcPr>
          <w:p w:rsidRPr="00673795" w:rsidR="00086F55" w:rsidP="00086F55" w:rsidRDefault="00086F55" w14:paraId="12E32204" w14:textId="77777777">
            <w:pPr>
              <w:jc w:val="center"/>
              <w:rPr>
                <w:b/>
                <w:bCs/>
                <w:lang w:eastAsia="lt-LT"/>
              </w:rPr>
            </w:pPr>
          </w:p>
        </w:tc>
        <w:tc>
          <w:tcPr>
            <w:tcW w:w="2835" w:type="dxa"/>
            <w:gridSpan w:val="3"/>
            <w:vAlign w:val="center"/>
          </w:tcPr>
          <w:p w:rsidRPr="002F0C5E" w:rsidR="00086F55" w:rsidP="00086F55" w:rsidRDefault="00086F55" w14:paraId="35D8C65E"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086F55" w:rsidP="00086F55" w:rsidRDefault="00086F55" w14:paraId="583ECA5B"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086F55" w:rsidP="00086F55" w:rsidRDefault="00E66026" w14:paraId="4726DF50" w14:textId="719D8F15">
            <w:pPr>
              <w:jc w:val="center"/>
              <w:rPr>
                <w:b/>
                <w:bCs/>
                <w:lang w:eastAsia="lt-LT"/>
              </w:rPr>
            </w:pPr>
            <w:r>
              <w:rPr>
                <w:sz w:val="22"/>
                <w:szCs w:val="22"/>
                <w:lang w:eastAsia="lt-LT"/>
              </w:rPr>
              <w:t>t</w:t>
            </w:r>
            <w:r w:rsidRPr="00673795" w:rsidR="00086F55">
              <w:rPr>
                <w:sz w:val="22"/>
                <w:szCs w:val="22"/>
                <w:lang w:eastAsia="lt-LT"/>
              </w:rPr>
              <w:t>erminas</w:t>
            </w:r>
            <w:r>
              <w:rPr>
                <w:sz w:val="22"/>
                <w:szCs w:val="22"/>
                <w:lang w:eastAsia="lt-LT"/>
              </w:rPr>
              <w:t xml:space="preserve"> (jeigu taikomas)</w:t>
            </w:r>
            <w:r w:rsidRPr="00673795">
              <w:rPr>
                <w:sz w:val="22"/>
                <w:szCs w:val="22"/>
                <w:lang w:eastAsia="lt-LT"/>
              </w:rPr>
              <w:t>)</w:t>
            </w:r>
          </w:p>
        </w:tc>
        <w:tc>
          <w:tcPr>
            <w:tcW w:w="1420" w:type="dxa"/>
            <w:vMerge/>
            <w:vAlign w:val="center"/>
          </w:tcPr>
          <w:p w:rsidRPr="00673795" w:rsidR="00086F55" w:rsidP="00086F55" w:rsidRDefault="00086F55" w14:paraId="3951E2F8" w14:textId="77777777">
            <w:pPr>
              <w:jc w:val="center"/>
              <w:rPr>
                <w:b/>
                <w:bCs/>
                <w:lang w:eastAsia="lt-LT"/>
              </w:rPr>
            </w:pPr>
          </w:p>
        </w:tc>
        <w:tc>
          <w:tcPr>
            <w:tcW w:w="1417" w:type="dxa"/>
            <w:vMerge/>
            <w:vAlign w:val="center"/>
          </w:tcPr>
          <w:p w:rsidRPr="00673795" w:rsidR="00086F55" w:rsidP="00086F55" w:rsidRDefault="00086F55" w14:paraId="157D14F2" w14:textId="77777777">
            <w:pPr>
              <w:jc w:val="center"/>
              <w:rPr>
                <w:b/>
                <w:bCs/>
                <w:lang w:eastAsia="lt-LT"/>
              </w:rPr>
            </w:pPr>
          </w:p>
        </w:tc>
        <w:tc>
          <w:tcPr>
            <w:tcW w:w="1843" w:type="dxa"/>
            <w:vMerge/>
            <w:vAlign w:val="center"/>
          </w:tcPr>
          <w:p w:rsidRPr="00673795" w:rsidR="00086F55" w:rsidP="00086F55" w:rsidRDefault="00086F55" w14:paraId="7A993B03" w14:textId="77777777">
            <w:pPr>
              <w:jc w:val="center"/>
              <w:rPr>
                <w:b/>
                <w:bCs/>
                <w:lang w:eastAsia="lt-LT"/>
              </w:rPr>
            </w:pPr>
          </w:p>
        </w:tc>
      </w:tr>
      <w:tr w:rsidRPr="00534377" w:rsidR="00DC6673" w:rsidTr="114421E8" w14:paraId="2D16B555" w14:textId="77777777">
        <w:trPr>
          <w:trHeight w:val="793"/>
        </w:trPr>
        <w:tc>
          <w:tcPr>
            <w:tcW w:w="851" w:type="dxa"/>
            <w:vMerge w:val="restart"/>
            <w:tcBorders>
              <w:top w:val="single" w:color="auto" w:sz="4" w:space="0"/>
              <w:left w:val="single" w:color="auto" w:sz="4" w:space="0"/>
              <w:right w:val="single" w:color="auto" w:sz="4" w:space="0"/>
            </w:tcBorders>
          </w:tcPr>
          <w:p w:rsidRPr="00534377" w:rsidR="00DC6673" w:rsidP="00223707" w:rsidRDefault="00DC6673" w14:paraId="6C54952D" w14:textId="77777777">
            <w:pPr>
              <w:rPr>
                <w:b/>
                <w:bCs/>
                <w:sz w:val="22"/>
                <w:szCs w:val="22"/>
                <w:lang w:eastAsia="lt-LT"/>
              </w:rPr>
            </w:pPr>
          </w:p>
          <w:p w:rsidRPr="00534377" w:rsidR="00DC6673" w:rsidP="00223707" w:rsidRDefault="00DC6673" w14:paraId="6E94EA7F" w14:textId="77777777">
            <w:pPr>
              <w:rPr>
                <w:b/>
                <w:bCs/>
                <w:sz w:val="22"/>
                <w:szCs w:val="22"/>
                <w:lang w:eastAsia="lt-LT"/>
              </w:rPr>
            </w:pPr>
          </w:p>
          <w:p w:rsidRPr="00534377" w:rsidR="00DC6673" w:rsidP="00223707" w:rsidRDefault="00DC6673" w14:paraId="7072F0A3" w14:textId="09C2D288">
            <w:pPr>
              <w:rPr>
                <w:b/>
                <w:bCs/>
                <w:sz w:val="22"/>
                <w:szCs w:val="22"/>
                <w:lang w:eastAsia="lt-LT"/>
              </w:rPr>
            </w:pPr>
            <w:r w:rsidRPr="00534377">
              <w:rPr>
                <w:b/>
                <w:bCs/>
                <w:sz w:val="22"/>
                <w:szCs w:val="22"/>
                <w:lang w:eastAsia="lt-LT"/>
              </w:rPr>
              <w:t>NKP-Ž</w:t>
            </w:r>
          </w:p>
        </w:tc>
        <w:tc>
          <w:tcPr>
            <w:tcW w:w="1120" w:type="dxa"/>
            <w:vMerge w:val="restart"/>
            <w:tcBorders>
              <w:top w:val="single" w:color="auto" w:sz="4" w:space="0"/>
              <w:left w:val="single" w:color="auto" w:sz="4" w:space="0"/>
              <w:right w:val="single" w:color="auto" w:sz="4" w:space="0"/>
            </w:tcBorders>
            <w:noWrap/>
            <w:vAlign w:val="center"/>
          </w:tcPr>
          <w:p w:rsidRPr="00534377" w:rsidR="00DC6673" w:rsidP="00223707" w:rsidRDefault="00DC6673" w14:paraId="390EC337" w14:textId="5C6381AF">
            <w:pPr>
              <w:rPr>
                <w:b/>
                <w:bCs/>
                <w:sz w:val="22"/>
                <w:szCs w:val="22"/>
                <w:lang w:eastAsia="lt-LT"/>
              </w:rPr>
            </w:pPr>
            <w:r w:rsidRPr="00534377">
              <w:rPr>
                <w:b/>
                <w:bCs/>
                <w:sz w:val="22"/>
                <w:szCs w:val="22"/>
                <w:lang w:eastAsia="lt-LT"/>
              </w:rPr>
              <w:t>1. Danga</w:t>
            </w:r>
          </w:p>
        </w:tc>
        <w:tc>
          <w:tcPr>
            <w:tcW w:w="1829" w:type="dxa"/>
            <w:vMerge w:val="restart"/>
            <w:tcBorders>
              <w:top w:val="single" w:color="auto" w:sz="4" w:space="0"/>
              <w:left w:val="single" w:color="auto" w:sz="4" w:space="0"/>
              <w:right w:val="single" w:color="auto" w:sz="4" w:space="0"/>
            </w:tcBorders>
            <w:noWrap/>
            <w:vAlign w:val="center"/>
          </w:tcPr>
          <w:p w:rsidRPr="00534377" w:rsidR="00DC6673" w:rsidP="00223707" w:rsidRDefault="00DC6673" w14:paraId="0663F857" w14:textId="77777777">
            <w:pPr>
              <w:rPr>
                <w:b/>
                <w:bCs/>
                <w:lang w:eastAsia="lt-LT"/>
              </w:rPr>
            </w:pPr>
            <w:r w:rsidRPr="00534377">
              <w:rPr>
                <w:b/>
                <w:bCs/>
                <w:sz w:val="22"/>
                <w:szCs w:val="22"/>
                <w:lang w:eastAsia="lt-LT"/>
              </w:rPr>
              <w:t>1.1. Važiuojamoji dalis</w:t>
            </w:r>
          </w:p>
          <w:p w:rsidRPr="00534377" w:rsidR="00DC6673" w:rsidP="00223707" w:rsidRDefault="00DC6673" w14:paraId="443ACF89" w14:textId="77777777">
            <w:pPr>
              <w:rPr>
                <w:sz w:val="22"/>
                <w:szCs w:val="22"/>
                <w:lang w:eastAsia="lt-LT"/>
              </w:rPr>
            </w:pPr>
            <w:r w:rsidRPr="00534377">
              <w:rPr>
                <w:sz w:val="22"/>
                <w:szCs w:val="22"/>
                <w:lang w:eastAsia="lt-LT"/>
              </w:rPr>
              <w:t xml:space="preserve">1.1.1. Važiuojamoji dalis su asfalto, betono, grindinio danga </w:t>
            </w:r>
          </w:p>
        </w:tc>
        <w:tc>
          <w:tcPr>
            <w:tcW w:w="1830" w:type="dxa"/>
            <w:vMerge w:val="restart"/>
            <w:tcBorders>
              <w:top w:val="single" w:color="auto" w:sz="4" w:space="0"/>
              <w:left w:val="single" w:color="auto" w:sz="4" w:space="0"/>
              <w:right w:val="single" w:color="auto" w:sz="4" w:space="0"/>
            </w:tcBorders>
            <w:noWrap/>
            <w:vAlign w:val="center"/>
          </w:tcPr>
          <w:p w:rsidRPr="00534377" w:rsidR="00DC6673" w:rsidP="00223707" w:rsidRDefault="00DC6673" w14:paraId="1F38A1E0" w14:textId="77777777">
            <w:pPr>
              <w:rPr>
                <w:sz w:val="22"/>
                <w:szCs w:val="22"/>
                <w:lang w:eastAsia="lt-LT"/>
              </w:rPr>
            </w:pPr>
            <w:r w:rsidRPr="00534377">
              <w:rPr>
                <w:sz w:val="22"/>
                <w:szCs w:val="22"/>
                <w:lang w:eastAsia="lt-LT"/>
              </w:rPr>
              <w:t>1.1.1.1. Slidi danga (sniego, ledo sluoksnis)</w:t>
            </w:r>
          </w:p>
        </w:tc>
        <w:tc>
          <w:tcPr>
            <w:tcW w:w="7835" w:type="dxa"/>
            <w:noWrap/>
            <w:vAlign w:val="center"/>
          </w:tcPr>
          <w:p w:rsidRPr="00534377" w:rsidR="00DC6673" w:rsidP="00223707" w:rsidRDefault="00DC6673" w14:paraId="5AA6BF74" w14:textId="5DEC41A0">
            <w:pPr>
              <w:rPr>
                <w:spacing w:val="2"/>
                <w:sz w:val="22"/>
                <w:szCs w:val="22"/>
                <w:lang w:eastAsia="lt-LT"/>
              </w:rPr>
            </w:pPr>
          </w:p>
        </w:tc>
        <w:tc>
          <w:tcPr>
            <w:tcW w:w="709" w:type="dxa"/>
            <w:noWrap/>
            <w:vAlign w:val="center"/>
          </w:tcPr>
          <w:p w:rsidRPr="00534377" w:rsidR="00DC6673" w:rsidP="00223707" w:rsidRDefault="00DC6673" w14:paraId="4A0B9E01" w14:textId="4B9E71F0">
            <w:pPr>
              <w:jc w:val="center"/>
              <w:rPr>
                <w:sz w:val="22"/>
                <w:szCs w:val="22"/>
                <w:lang w:eastAsia="lt-LT"/>
              </w:rPr>
            </w:pPr>
          </w:p>
        </w:tc>
        <w:tc>
          <w:tcPr>
            <w:tcW w:w="992" w:type="dxa"/>
            <w:noWrap/>
            <w:vAlign w:val="center"/>
          </w:tcPr>
          <w:p w:rsidRPr="00534377" w:rsidR="00DC6673" w:rsidP="00223707" w:rsidRDefault="00DC6673" w14:paraId="3AB9768A" w14:textId="1885EF30">
            <w:pPr>
              <w:jc w:val="center"/>
              <w:rPr>
                <w:sz w:val="22"/>
                <w:szCs w:val="22"/>
                <w:lang w:eastAsia="lt-LT"/>
              </w:rPr>
            </w:pPr>
          </w:p>
        </w:tc>
        <w:tc>
          <w:tcPr>
            <w:tcW w:w="1134" w:type="dxa"/>
            <w:shd w:val="clear" w:color="auto" w:fill="FFFFFF" w:themeFill="background1"/>
            <w:noWrap/>
            <w:vAlign w:val="center"/>
          </w:tcPr>
          <w:p w:rsidRPr="00534377" w:rsidR="00DC6673" w:rsidP="00223707" w:rsidRDefault="00DC6673" w14:paraId="78054E5E" w14:textId="6535C699">
            <w:pPr>
              <w:jc w:val="center"/>
              <w:rPr>
                <w:sz w:val="20"/>
                <w:szCs w:val="20"/>
                <w:lang w:eastAsia="lt-LT"/>
              </w:rPr>
            </w:pPr>
          </w:p>
        </w:tc>
        <w:tc>
          <w:tcPr>
            <w:tcW w:w="1420" w:type="dxa"/>
            <w:shd w:val="clear" w:color="auto" w:fill="FFFFFF" w:themeFill="background1"/>
            <w:vAlign w:val="center"/>
          </w:tcPr>
          <w:p w:rsidRPr="00534377" w:rsidR="00DC6673" w:rsidP="00223707" w:rsidRDefault="00DC6673" w14:paraId="0F49F18A" w14:textId="5B10C455">
            <w:pPr>
              <w:jc w:val="center"/>
              <w:rPr>
                <w:sz w:val="22"/>
                <w:szCs w:val="22"/>
                <w:lang w:eastAsia="lt-LT"/>
              </w:rPr>
            </w:pPr>
          </w:p>
        </w:tc>
        <w:tc>
          <w:tcPr>
            <w:tcW w:w="1417" w:type="dxa"/>
            <w:shd w:val="clear" w:color="auto" w:fill="FFFFFF" w:themeFill="background1"/>
            <w:vAlign w:val="center"/>
          </w:tcPr>
          <w:p w:rsidRPr="00534377" w:rsidR="00DC6673" w:rsidP="00223707" w:rsidRDefault="00DC6673" w14:paraId="22C40683" w14:textId="2D48C82C">
            <w:pPr>
              <w:jc w:val="center"/>
              <w:rPr>
                <w:sz w:val="22"/>
                <w:szCs w:val="22"/>
                <w:lang w:eastAsia="lt-LT"/>
              </w:rPr>
            </w:pPr>
          </w:p>
        </w:tc>
        <w:tc>
          <w:tcPr>
            <w:tcW w:w="1843" w:type="dxa"/>
            <w:shd w:val="clear" w:color="auto" w:fill="FFFFFF" w:themeFill="background1"/>
            <w:vAlign w:val="center"/>
          </w:tcPr>
          <w:p w:rsidRPr="00534377" w:rsidR="00DC6673" w:rsidP="00223707" w:rsidRDefault="00DC6673" w14:paraId="44F6047B" w14:textId="73F53C5E">
            <w:pPr>
              <w:jc w:val="center"/>
              <w:rPr>
                <w:sz w:val="20"/>
                <w:szCs w:val="20"/>
                <w:lang w:eastAsia="lt-LT"/>
              </w:rPr>
            </w:pPr>
          </w:p>
        </w:tc>
      </w:tr>
      <w:tr w:rsidRPr="00534377" w:rsidR="00DC6673" w:rsidTr="114421E8" w14:paraId="5539581A" w14:textId="77777777">
        <w:trPr>
          <w:trHeight w:val="1009"/>
        </w:trPr>
        <w:tc>
          <w:tcPr>
            <w:tcW w:w="851" w:type="dxa"/>
            <w:vMerge/>
          </w:tcPr>
          <w:p w:rsidRPr="00534377" w:rsidR="00DC6673" w:rsidP="00223707" w:rsidRDefault="00DC6673" w14:paraId="614E2B3C" w14:textId="77777777">
            <w:pPr>
              <w:rPr>
                <w:b/>
                <w:bCs/>
                <w:sz w:val="22"/>
                <w:szCs w:val="22"/>
                <w:lang w:eastAsia="lt-LT"/>
              </w:rPr>
            </w:pPr>
          </w:p>
        </w:tc>
        <w:tc>
          <w:tcPr>
            <w:tcW w:w="1120" w:type="dxa"/>
            <w:vMerge/>
            <w:noWrap/>
            <w:vAlign w:val="center"/>
          </w:tcPr>
          <w:p w:rsidRPr="00534377" w:rsidR="00DC6673" w:rsidP="00223707" w:rsidRDefault="00DC6673" w14:paraId="1E0E42A8" w14:textId="7D848E25">
            <w:pPr>
              <w:rPr>
                <w:b/>
                <w:bCs/>
                <w:sz w:val="22"/>
                <w:szCs w:val="22"/>
                <w:lang w:eastAsia="lt-LT"/>
              </w:rPr>
            </w:pPr>
          </w:p>
        </w:tc>
        <w:tc>
          <w:tcPr>
            <w:tcW w:w="1829" w:type="dxa"/>
            <w:vMerge/>
            <w:noWrap/>
            <w:vAlign w:val="center"/>
          </w:tcPr>
          <w:p w:rsidRPr="00534377" w:rsidR="00DC6673" w:rsidP="00223707" w:rsidRDefault="00DC6673" w14:paraId="241FE586" w14:textId="77777777">
            <w:pPr>
              <w:rPr>
                <w:sz w:val="22"/>
                <w:szCs w:val="22"/>
                <w:lang w:eastAsia="lt-LT"/>
              </w:rPr>
            </w:pPr>
          </w:p>
        </w:tc>
        <w:tc>
          <w:tcPr>
            <w:tcW w:w="1830" w:type="dxa"/>
            <w:vMerge/>
            <w:noWrap/>
            <w:vAlign w:val="center"/>
          </w:tcPr>
          <w:p w:rsidRPr="00534377" w:rsidR="00DC6673" w:rsidP="00223707" w:rsidRDefault="00DC6673" w14:paraId="76B50BE2" w14:textId="77777777">
            <w:pPr>
              <w:rPr>
                <w:sz w:val="22"/>
                <w:szCs w:val="22"/>
                <w:lang w:eastAsia="lt-LT"/>
              </w:rPr>
            </w:pPr>
          </w:p>
        </w:tc>
        <w:tc>
          <w:tcPr>
            <w:tcW w:w="7835" w:type="dxa"/>
            <w:noWrap/>
            <w:vAlign w:val="center"/>
          </w:tcPr>
          <w:p w:rsidRPr="00534377" w:rsidR="00DC6673" w:rsidP="00223707" w:rsidRDefault="00DC6673" w14:paraId="1A95E4E0" w14:textId="77777777">
            <w:pPr>
              <w:rPr>
                <w:spacing w:val="2"/>
                <w:sz w:val="22"/>
                <w:szCs w:val="22"/>
                <w:lang w:eastAsia="lt-LT"/>
              </w:rPr>
            </w:pPr>
            <w:r w:rsidRPr="00534377">
              <w:rPr>
                <w:sz w:val="21"/>
                <w:szCs w:val="21"/>
                <w:lang w:eastAsia="lt-LT"/>
              </w:rPr>
              <w:t>7. Sningant ir (arba) pustant ant dangos gali būti puraus ar šlapio sniego sluoksnis:</w:t>
            </w:r>
          </w:p>
        </w:tc>
        <w:tc>
          <w:tcPr>
            <w:tcW w:w="709" w:type="dxa"/>
            <w:noWrap/>
            <w:vAlign w:val="center"/>
          </w:tcPr>
          <w:p w:rsidRPr="00534377" w:rsidR="00DC6673" w:rsidP="00223707" w:rsidRDefault="00DC6673" w14:paraId="037A1DF3" w14:textId="77777777">
            <w:pPr>
              <w:jc w:val="center"/>
              <w:rPr>
                <w:sz w:val="22"/>
                <w:szCs w:val="22"/>
                <w:lang w:eastAsia="lt-LT"/>
              </w:rPr>
            </w:pPr>
            <w:r w:rsidRPr="00534377">
              <w:rPr>
                <w:sz w:val="22"/>
                <w:szCs w:val="22"/>
                <w:lang w:eastAsia="lt-LT"/>
              </w:rPr>
              <w:t>4 cm</w:t>
            </w:r>
          </w:p>
        </w:tc>
        <w:tc>
          <w:tcPr>
            <w:tcW w:w="992" w:type="dxa"/>
            <w:noWrap/>
            <w:vAlign w:val="center"/>
          </w:tcPr>
          <w:p w:rsidRPr="00534377" w:rsidR="00DC6673" w:rsidP="00223707" w:rsidRDefault="00DC6673" w14:paraId="7EDBAC12" w14:textId="77777777">
            <w:pPr>
              <w:jc w:val="center"/>
              <w:rPr>
                <w:sz w:val="22"/>
                <w:szCs w:val="22"/>
                <w:lang w:eastAsia="lt-LT"/>
              </w:rPr>
            </w:pPr>
            <w:r w:rsidRPr="00534377">
              <w:rPr>
                <w:sz w:val="22"/>
                <w:szCs w:val="22"/>
                <w:lang w:eastAsia="lt-LT"/>
              </w:rPr>
              <w:t>7 cm</w:t>
            </w:r>
          </w:p>
        </w:tc>
        <w:tc>
          <w:tcPr>
            <w:tcW w:w="1134" w:type="dxa"/>
            <w:shd w:val="clear" w:color="auto" w:fill="FFFFFF" w:themeFill="background1"/>
            <w:noWrap/>
            <w:vAlign w:val="center"/>
          </w:tcPr>
          <w:p w:rsidRPr="00534377" w:rsidR="00DC6673" w:rsidP="00223707" w:rsidRDefault="00DC6673" w14:paraId="4C65229A" w14:textId="77777777">
            <w:pPr>
              <w:jc w:val="center"/>
              <w:rPr>
                <w:sz w:val="22"/>
                <w:szCs w:val="22"/>
                <w:lang w:eastAsia="lt-LT"/>
              </w:rPr>
            </w:pPr>
            <w:r w:rsidRPr="00534377">
              <w:rPr>
                <w:sz w:val="22"/>
                <w:szCs w:val="22"/>
                <w:lang w:eastAsia="lt-LT"/>
              </w:rPr>
              <w:t>10 cm</w:t>
            </w:r>
          </w:p>
        </w:tc>
        <w:tc>
          <w:tcPr>
            <w:tcW w:w="1420" w:type="dxa"/>
            <w:shd w:val="clear" w:color="auto" w:fill="FFFFFF" w:themeFill="background1"/>
            <w:vAlign w:val="center"/>
          </w:tcPr>
          <w:p w:rsidRPr="00534377" w:rsidR="00DC6673" w:rsidP="00223707" w:rsidRDefault="00DC6673" w14:paraId="27413E5B" w14:textId="77777777">
            <w:pPr>
              <w:jc w:val="center"/>
              <w:rPr>
                <w:sz w:val="22"/>
                <w:szCs w:val="22"/>
                <w:lang w:eastAsia="lt-LT"/>
              </w:rPr>
            </w:pPr>
            <w:r w:rsidRPr="00534377">
              <w:rPr>
                <w:sz w:val="22"/>
                <w:szCs w:val="22"/>
                <w:lang w:eastAsia="lt-LT"/>
              </w:rPr>
              <w:t>Aukštas</w:t>
            </w:r>
          </w:p>
        </w:tc>
        <w:tc>
          <w:tcPr>
            <w:tcW w:w="1417" w:type="dxa"/>
            <w:shd w:val="clear" w:color="auto" w:fill="FFFFFF" w:themeFill="background1"/>
            <w:vAlign w:val="center"/>
          </w:tcPr>
          <w:p w:rsidRPr="00534377" w:rsidR="00DC6673" w:rsidP="00223707" w:rsidRDefault="00DC6673" w14:paraId="0D01F03E" w14:textId="77777777">
            <w:pPr>
              <w:jc w:val="center"/>
              <w:rPr>
                <w:sz w:val="22"/>
                <w:szCs w:val="22"/>
                <w:lang w:eastAsia="lt-LT"/>
              </w:rPr>
            </w:pPr>
            <w:r w:rsidRPr="00534377">
              <w:rPr>
                <w:sz w:val="22"/>
                <w:szCs w:val="22"/>
              </w:rPr>
              <w:t>Matavimo</w:t>
            </w:r>
          </w:p>
        </w:tc>
        <w:tc>
          <w:tcPr>
            <w:tcW w:w="1843" w:type="dxa"/>
            <w:vAlign w:val="center"/>
          </w:tcPr>
          <w:p w:rsidRPr="00534377" w:rsidR="00DC6673" w:rsidP="00223707" w:rsidRDefault="00DC6673" w14:paraId="1E6A436E" w14:textId="77777777">
            <w:pPr>
              <w:jc w:val="center"/>
              <w:rPr>
                <w:sz w:val="20"/>
                <w:szCs w:val="20"/>
                <w:lang w:eastAsia="lt-LT"/>
              </w:rPr>
            </w:pPr>
            <w:r w:rsidRPr="00534377">
              <w:rPr>
                <w:sz w:val="20"/>
                <w:szCs w:val="20"/>
                <w:lang w:eastAsia="lt-LT"/>
              </w:rPr>
              <w:t>Lygus</w:t>
            </w:r>
          </w:p>
          <w:p w:rsidRPr="00534377" w:rsidR="00DC6673" w:rsidP="00223707" w:rsidRDefault="00DC6673" w14:paraId="6DA9A2AF" w14:textId="77777777">
            <w:pPr>
              <w:jc w:val="center"/>
              <w:rPr>
                <w:sz w:val="20"/>
                <w:szCs w:val="20"/>
                <w:lang w:eastAsia="lt-LT"/>
              </w:rPr>
            </w:pPr>
            <w:r w:rsidRPr="00534377">
              <w:rPr>
                <w:sz w:val="20"/>
                <w:szCs w:val="20"/>
                <w:lang w:eastAsia="lt-LT"/>
              </w:rPr>
              <w:t>reikalavimų Nr. 5.1.</w:t>
            </w:r>
          </w:p>
          <w:p w:rsidRPr="00534377" w:rsidR="00DC6673" w:rsidP="00223707" w:rsidRDefault="00DC6673" w14:paraId="1FD2F79B" w14:textId="77777777">
            <w:pPr>
              <w:jc w:val="center"/>
              <w:rPr>
                <w:sz w:val="20"/>
                <w:szCs w:val="20"/>
                <w:lang w:eastAsia="lt-LT"/>
              </w:rPr>
            </w:pPr>
            <w:r w:rsidRPr="00534377">
              <w:rPr>
                <w:sz w:val="20"/>
                <w:szCs w:val="20"/>
                <w:lang w:eastAsia="lt-LT"/>
              </w:rPr>
              <w:t>įvykdymų</w:t>
            </w:r>
          </w:p>
          <w:p w:rsidRPr="00534377" w:rsidR="00DC6673" w:rsidP="00223707" w:rsidRDefault="00DC6673" w14:paraId="7B71BBAA" w14:textId="77777777">
            <w:pPr>
              <w:jc w:val="center"/>
              <w:rPr>
                <w:sz w:val="20"/>
                <w:szCs w:val="20"/>
                <w:lang w:eastAsia="lt-LT"/>
              </w:rPr>
            </w:pPr>
            <w:r w:rsidRPr="00534377">
              <w:rPr>
                <w:sz w:val="20"/>
                <w:szCs w:val="20"/>
                <w:lang w:eastAsia="lt-LT"/>
              </w:rPr>
              <w:t>terminui</w:t>
            </w:r>
          </w:p>
        </w:tc>
      </w:tr>
      <w:tr w:rsidRPr="00534377" w:rsidR="00DC6673" w:rsidTr="114421E8" w14:paraId="2A9D7C5D" w14:textId="77777777">
        <w:trPr>
          <w:trHeight w:val="597"/>
        </w:trPr>
        <w:tc>
          <w:tcPr>
            <w:tcW w:w="851" w:type="dxa"/>
            <w:vMerge/>
          </w:tcPr>
          <w:p w:rsidRPr="00534377" w:rsidR="00DC6673" w:rsidP="00223707" w:rsidRDefault="00DC6673" w14:paraId="537F28D7" w14:textId="77777777">
            <w:pPr>
              <w:rPr>
                <w:b/>
                <w:bCs/>
                <w:sz w:val="22"/>
                <w:szCs w:val="22"/>
                <w:lang w:eastAsia="lt-LT"/>
              </w:rPr>
            </w:pPr>
          </w:p>
        </w:tc>
        <w:tc>
          <w:tcPr>
            <w:tcW w:w="1120" w:type="dxa"/>
            <w:vMerge/>
            <w:noWrap/>
            <w:vAlign w:val="center"/>
          </w:tcPr>
          <w:p w:rsidRPr="00534377" w:rsidR="00DC6673" w:rsidP="00223707" w:rsidRDefault="00DC6673" w14:paraId="13F5B44A" w14:textId="526A4FAB">
            <w:pPr>
              <w:rPr>
                <w:b/>
                <w:bCs/>
                <w:sz w:val="22"/>
                <w:szCs w:val="22"/>
                <w:lang w:eastAsia="lt-LT"/>
              </w:rPr>
            </w:pPr>
          </w:p>
        </w:tc>
        <w:tc>
          <w:tcPr>
            <w:tcW w:w="1829" w:type="dxa"/>
            <w:vMerge/>
            <w:noWrap/>
            <w:vAlign w:val="center"/>
          </w:tcPr>
          <w:p w:rsidRPr="00534377" w:rsidR="00DC6673" w:rsidP="00223707" w:rsidRDefault="00DC6673" w14:paraId="5412425D" w14:textId="77777777">
            <w:pPr>
              <w:rPr>
                <w:sz w:val="22"/>
                <w:szCs w:val="22"/>
                <w:lang w:eastAsia="lt-LT"/>
              </w:rPr>
            </w:pPr>
          </w:p>
        </w:tc>
        <w:tc>
          <w:tcPr>
            <w:tcW w:w="1830" w:type="dxa"/>
            <w:vMerge/>
            <w:noWrap/>
            <w:vAlign w:val="center"/>
          </w:tcPr>
          <w:p w:rsidRPr="00534377" w:rsidR="00DC6673" w:rsidP="00223707" w:rsidRDefault="00DC6673" w14:paraId="5B88CE90" w14:textId="77777777">
            <w:pPr>
              <w:rPr>
                <w:sz w:val="22"/>
                <w:szCs w:val="22"/>
                <w:lang w:eastAsia="lt-LT"/>
              </w:rPr>
            </w:pPr>
          </w:p>
        </w:tc>
        <w:tc>
          <w:tcPr>
            <w:tcW w:w="7835" w:type="dxa"/>
            <w:noWrap/>
            <w:vAlign w:val="center"/>
          </w:tcPr>
          <w:p w:rsidRPr="00534377" w:rsidR="00DC6673" w:rsidP="00223707" w:rsidRDefault="00DC6673" w14:paraId="2A694FEB" w14:textId="77777777">
            <w:pPr>
              <w:rPr>
                <w:spacing w:val="2"/>
                <w:sz w:val="22"/>
                <w:szCs w:val="22"/>
                <w:lang w:eastAsia="lt-LT"/>
              </w:rPr>
            </w:pPr>
            <w:r w:rsidRPr="00534377">
              <w:rPr>
                <w:sz w:val="21"/>
                <w:szCs w:val="21"/>
                <w:lang w:eastAsia="lt-LT"/>
              </w:rPr>
              <w:t>8. Sningant ir (arba) pustant ant dangos gali būti prispaustas sniego ar ledo sluoksnis:</w:t>
            </w:r>
          </w:p>
        </w:tc>
        <w:tc>
          <w:tcPr>
            <w:tcW w:w="709" w:type="dxa"/>
            <w:noWrap/>
            <w:vAlign w:val="center"/>
          </w:tcPr>
          <w:p w:rsidRPr="00534377" w:rsidR="00DC6673" w:rsidP="00223707" w:rsidRDefault="00DC6673" w14:paraId="252BA98A" w14:textId="77777777">
            <w:pPr>
              <w:jc w:val="center"/>
              <w:rPr>
                <w:sz w:val="22"/>
                <w:szCs w:val="22"/>
                <w:lang w:eastAsia="lt-LT"/>
              </w:rPr>
            </w:pPr>
            <w:r w:rsidRPr="00534377">
              <w:rPr>
                <w:sz w:val="22"/>
                <w:szCs w:val="22"/>
                <w:lang w:eastAsia="lt-LT"/>
              </w:rPr>
              <w:t>neturi būti</w:t>
            </w:r>
          </w:p>
        </w:tc>
        <w:tc>
          <w:tcPr>
            <w:tcW w:w="992" w:type="dxa"/>
            <w:noWrap/>
            <w:vAlign w:val="center"/>
          </w:tcPr>
          <w:p w:rsidRPr="00534377" w:rsidR="00DC6673" w:rsidP="00223707" w:rsidRDefault="00DC6673" w14:paraId="1713CB55" w14:textId="77777777">
            <w:pPr>
              <w:jc w:val="center"/>
              <w:rPr>
                <w:sz w:val="21"/>
                <w:szCs w:val="21"/>
                <w:lang w:eastAsia="lt-LT"/>
              </w:rPr>
            </w:pPr>
            <w:r w:rsidRPr="00534377">
              <w:rPr>
                <w:sz w:val="21"/>
                <w:szCs w:val="21"/>
                <w:lang w:eastAsia="lt-LT"/>
              </w:rPr>
              <w:t xml:space="preserve">2 cm ir tik </w:t>
            </w:r>
            <w:proofErr w:type="spellStart"/>
            <w:r w:rsidRPr="00534377">
              <w:rPr>
                <w:sz w:val="21"/>
                <w:szCs w:val="21"/>
                <w:lang w:eastAsia="lt-LT"/>
              </w:rPr>
              <w:t>tarpvėžėje</w:t>
            </w:r>
            <w:proofErr w:type="spellEnd"/>
          </w:p>
        </w:tc>
        <w:tc>
          <w:tcPr>
            <w:tcW w:w="1134" w:type="dxa"/>
            <w:shd w:val="clear" w:color="auto" w:fill="FFFFFF" w:themeFill="background1"/>
            <w:noWrap/>
            <w:vAlign w:val="center"/>
          </w:tcPr>
          <w:p w:rsidRPr="00673795" w:rsidR="00DC6673" w:rsidP="00223707" w:rsidRDefault="09D34569" w14:paraId="6D6C3832" w14:textId="2219DE88">
            <w:pPr>
              <w:jc w:val="center"/>
            </w:pPr>
            <w:r w:rsidRPr="114421E8">
              <w:rPr>
                <w:sz w:val="22"/>
                <w:szCs w:val="22"/>
                <w:lang w:eastAsia="lt-LT"/>
              </w:rPr>
              <w:t>Reikalavimas netaikomas</w:t>
            </w:r>
          </w:p>
        </w:tc>
        <w:tc>
          <w:tcPr>
            <w:tcW w:w="1420" w:type="dxa"/>
            <w:shd w:val="clear" w:color="auto" w:fill="FFFFFF" w:themeFill="background1"/>
            <w:vAlign w:val="center"/>
          </w:tcPr>
          <w:p w:rsidRPr="00534377" w:rsidR="00DC6673" w:rsidP="00223707" w:rsidRDefault="00DC6673" w14:paraId="4F773861" w14:textId="77777777">
            <w:pPr>
              <w:jc w:val="center"/>
              <w:rPr>
                <w:sz w:val="22"/>
                <w:szCs w:val="22"/>
                <w:lang w:eastAsia="lt-LT"/>
              </w:rPr>
            </w:pPr>
            <w:r w:rsidRPr="00534377">
              <w:rPr>
                <w:sz w:val="22"/>
                <w:szCs w:val="22"/>
                <w:lang w:eastAsia="lt-LT"/>
              </w:rPr>
              <w:t>Aukštas</w:t>
            </w:r>
          </w:p>
        </w:tc>
        <w:tc>
          <w:tcPr>
            <w:tcW w:w="1417" w:type="dxa"/>
            <w:shd w:val="clear" w:color="auto" w:fill="FFFFFF" w:themeFill="background1"/>
            <w:vAlign w:val="center"/>
          </w:tcPr>
          <w:p w:rsidRPr="00534377" w:rsidR="00DC6673" w:rsidP="00223707" w:rsidRDefault="00DC6673" w14:paraId="2BBABA68" w14:textId="77777777">
            <w:pPr>
              <w:jc w:val="center"/>
              <w:rPr>
                <w:sz w:val="22"/>
                <w:szCs w:val="22"/>
                <w:lang w:eastAsia="lt-LT"/>
              </w:rPr>
            </w:pPr>
            <w:r w:rsidRPr="00534377">
              <w:rPr>
                <w:sz w:val="22"/>
                <w:szCs w:val="22"/>
              </w:rPr>
              <w:t>Matavimo</w:t>
            </w:r>
          </w:p>
        </w:tc>
        <w:tc>
          <w:tcPr>
            <w:tcW w:w="1843" w:type="dxa"/>
            <w:vAlign w:val="center"/>
          </w:tcPr>
          <w:p w:rsidRPr="00534377" w:rsidR="00DC6673" w:rsidP="00223707" w:rsidRDefault="00DC6673" w14:paraId="358DE11A" w14:textId="77777777">
            <w:pPr>
              <w:jc w:val="center"/>
              <w:rPr>
                <w:sz w:val="20"/>
                <w:szCs w:val="20"/>
                <w:lang w:eastAsia="lt-LT"/>
              </w:rPr>
            </w:pPr>
            <w:r w:rsidRPr="00534377">
              <w:rPr>
                <w:sz w:val="20"/>
                <w:szCs w:val="20"/>
                <w:lang w:eastAsia="lt-LT"/>
              </w:rPr>
              <w:t>Lygus</w:t>
            </w:r>
          </w:p>
          <w:p w:rsidRPr="00534377" w:rsidR="00DC6673" w:rsidP="00223707" w:rsidRDefault="00DC6673" w14:paraId="1F017A90" w14:textId="77777777">
            <w:pPr>
              <w:jc w:val="center"/>
              <w:rPr>
                <w:sz w:val="20"/>
                <w:szCs w:val="20"/>
                <w:lang w:eastAsia="lt-LT"/>
              </w:rPr>
            </w:pPr>
            <w:r w:rsidRPr="00534377">
              <w:rPr>
                <w:sz w:val="20"/>
                <w:szCs w:val="20"/>
                <w:lang w:eastAsia="lt-LT"/>
              </w:rPr>
              <w:t>reikalavimų Nr. 5.1.</w:t>
            </w:r>
          </w:p>
          <w:p w:rsidRPr="00534377" w:rsidR="00DC6673" w:rsidP="00223707" w:rsidRDefault="00DC6673" w14:paraId="16C7B12B" w14:textId="77777777">
            <w:pPr>
              <w:jc w:val="center"/>
              <w:rPr>
                <w:sz w:val="20"/>
                <w:szCs w:val="20"/>
                <w:lang w:eastAsia="lt-LT"/>
              </w:rPr>
            </w:pPr>
            <w:r w:rsidRPr="00534377">
              <w:rPr>
                <w:sz w:val="20"/>
                <w:szCs w:val="20"/>
                <w:lang w:eastAsia="lt-LT"/>
              </w:rPr>
              <w:t>įvykdymų</w:t>
            </w:r>
          </w:p>
          <w:p w:rsidRPr="00534377" w:rsidR="00DC6673" w:rsidP="00223707" w:rsidRDefault="00DC6673" w14:paraId="05E483B5" w14:textId="77777777">
            <w:pPr>
              <w:jc w:val="center"/>
              <w:rPr>
                <w:sz w:val="20"/>
                <w:szCs w:val="20"/>
                <w:lang w:eastAsia="lt-LT"/>
              </w:rPr>
            </w:pPr>
            <w:r w:rsidRPr="00534377">
              <w:rPr>
                <w:sz w:val="20"/>
                <w:szCs w:val="20"/>
                <w:lang w:eastAsia="lt-LT"/>
              </w:rPr>
              <w:t>terminui</w:t>
            </w:r>
          </w:p>
        </w:tc>
      </w:tr>
      <w:tr w:rsidRPr="00534377" w:rsidR="00DC6673" w:rsidTr="114421E8" w14:paraId="494C499C" w14:textId="77777777">
        <w:trPr>
          <w:trHeight w:val="624"/>
        </w:trPr>
        <w:tc>
          <w:tcPr>
            <w:tcW w:w="851" w:type="dxa"/>
            <w:vMerge/>
          </w:tcPr>
          <w:p w:rsidRPr="00534377" w:rsidR="00DC6673" w:rsidP="00223707" w:rsidRDefault="00DC6673" w14:paraId="3370B851" w14:textId="77777777">
            <w:pPr>
              <w:rPr>
                <w:b/>
                <w:bCs/>
                <w:sz w:val="22"/>
                <w:szCs w:val="22"/>
                <w:lang w:eastAsia="lt-LT"/>
              </w:rPr>
            </w:pPr>
          </w:p>
        </w:tc>
        <w:tc>
          <w:tcPr>
            <w:tcW w:w="1120" w:type="dxa"/>
            <w:vMerge/>
            <w:noWrap/>
            <w:vAlign w:val="center"/>
          </w:tcPr>
          <w:p w:rsidRPr="00534377" w:rsidR="00DC6673" w:rsidP="00223707" w:rsidRDefault="00DC6673" w14:paraId="76B8CBCE" w14:textId="34261141">
            <w:pPr>
              <w:rPr>
                <w:b/>
                <w:bCs/>
                <w:sz w:val="22"/>
                <w:szCs w:val="22"/>
                <w:lang w:eastAsia="lt-LT"/>
              </w:rPr>
            </w:pPr>
          </w:p>
        </w:tc>
        <w:tc>
          <w:tcPr>
            <w:tcW w:w="1829" w:type="dxa"/>
            <w:vMerge/>
            <w:noWrap/>
            <w:vAlign w:val="center"/>
          </w:tcPr>
          <w:p w:rsidRPr="00534377" w:rsidR="00DC6673" w:rsidP="00223707" w:rsidRDefault="00DC6673" w14:paraId="2A6F9DBD" w14:textId="77777777">
            <w:pPr>
              <w:rPr>
                <w:sz w:val="22"/>
                <w:szCs w:val="22"/>
                <w:lang w:eastAsia="lt-LT"/>
              </w:rPr>
            </w:pPr>
          </w:p>
        </w:tc>
        <w:tc>
          <w:tcPr>
            <w:tcW w:w="1830" w:type="dxa"/>
            <w:vMerge/>
            <w:noWrap/>
            <w:vAlign w:val="center"/>
          </w:tcPr>
          <w:p w:rsidRPr="00534377" w:rsidR="00DC6673" w:rsidP="00223707" w:rsidRDefault="00DC6673" w14:paraId="170337E6" w14:textId="77777777">
            <w:pPr>
              <w:rPr>
                <w:sz w:val="22"/>
                <w:szCs w:val="22"/>
                <w:lang w:eastAsia="lt-LT"/>
              </w:rPr>
            </w:pPr>
          </w:p>
        </w:tc>
        <w:tc>
          <w:tcPr>
            <w:tcW w:w="7835" w:type="dxa"/>
            <w:noWrap/>
            <w:vAlign w:val="center"/>
          </w:tcPr>
          <w:p w:rsidRPr="00534377" w:rsidR="00DC6673" w:rsidP="00223707" w:rsidRDefault="00DC6673" w14:paraId="71843D08" w14:textId="557ACEF6">
            <w:pPr>
              <w:rPr>
                <w:spacing w:val="2"/>
                <w:sz w:val="22"/>
                <w:szCs w:val="22"/>
                <w:lang w:eastAsia="lt-LT"/>
              </w:rPr>
            </w:pPr>
            <w:r w:rsidRPr="00534377">
              <w:rPr>
                <w:sz w:val="21"/>
                <w:szCs w:val="21"/>
                <w:lang w:eastAsia="lt-LT"/>
              </w:rPr>
              <w:t>9. Nustojus snigti ir (arba) pustyti, sniego volai neturi susiaurinti važiuojamosios dalies. Jie turi būti sustumti į kelkraštį arba pašalinami, kai trukdo valyti kelią, sudaro sąlygas užpustyti, kai ant dangos kaupiasi vanduo</w:t>
            </w:r>
            <w:r w:rsidRPr="114421E8" w:rsidR="53F2B735">
              <w:rPr>
                <w:sz w:val="21"/>
                <w:szCs w:val="21"/>
                <w:lang w:eastAsia="lt-LT"/>
              </w:rPr>
              <w:t>, ne vėliau kaip per:</w:t>
            </w:r>
          </w:p>
        </w:tc>
        <w:tc>
          <w:tcPr>
            <w:tcW w:w="709" w:type="dxa"/>
            <w:noWrap/>
            <w:vAlign w:val="center"/>
          </w:tcPr>
          <w:p w:rsidRPr="00534377" w:rsidR="00DC6673" w:rsidP="00223707" w:rsidRDefault="367D938D" w14:paraId="79264ADF" w14:textId="38594619">
            <w:pPr>
              <w:jc w:val="center"/>
              <w:rPr>
                <w:sz w:val="22"/>
                <w:szCs w:val="22"/>
                <w:lang w:eastAsia="lt-LT"/>
              </w:rPr>
            </w:pPr>
            <w:r w:rsidRPr="00D75C09">
              <w:rPr>
                <w:sz w:val="22"/>
                <w:szCs w:val="22"/>
                <w:lang w:eastAsia="lt-LT"/>
              </w:rPr>
              <w:t>2 val.</w:t>
            </w:r>
          </w:p>
        </w:tc>
        <w:tc>
          <w:tcPr>
            <w:tcW w:w="992" w:type="dxa"/>
            <w:noWrap/>
            <w:vAlign w:val="center"/>
          </w:tcPr>
          <w:p w:rsidRPr="00534377" w:rsidR="00DC6673" w:rsidP="00223707" w:rsidRDefault="697A5D19" w14:paraId="4D134DAA" w14:textId="1907DE95">
            <w:pPr>
              <w:jc w:val="center"/>
              <w:rPr>
                <w:sz w:val="22"/>
                <w:szCs w:val="22"/>
                <w:lang w:eastAsia="lt-LT"/>
              </w:rPr>
            </w:pPr>
            <w:r w:rsidRPr="00D75C09">
              <w:rPr>
                <w:sz w:val="22"/>
                <w:szCs w:val="22"/>
                <w:lang w:eastAsia="lt-LT"/>
              </w:rPr>
              <w:t>2 val.</w:t>
            </w:r>
          </w:p>
        </w:tc>
        <w:tc>
          <w:tcPr>
            <w:tcW w:w="1134" w:type="dxa"/>
            <w:shd w:val="clear" w:color="auto" w:fill="FFFFFF" w:themeFill="background1"/>
            <w:noWrap/>
            <w:vAlign w:val="center"/>
          </w:tcPr>
          <w:p w:rsidRPr="00534377" w:rsidR="00DC6673" w:rsidP="00223707" w:rsidRDefault="6D403157" w14:paraId="789747F3" w14:textId="4F2532C3">
            <w:pPr>
              <w:jc w:val="center"/>
              <w:rPr>
                <w:sz w:val="22"/>
                <w:szCs w:val="22"/>
                <w:lang w:eastAsia="lt-LT"/>
              </w:rPr>
            </w:pPr>
            <w:r w:rsidRPr="00D75C09">
              <w:rPr>
                <w:sz w:val="22"/>
                <w:szCs w:val="22"/>
                <w:lang w:eastAsia="lt-LT"/>
              </w:rPr>
              <w:t>5 val.</w:t>
            </w:r>
          </w:p>
        </w:tc>
        <w:tc>
          <w:tcPr>
            <w:tcW w:w="1420" w:type="dxa"/>
            <w:shd w:val="clear" w:color="auto" w:fill="FFFFFF" w:themeFill="background1"/>
            <w:vAlign w:val="center"/>
          </w:tcPr>
          <w:p w:rsidRPr="00534377" w:rsidR="00DC6673" w:rsidP="00223707" w:rsidRDefault="00DC6673" w14:paraId="6698D604" w14:textId="77777777">
            <w:pPr>
              <w:jc w:val="center"/>
              <w:rPr>
                <w:sz w:val="22"/>
                <w:szCs w:val="22"/>
                <w:lang w:eastAsia="lt-LT"/>
              </w:rPr>
            </w:pPr>
            <w:r w:rsidRPr="00534377">
              <w:rPr>
                <w:sz w:val="22"/>
                <w:szCs w:val="22"/>
                <w:lang w:eastAsia="lt-LT"/>
              </w:rPr>
              <w:t>Aukštas</w:t>
            </w:r>
          </w:p>
        </w:tc>
        <w:tc>
          <w:tcPr>
            <w:tcW w:w="1417" w:type="dxa"/>
            <w:shd w:val="clear" w:color="auto" w:fill="FFFFFF" w:themeFill="background1"/>
            <w:vAlign w:val="center"/>
          </w:tcPr>
          <w:p w:rsidRPr="00534377" w:rsidR="00DC6673" w:rsidP="00223707" w:rsidRDefault="00DC6673" w14:paraId="10573DBC" w14:textId="77777777">
            <w:pPr>
              <w:jc w:val="center"/>
              <w:rPr>
                <w:sz w:val="22"/>
                <w:szCs w:val="22"/>
                <w:lang w:eastAsia="lt-LT"/>
              </w:rPr>
            </w:pPr>
            <w:r w:rsidRPr="00534377">
              <w:rPr>
                <w:sz w:val="22"/>
                <w:szCs w:val="22"/>
                <w:lang w:eastAsia="lt-LT"/>
              </w:rPr>
              <w:t>Vizualus</w:t>
            </w:r>
          </w:p>
        </w:tc>
        <w:tc>
          <w:tcPr>
            <w:tcW w:w="1843" w:type="dxa"/>
            <w:tcBorders>
              <w:top w:val="single" w:color="auto" w:sz="4" w:space="0"/>
            </w:tcBorders>
            <w:shd w:val="clear" w:color="auto" w:fill="FFFFFF" w:themeFill="background1"/>
            <w:vAlign w:val="center"/>
          </w:tcPr>
          <w:p w:rsidRPr="00534377" w:rsidR="00DC6673" w:rsidP="00223707" w:rsidRDefault="00DC6673" w14:paraId="7DE80672" w14:textId="77777777">
            <w:pPr>
              <w:jc w:val="center"/>
              <w:rPr>
                <w:sz w:val="22"/>
                <w:szCs w:val="22"/>
                <w:lang w:eastAsia="lt-LT"/>
              </w:rPr>
            </w:pPr>
            <w:r w:rsidRPr="00534377">
              <w:rPr>
                <w:sz w:val="22"/>
                <w:szCs w:val="22"/>
                <w:lang w:eastAsia="lt-LT"/>
              </w:rPr>
              <w:t>24 val.</w:t>
            </w:r>
          </w:p>
        </w:tc>
      </w:tr>
      <w:tr w:rsidRPr="00534377" w:rsidR="00DC6673" w:rsidTr="114421E8" w14:paraId="132E51F1" w14:textId="77777777">
        <w:trPr>
          <w:trHeight w:val="36"/>
        </w:trPr>
        <w:tc>
          <w:tcPr>
            <w:tcW w:w="851" w:type="dxa"/>
            <w:vMerge/>
          </w:tcPr>
          <w:p w:rsidRPr="00534377" w:rsidR="00DC6673" w:rsidP="00223707" w:rsidRDefault="00DC6673" w14:paraId="7527139F" w14:textId="77777777">
            <w:pPr>
              <w:rPr>
                <w:b/>
                <w:bCs/>
                <w:sz w:val="22"/>
                <w:szCs w:val="22"/>
                <w:lang w:eastAsia="lt-LT"/>
              </w:rPr>
            </w:pPr>
          </w:p>
        </w:tc>
        <w:tc>
          <w:tcPr>
            <w:tcW w:w="1120" w:type="dxa"/>
            <w:vMerge/>
            <w:noWrap/>
            <w:vAlign w:val="center"/>
          </w:tcPr>
          <w:p w:rsidRPr="00534377" w:rsidR="00DC6673" w:rsidP="00223707" w:rsidRDefault="00DC6673" w14:paraId="0EB0CBCD" w14:textId="362CF105">
            <w:pPr>
              <w:rPr>
                <w:b/>
                <w:bCs/>
                <w:sz w:val="22"/>
                <w:szCs w:val="22"/>
                <w:lang w:eastAsia="lt-LT"/>
              </w:rPr>
            </w:pPr>
          </w:p>
        </w:tc>
        <w:tc>
          <w:tcPr>
            <w:tcW w:w="1829" w:type="dxa"/>
            <w:vMerge/>
            <w:noWrap/>
            <w:vAlign w:val="center"/>
          </w:tcPr>
          <w:p w:rsidRPr="00534377" w:rsidR="00DC6673" w:rsidP="00223707" w:rsidRDefault="00DC6673" w14:paraId="2F87410E" w14:textId="77777777">
            <w:pPr>
              <w:rPr>
                <w:sz w:val="22"/>
                <w:szCs w:val="22"/>
                <w:lang w:eastAsia="lt-LT"/>
              </w:rPr>
            </w:pPr>
          </w:p>
        </w:tc>
        <w:tc>
          <w:tcPr>
            <w:tcW w:w="1830" w:type="dxa"/>
            <w:vMerge/>
            <w:noWrap/>
            <w:vAlign w:val="center"/>
          </w:tcPr>
          <w:p w:rsidRPr="00534377" w:rsidR="00DC6673" w:rsidP="00223707" w:rsidRDefault="00DC6673" w14:paraId="72D777CC" w14:textId="77777777">
            <w:pPr>
              <w:rPr>
                <w:sz w:val="22"/>
                <w:szCs w:val="22"/>
                <w:lang w:eastAsia="lt-LT"/>
              </w:rPr>
            </w:pPr>
          </w:p>
        </w:tc>
        <w:tc>
          <w:tcPr>
            <w:tcW w:w="15350" w:type="dxa"/>
            <w:gridSpan w:val="7"/>
            <w:noWrap/>
            <w:vAlign w:val="center"/>
          </w:tcPr>
          <w:p w:rsidRPr="00534377" w:rsidR="00DC6673" w:rsidP="00223707" w:rsidRDefault="00DC6673" w14:paraId="74985629" w14:textId="506D7E5C">
            <w:pPr>
              <w:jc w:val="both"/>
              <w:rPr>
                <w:sz w:val="22"/>
                <w:szCs w:val="22"/>
                <w:lang w:eastAsia="lt-LT"/>
              </w:rPr>
            </w:pPr>
            <w:r w:rsidRPr="00534377">
              <w:rPr>
                <w:i/>
                <w:sz w:val="20"/>
                <w:szCs w:val="20"/>
                <w:lang w:eastAsia="lt-LT"/>
              </w:rPr>
              <w:t>Gyvenvietėse, šalia važiuojamosios kelio dalies esant šaligatviui, sniego volai gali būti ant važiuojamosios dalies krašto, jei yra užtikrinamas minimalus važiuojamosios dalies plotis, nurodytas KTR [</w:t>
            </w:r>
            <w:r w:rsidRPr="00534377">
              <w:rPr>
                <w:i/>
                <w:sz w:val="20"/>
                <w:szCs w:val="20"/>
                <w:lang w:eastAsia="lt-LT"/>
              </w:rPr>
              <w:fldChar w:fldCharType="begin"/>
            </w:r>
            <w:r w:rsidRPr="00534377">
              <w:rPr>
                <w:i/>
                <w:sz w:val="20"/>
                <w:szCs w:val="20"/>
                <w:lang w:eastAsia="lt-LT"/>
              </w:rPr>
              <w:instrText xml:space="preserve"> REF _Ref85466656 \r \h  \* MERGEFORMAT </w:instrText>
            </w:r>
            <w:r w:rsidRPr="00534377">
              <w:rPr>
                <w:i/>
                <w:sz w:val="20"/>
                <w:szCs w:val="20"/>
                <w:lang w:eastAsia="lt-LT"/>
              </w:rPr>
            </w:r>
            <w:r w:rsidRPr="00534377">
              <w:rPr>
                <w:i/>
                <w:sz w:val="20"/>
                <w:szCs w:val="20"/>
                <w:lang w:eastAsia="lt-LT"/>
              </w:rPr>
              <w:fldChar w:fldCharType="separate"/>
            </w:r>
            <w:r w:rsidRPr="00534377">
              <w:rPr>
                <w:i/>
                <w:sz w:val="20"/>
                <w:szCs w:val="20"/>
                <w:lang w:eastAsia="lt-LT"/>
              </w:rPr>
              <w:t>7.14</w:t>
            </w:r>
            <w:r w:rsidRPr="00534377">
              <w:rPr>
                <w:i/>
                <w:sz w:val="20"/>
                <w:szCs w:val="20"/>
                <w:lang w:eastAsia="lt-LT"/>
              </w:rPr>
              <w:fldChar w:fldCharType="end"/>
            </w:r>
            <w:r w:rsidRPr="00534377">
              <w:rPr>
                <w:i/>
                <w:sz w:val="20"/>
                <w:szCs w:val="20"/>
                <w:lang w:eastAsia="lt-LT"/>
              </w:rPr>
              <w:t>].</w:t>
            </w:r>
          </w:p>
        </w:tc>
      </w:tr>
      <w:tr w:rsidRPr="00534377" w:rsidR="00DC6673" w:rsidTr="114421E8" w14:paraId="69D79286" w14:textId="77777777">
        <w:trPr>
          <w:trHeight w:val="36"/>
        </w:trPr>
        <w:tc>
          <w:tcPr>
            <w:tcW w:w="851" w:type="dxa"/>
            <w:vMerge/>
          </w:tcPr>
          <w:p w:rsidRPr="00534377" w:rsidR="00DC6673" w:rsidP="00223707" w:rsidRDefault="00DC6673" w14:paraId="5B45A613" w14:textId="77777777">
            <w:pPr>
              <w:rPr>
                <w:b/>
                <w:bCs/>
                <w:sz w:val="22"/>
                <w:szCs w:val="22"/>
                <w:lang w:eastAsia="lt-LT"/>
              </w:rPr>
            </w:pPr>
          </w:p>
        </w:tc>
        <w:tc>
          <w:tcPr>
            <w:tcW w:w="1120" w:type="dxa"/>
            <w:vMerge/>
            <w:noWrap/>
            <w:vAlign w:val="center"/>
          </w:tcPr>
          <w:p w:rsidRPr="00534377" w:rsidR="00DC6673" w:rsidP="00223707" w:rsidRDefault="00DC6673" w14:paraId="730A4584" w14:textId="2CE4A975">
            <w:pPr>
              <w:rPr>
                <w:b/>
                <w:bCs/>
                <w:sz w:val="22"/>
                <w:szCs w:val="22"/>
                <w:lang w:eastAsia="lt-LT"/>
              </w:rPr>
            </w:pPr>
          </w:p>
        </w:tc>
        <w:tc>
          <w:tcPr>
            <w:tcW w:w="1829" w:type="dxa"/>
            <w:vMerge/>
            <w:noWrap/>
            <w:vAlign w:val="center"/>
          </w:tcPr>
          <w:p w:rsidRPr="00534377" w:rsidR="00DC6673" w:rsidP="00223707" w:rsidRDefault="00DC6673" w14:paraId="6C19D748" w14:textId="77777777">
            <w:pPr>
              <w:rPr>
                <w:sz w:val="22"/>
                <w:szCs w:val="22"/>
                <w:lang w:eastAsia="lt-LT"/>
              </w:rPr>
            </w:pPr>
          </w:p>
        </w:tc>
        <w:tc>
          <w:tcPr>
            <w:tcW w:w="1830" w:type="dxa"/>
            <w:vMerge/>
            <w:noWrap/>
            <w:vAlign w:val="center"/>
          </w:tcPr>
          <w:p w:rsidRPr="00534377" w:rsidR="00DC6673" w:rsidP="00223707" w:rsidRDefault="00DC6673" w14:paraId="3664C896" w14:textId="77777777">
            <w:pPr>
              <w:rPr>
                <w:sz w:val="22"/>
                <w:szCs w:val="22"/>
                <w:lang w:eastAsia="lt-LT"/>
              </w:rPr>
            </w:pPr>
          </w:p>
        </w:tc>
        <w:tc>
          <w:tcPr>
            <w:tcW w:w="7835" w:type="dxa"/>
            <w:noWrap/>
            <w:vAlign w:val="center"/>
          </w:tcPr>
          <w:p w:rsidRPr="00534377" w:rsidR="00DC6673" w:rsidP="00223707" w:rsidRDefault="00DC6673" w14:paraId="536FFDD4" w14:textId="77777777">
            <w:pPr>
              <w:rPr>
                <w:spacing w:val="2"/>
                <w:sz w:val="22"/>
                <w:szCs w:val="22"/>
                <w:lang w:eastAsia="lt-LT"/>
              </w:rPr>
            </w:pPr>
            <w:r w:rsidRPr="00534377">
              <w:rPr>
                <w:sz w:val="21"/>
                <w:szCs w:val="21"/>
                <w:lang w:eastAsia="lt-LT"/>
              </w:rPr>
              <w:t>10. Esant ypač sudėtingoms meteorologinėms</w:t>
            </w:r>
            <w:r w:rsidRPr="00534377">
              <w:rPr>
                <w:sz w:val="21"/>
                <w:szCs w:val="21"/>
              </w:rPr>
              <w:t xml:space="preserve"> </w:t>
            </w:r>
            <w:r w:rsidRPr="00534377">
              <w:rPr>
                <w:sz w:val="21"/>
                <w:szCs w:val="21"/>
                <w:lang w:eastAsia="lt-LT"/>
              </w:rPr>
              <w:t>sąlygoms valymo ir barstymo terminų, darbo trukmės, sniego sluoksnio storio, dangos būklės rodiklių reikalavimai neprivalomi, tačiau eismas gali nutrūkti ne ilgiau kaip:</w:t>
            </w:r>
          </w:p>
        </w:tc>
        <w:tc>
          <w:tcPr>
            <w:tcW w:w="709" w:type="dxa"/>
            <w:noWrap/>
            <w:vAlign w:val="center"/>
          </w:tcPr>
          <w:p w:rsidRPr="00534377" w:rsidR="00DC6673" w:rsidP="00223707" w:rsidRDefault="00DC6673" w14:paraId="0A6997F8" w14:textId="77777777">
            <w:pPr>
              <w:jc w:val="center"/>
              <w:rPr>
                <w:sz w:val="22"/>
                <w:szCs w:val="22"/>
                <w:lang w:eastAsia="lt-LT"/>
              </w:rPr>
            </w:pPr>
            <w:r w:rsidRPr="00534377">
              <w:rPr>
                <w:sz w:val="21"/>
                <w:szCs w:val="21"/>
                <w:lang w:eastAsia="lt-LT"/>
              </w:rPr>
              <w:t>negali nutrūkti</w:t>
            </w:r>
          </w:p>
        </w:tc>
        <w:tc>
          <w:tcPr>
            <w:tcW w:w="992" w:type="dxa"/>
            <w:noWrap/>
            <w:vAlign w:val="center"/>
          </w:tcPr>
          <w:p w:rsidRPr="00534377" w:rsidR="00DC6673" w:rsidP="00223707" w:rsidRDefault="00DC6673" w14:paraId="0FF7B26E" w14:textId="77777777">
            <w:pPr>
              <w:jc w:val="center"/>
              <w:rPr>
                <w:sz w:val="22"/>
                <w:szCs w:val="22"/>
                <w:lang w:eastAsia="lt-LT"/>
              </w:rPr>
            </w:pPr>
            <w:r w:rsidRPr="00534377">
              <w:rPr>
                <w:sz w:val="21"/>
                <w:szCs w:val="21"/>
                <w:lang w:eastAsia="lt-LT"/>
              </w:rPr>
              <w:t>4 val.</w:t>
            </w:r>
          </w:p>
        </w:tc>
        <w:tc>
          <w:tcPr>
            <w:tcW w:w="1134" w:type="dxa"/>
            <w:shd w:val="clear" w:color="auto" w:fill="FFFFFF" w:themeFill="background1"/>
            <w:noWrap/>
            <w:vAlign w:val="center"/>
          </w:tcPr>
          <w:p w:rsidRPr="00534377" w:rsidR="00DC6673" w:rsidP="00223707" w:rsidRDefault="00DC6673" w14:paraId="2C84D551" w14:textId="77777777">
            <w:pPr>
              <w:jc w:val="center"/>
              <w:rPr>
                <w:sz w:val="22"/>
                <w:szCs w:val="22"/>
                <w:lang w:eastAsia="lt-LT"/>
              </w:rPr>
            </w:pPr>
            <w:r w:rsidRPr="00534377">
              <w:rPr>
                <w:sz w:val="21"/>
                <w:szCs w:val="21"/>
                <w:lang w:eastAsia="lt-LT"/>
              </w:rPr>
              <w:t>8 val.</w:t>
            </w:r>
          </w:p>
        </w:tc>
        <w:tc>
          <w:tcPr>
            <w:tcW w:w="1420" w:type="dxa"/>
            <w:shd w:val="clear" w:color="auto" w:fill="FFFFFF" w:themeFill="background1"/>
            <w:vAlign w:val="center"/>
          </w:tcPr>
          <w:p w:rsidRPr="00534377" w:rsidR="00DC6673" w:rsidP="00223707" w:rsidRDefault="00DC6673" w14:paraId="408FBFC9" w14:textId="77777777">
            <w:pPr>
              <w:jc w:val="center"/>
              <w:rPr>
                <w:sz w:val="22"/>
                <w:szCs w:val="22"/>
                <w:lang w:eastAsia="lt-LT"/>
              </w:rPr>
            </w:pPr>
            <w:r w:rsidRPr="00534377">
              <w:rPr>
                <w:sz w:val="22"/>
                <w:szCs w:val="22"/>
                <w:lang w:eastAsia="lt-LT"/>
              </w:rPr>
              <w:t>Aukštas</w:t>
            </w:r>
          </w:p>
        </w:tc>
        <w:tc>
          <w:tcPr>
            <w:tcW w:w="1417" w:type="dxa"/>
            <w:shd w:val="clear" w:color="auto" w:fill="FFFFFF" w:themeFill="background1"/>
            <w:vAlign w:val="center"/>
          </w:tcPr>
          <w:p w:rsidRPr="00534377" w:rsidR="00DC6673" w:rsidP="00223707" w:rsidRDefault="00DC6673" w14:paraId="65BD5D94" w14:textId="77777777">
            <w:pPr>
              <w:jc w:val="center"/>
              <w:rPr>
                <w:sz w:val="22"/>
                <w:szCs w:val="22"/>
                <w:lang w:eastAsia="lt-LT"/>
              </w:rPr>
            </w:pPr>
            <w:r w:rsidRPr="00534377">
              <w:rPr>
                <w:sz w:val="22"/>
                <w:szCs w:val="22"/>
                <w:lang w:eastAsia="lt-LT"/>
              </w:rPr>
              <w:t>Vizualus</w:t>
            </w:r>
          </w:p>
        </w:tc>
        <w:tc>
          <w:tcPr>
            <w:tcW w:w="1843" w:type="dxa"/>
            <w:vAlign w:val="center"/>
          </w:tcPr>
          <w:p w:rsidRPr="00534377" w:rsidR="00DC6673" w:rsidP="00223707" w:rsidRDefault="00DC6673" w14:paraId="2CBBF59F" w14:textId="77777777">
            <w:pPr>
              <w:jc w:val="center"/>
              <w:rPr>
                <w:sz w:val="20"/>
                <w:szCs w:val="20"/>
                <w:lang w:eastAsia="lt-LT"/>
              </w:rPr>
            </w:pPr>
            <w:r w:rsidRPr="00534377">
              <w:rPr>
                <w:sz w:val="20"/>
                <w:szCs w:val="20"/>
                <w:lang w:eastAsia="lt-LT"/>
              </w:rPr>
              <w:t>Lygus</w:t>
            </w:r>
          </w:p>
          <w:p w:rsidRPr="00534377" w:rsidR="00DC6673" w:rsidP="00223707" w:rsidRDefault="00DC6673" w14:paraId="41CA9C18" w14:textId="77777777">
            <w:pPr>
              <w:jc w:val="center"/>
              <w:rPr>
                <w:sz w:val="20"/>
                <w:szCs w:val="20"/>
                <w:lang w:eastAsia="lt-LT"/>
              </w:rPr>
            </w:pPr>
            <w:r w:rsidRPr="00534377">
              <w:rPr>
                <w:sz w:val="20"/>
                <w:szCs w:val="20"/>
                <w:lang w:eastAsia="lt-LT"/>
              </w:rPr>
              <w:t>reikalavimų Nr. 5.1.</w:t>
            </w:r>
          </w:p>
          <w:p w:rsidRPr="00534377" w:rsidR="00DC6673" w:rsidP="00223707" w:rsidRDefault="00DC6673" w14:paraId="14D31B90" w14:textId="77777777">
            <w:pPr>
              <w:jc w:val="center"/>
              <w:rPr>
                <w:sz w:val="20"/>
                <w:szCs w:val="20"/>
                <w:lang w:eastAsia="lt-LT"/>
              </w:rPr>
            </w:pPr>
            <w:r w:rsidRPr="00534377">
              <w:rPr>
                <w:sz w:val="20"/>
                <w:szCs w:val="20"/>
                <w:lang w:eastAsia="lt-LT"/>
              </w:rPr>
              <w:t>įvykdymų</w:t>
            </w:r>
          </w:p>
          <w:p w:rsidRPr="00534377" w:rsidR="00DC6673" w:rsidP="00223707" w:rsidRDefault="00DC6673" w14:paraId="01D52ACC" w14:textId="77777777">
            <w:pPr>
              <w:jc w:val="center"/>
              <w:rPr>
                <w:sz w:val="20"/>
                <w:szCs w:val="20"/>
                <w:lang w:eastAsia="lt-LT"/>
              </w:rPr>
            </w:pPr>
            <w:r w:rsidRPr="00534377">
              <w:rPr>
                <w:sz w:val="20"/>
                <w:szCs w:val="20"/>
                <w:lang w:eastAsia="lt-LT"/>
              </w:rPr>
              <w:t>terminui</w:t>
            </w:r>
          </w:p>
        </w:tc>
      </w:tr>
      <w:tr w:rsidRPr="00534377" w:rsidR="00DC6673" w:rsidTr="114421E8" w14:paraId="0D24747D" w14:textId="77777777">
        <w:trPr>
          <w:trHeight w:val="624"/>
        </w:trPr>
        <w:tc>
          <w:tcPr>
            <w:tcW w:w="851" w:type="dxa"/>
            <w:vMerge/>
          </w:tcPr>
          <w:p w:rsidRPr="00534377" w:rsidR="00DC6673" w:rsidP="00223707" w:rsidRDefault="00DC6673" w14:paraId="0F8AEDB6" w14:textId="77777777">
            <w:pPr>
              <w:rPr>
                <w:b/>
                <w:bCs/>
                <w:sz w:val="22"/>
                <w:szCs w:val="22"/>
                <w:lang w:eastAsia="lt-LT"/>
              </w:rPr>
            </w:pPr>
          </w:p>
        </w:tc>
        <w:tc>
          <w:tcPr>
            <w:tcW w:w="1120" w:type="dxa"/>
            <w:vMerge/>
            <w:noWrap/>
            <w:vAlign w:val="center"/>
          </w:tcPr>
          <w:p w:rsidRPr="00534377" w:rsidR="00DC6673" w:rsidP="00223707" w:rsidRDefault="00DC6673" w14:paraId="0E1D044A" w14:textId="5773C64A">
            <w:pPr>
              <w:rPr>
                <w:b/>
                <w:bCs/>
                <w:sz w:val="22"/>
                <w:szCs w:val="22"/>
                <w:lang w:eastAsia="lt-LT"/>
              </w:rPr>
            </w:pPr>
          </w:p>
        </w:tc>
        <w:tc>
          <w:tcPr>
            <w:tcW w:w="1829" w:type="dxa"/>
            <w:vMerge/>
            <w:noWrap/>
            <w:vAlign w:val="center"/>
          </w:tcPr>
          <w:p w:rsidRPr="00534377" w:rsidR="00DC6673" w:rsidP="00223707" w:rsidRDefault="00DC6673" w14:paraId="0A3A3AB1" w14:textId="77777777">
            <w:pPr>
              <w:rPr>
                <w:sz w:val="22"/>
                <w:szCs w:val="22"/>
                <w:lang w:eastAsia="lt-LT"/>
              </w:rPr>
            </w:pPr>
          </w:p>
        </w:tc>
        <w:tc>
          <w:tcPr>
            <w:tcW w:w="1830" w:type="dxa"/>
            <w:vMerge/>
            <w:noWrap/>
            <w:vAlign w:val="center"/>
          </w:tcPr>
          <w:p w:rsidRPr="00534377" w:rsidR="00DC6673" w:rsidP="00223707" w:rsidRDefault="00DC6673" w14:paraId="76EA476D" w14:textId="77777777">
            <w:pPr>
              <w:rPr>
                <w:sz w:val="22"/>
                <w:szCs w:val="22"/>
                <w:lang w:eastAsia="lt-LT"/>
              </w:rPr>
            </w:pPr>
          </w:p>
        </w:tc>
        <w:tc>
          <w:tcPr>
            <w:tcW w:w="7835" w:type="dxa"/>
            <w:tcBorders>
              <w:bottom w:val="single" w:color="auto" w:sz="4" w:space="0"/>
            </w:tcBorders>
            <w:noWrap/>
            <w:vAlign w:val="center"/>
          </w:tcPr>
          <w:p w:rsidRPr="00534377" w:rsidR="00DC6673" w:rsidP="00223707" w:rsidRDefault="00DC6673" w14:paraId="14C32A78" w14:textId="77777777">
            <w:pPr>
              <w:rPr>
                <w:spacing w:val="2"/>
                <w:sz w:val="22"/>
                <w:szCs w:val="22"/>
                <w:lang w:eastAsia="lt-LT"/>
              </w:rPr>
            </w:pPr>
            <w:r w:rsidRPr="00534377">
              <w:rPr>
                <w:sz w:val="21"/>
                <w:szCs w:val="21"/>
                <w:lang w:eastAsia="lt-LT"/>
              </w:rPr>
              <w:t xml:space="preserve">11. Esant ypač sudėtingoms meteorologinėms sąlygoms, dėl lijundros, </w:t>
            </w:r>
            <w:proofErr w:type="spellStart"/>
            <w:r w:rsidRPr="00534377">
              <w:rPr>
                <w:sz w:val="21"/>
                <w:szCs w:val="21"/>
                <w:lang w:eastAsia="lt-LT"/>
              </w:rPr>
              <w:t>snygio</w:t>
            </w:r>
            <w:proofErr w:type="spellEnd"/>
            <w:r w:rsidRPr="00534377">
              <w:rPr>
                <w:sz w:val="21"/>
                <w:szCs w:val="21"/>
                <w:lang w:eastAsia="lt-LT"/>
              </w:rPr>
              <w:t xml:space="preserve"> ir (arba) pustymo, (1 punkte nurodytomis darbo valandomis), turi būti valoma ir (ar) barstoma kelio danga kol bus pasiekti 5.2 papunktyje nurodyti reikalavimai ne rečiau kaip kas:</w:t>
            </w:r>
          </w:p>
        </w:tc>
        <w:tc>
          <w:tcPr>
            <w:tcW w:w="709" w:type="dxa"/>
            <w:tcBorders>
              <w:bottom w:val="single" w:color="auto" w:sz="4" w:space="0"/>
            </w:tcBorders>
            <w:noWrap/>
            <w:vAlign w:val="center"/>
          </w:tcPr>
          <w:p w:rsidRPr="00534377" w:rsidR="00DC6673" w:rsidP="00223707" w:rsidRDefault="00DC6673" w14:paraId="1E40F977" w14:textId="77777777">
            <w:pPr>
              <w:jc w:val="center"/>
              <w:rPr>
                <w:sz w:val="22"/>
                <w:szCs w:val="22"/>
                <w:lang w:eastAsia="lt-LT"/>
              </w:rPr>
            </w:pPr>
            <w:r w:rsidRPr="00534377">
              <w:rPr>
                <w:sz w:val="21"/>
                <w:szCs w:val="21"/>
                <w:lang w:eastAsia="lt-LT"/>
              </w:rPr>
              <w:t>3 val.</w:t>
            </w:r>
          </w:p>
        </w:tc>
        <w:tc>
          <w:tcPr>
            <w:tcW w:w="992" w:type="dxa"/>
            <w:tcBorders>
              <w:bottom w:val="single" w:color="auto" w:sz="4" w:space="0"/>
            </w:tcBorders>
            <w:noWrap/>
            <w:vAlign w:val="center"/>
          </w:tcPr>
          <w:p w:rsidRPr="00534377" w:rsidR="00DC6673" w:rsidP="00223707" w:rsidRDefault="00DC6673" w14:paraId="3DAF02BA" w14:textId="77777777">
            <w:pPr>
              <w:jc w:val="center"/>
              <w:rPr>
                <w:sz w:val="22"/>
                <w:szCs w:val="22"/>
                <w:lang w:eastAsia="lt-LT"/>
              </w:rPr>
            </w:pPr>
            <w:r w:rsidRPr="00534377">
              <w:rPr>
                <w:sz w:val="21"/>
                <w:szCs w:val="21"/>
                <w:lang w:eastAsia="lt-LT"/>
              </w:rPr>
              <w:t>5 val.</w:t>
            </w:r>
          </w:p>
        </w:tc>
        <w:tc>
          <w:tcPr>
            <w:tcW w:w="1134" w:type="dxa"/>
            <w:tcBorders>
              <w:bottom w:val="single" w:color="auto" w:sz="4" w:space="0"/>
            </w:tcBorders>
            <w:shd w:val="clear" w:color="auto" w:fill="FFFFFF" w:themeFill="background1"/>
            <w:noWrap/>
            <w:vAlign w:val="center"/>
          </w:tcPr>
          <w:p w:rsidRPr="00534377" w:rsidR="00DC6673" w:rsidP="00223707" w:rsidRDefault="00DC6673" w14:paraId="7E0871C2" w14:textId="77777777">
            <w:pPr>
              <w:jc w:val="center"/>
              <w:rPr>
                <w:sz w:val="22"/>
                <w:szCs w:val="22"/>
                <w:lang w:eastAsia="lt-LT"/>
              </w:rPr>
            </w:pPr>
            <w:r w:rsidRPr="00534377">
              <w:rPr>
                <w:sz w:val="22"/>
                <w:szCs w:val="22"/>
                <w:lang w:eastAsia="lt-LT"/>
              </w:rPr>
              <w:t>8 val.</w:t>
            </w:r>
          </w:p>
        </w:tc>
        <w:tc>
          <w:tcPr>
            <w:tcW w:w="1420" w:type="dxa"/>
            <w:shd w:val="clear" w:color="auto" w:fill="FFFFFF" w:themeFill="background1"/>
            <w:vAlign w:val="center"/>
          </w:tcPr>
          <w:p w:rsidRPr="00534377" w:rsidR="00DC6673" w:rsidP="00223707" w:rsidRDefault="00DC6673" w14:paraId="297DA031" w14:textId="77777777">
            <w:pPr>
              <w:jc w:val="center"/>
              <w:rPr>
                <w:sz w:val="22"/>
                <w:szCs w:val="22"/>
                <w:lang w:eastAsia="lt-LT"/>
              </w:rPr>
            </w:pPr>
            <w:r w:rsidRPr="00534377">
              <w:rPr>
                <w:sz w:val="22"/>
                <w:szCs w:val="22"/>
                <w:lang w:eastAsia="lt-LT"/>
              </w:rPr>
              <w:t>Aukštas</w:t>
            </w:r>
          </w:p>
        </w:tc>
        <w:tc>
          <w:tcPr>
            <w:tcW w:w="1417" w:type="dxa"/>
            <w:shd w:val="clear" w:color="auto" w:fill="FFFFFF" w:themeFill="background1"/>
            <w:vAlign w:val="center"/>
          </w:tcPr>
          <w:p w:rsidRPr="00534377" w:rsidR="00DC6673" w:rsidP="00223707" w:rsidRDefault="00DC6673" w14:paraId="5377444D" w14:textId="77777777">
            <w:pPr>
              <w:jc w:val="center"/>
              <w:rPr>
                <w:sz w:val="22"/>
                <w:szCs w:val="22"/>
                <w:lang w:eastAsia="lt-LT"/>
              </w:rPr>
            </w:pPr>
            <w:r w:rsidRPr="00534377">
              <w:rPr>
                <w:sz w:val="22"/>
                <w:szCs w:val="22"/>
                <w:lang w:eastAsia="lt-LT"/>
              </w:rPr>
              <w:t>Vizualus</w:t>
            </w:r>
          </w:p>
        </w:tc>
        <w:tc>
          <w:tcPr>
            <w:tcW w:w="1843" w:type="dxa"/>
            <w:shd w:val="clear" w:color="auto" w:fill="FFFFFF" w:themeFill="background1"/>
            <w:vAlign w:val="center"/>
          </w:tcPr>
          <w:p w:rsidRPr="00534377" w:rsidR="00DC6673" w:rsidP="00223707" w:rsidRDefault="00DC6673" w14:paraId="21842946" w14:textId="77777777">
            <w:pPr>
              <w:jc w:val="center"/>
              <w:rPr>
                <w:sz w:val="20"/>
                <w:szCs w:val="20"/>
                <w:lang w:eastAsia="lt-LT"/>
              </w:rPr>
            </w:pPr>
            <w:r w:rsidRPr="00534377">
              <w:rPr>
                <w:sz w:val="20"/>
                <w:szCs w:val="20"/>
                <w:lang w:eastAsia="lt-LT"/>
              </w:rPr>
              <w:t>Lygus</w:t>
            </w:r>
          </w:p>
          <w:p w:rsidRPr="00534377" w:rsidR="00DC6673" w:rsidP="00223707" w:rsidRDefault="00DC6673" w14:paraId="66301A19" w14:textId="77777777">
            <w:pPr>
              <w:jc w:val="center"/>
              <w:rPr>
                <w:sz w:val="20"/>
                <w:szCs w:val="20"/>
                <w:lang w:eastAsia="lt-LT"/>
              </w:rPr>
            </w:pPr>
            <w:r w:rsidRPr="00534377">
              <w:rPr>
                <w:sz w:val="20"/>
                <w:szCs w:val="20"/>
                <w:lang w:eastAsia="lt-LT"/>
              </w:rPr>
              <w:t xml:space="preserve">reikalavimų </w:t>
            </w:r>
          </w:p>
          <w:p w:rsidRPr="00534377" w:rsidR="00DC6673" w:rsidP="00223707" w:rsidRDefault="00DC6673" w14:paraId="5E662FB6" w14:textId="77777777">
            <w:pPr>
              <w:jc w:val="center"/>
              <w:rPr>
                <w:sz w:val="20"/>
                <w:szCs w:val="20"/>
                <w:lang w:eastAsia="lt-LT"/>
              </w:rPr>
            </w:pPr>
            <w:r w:rsidRPr="00534377">
              <w:rPr>
                <w:sz w:val="20"/>
                <w:szCs w:val="20"/>
                <w:lang w:eastAsia="lt-LT"/>
              </w:rPr>
              <w:t>įvykdymų</w:t>
            </w:r>
          </w:p>
          <w:p w:rsidRPr="00534377" w:rsidR="00DC6673" w:rsidP="00223707" w:rsidRDefault="00DC6673" w14:paraId="114131E9" w14:textId="77777777">
            <w:pPr>
              <w:jc w:val="center"/>
              <w:rPr>
                <w:sz w:val="20"/>
                <w:szCs w:val="20"/>
                <w:lang w:eastAsia="lt-LT"/>
              </w:rPr>
            </w:pPr>
            <w:r w:rsidRPr="00534377">
              <w:rPr>
                <w:sz w:val="20"/>
                <w:szCs w:val="20"/>
                <w:lang w:eastAsia="lt-LT"/>
              </w:rPr>
              <w:t>terminui</w:t>
            </w:r>
          </w:p>
        </w:tc>
      </w:tr>
      <w:tr w:rsidRPr="00534377" w:rsidR="00DC6673" w:rsidTr="114421E8" w14:paraId="4EBE9002" w14:textId="77777777">
        <w:trPr>
          <w:trHeight w:val="257"/>
        </w:trPr>
        <w:tc>
          <w:tcPr>
            <w:tcW w:w="851" w:type="dxa"/>
            <w:vMerge/>
          </w:tcPr>
          <w:p w:rsidRPr="00534377" w:rsidR="00DC6673" w:rsidP="00223707" w:rsidRDefault="00DC6673" w14:paraId="6998D488" w14:textId="77777777">
            <w:pPr>
              <w:rPr>
                <w:b/>
                <w:bCs/>
                <w:sz w:val="22"/>
                <w:szCs w:val="22"/>
                <w:lang w:eastAsia="lt-LT"/>
              </w:rPr>
            </w:pPr>
          </w:p>
        </w:tc>
        <w:tc>
          <w:tcPr>
            <w:tcW w:w="1120" w:type="dxa"/>
            <w:vMerge/>
            <w:noWrap/>
            <w:vAlign w:val="center"/>
          </w:tcPr>
          <w:p w:rsidRPr="00534377" w:rsidR="00DC6673" w:rsidP="00223707" w:rsidRDefault="00DC6673" w14:paraId="4A95A5C4" w14:textId="73FDC5C4">
            <w:pPr>
              <w:rPr>
                <w:b/>
                <w:bCs/>
                <w:sz w:val="22"/>
                <w:szCs w:val="22"/>
                <w:lang w:eastAsia="lt-LT"/>
              </w:rPr>
            </w:pPr>
          </w:p>
        </w:tc>
        <w:tc>
          <w:tcPr>
            <w:tcW w:w="1829" w:type="dxa"/>
            <w:vMerge/>
            <w:noWrap/>
            <w:vAlign w:val="center"/>
          </w:tcPr>
          <w:p w:rsidRPr="00534377" w:rsidR="00DC6673" w:rsidP="00223707" w:rsidRDefault="00DC6673" w14:paraId="6A053F8B" w14:textId="77777777">
            <w:pPr>
              <w:rPr>
                <w:sz w:val="22"/>
                <w:szCs w:val="22"/>
                <w:lang w:eastAsia="lt-LT"/>
              </w:rPr>
            </w:pPr>
          </w:p>
        </w:tc>
        <w:tc>
          <w:tcPr>
            <w:tcW w:w="1830" w:type="dxa"/>
            <w:vMerge/>
            <w:noWrap/>
            <w:vAlign w:val="center"/>
          </w:tcPr>
          <w:p w:rsidRPr="00534377" w:rsidR="00DC6673" w:rsidP="00223707" w:rsidRDefault="00DC6673" w14:paraId="6663B48D" w14:textId="77777777">
            <w:pPr>
              <w:rPr>
                <w:sz w:val="22"/>
                <w:szCs w:val="22"/>
                <w:lang w:eastAsia="lt-LT"/>
              </w:rPr>
            </w:pPr>
          </w:p>
        </w:tc>
        <w:tc>
          <w:tcPr>
            <w:tcW w:w="15350" w:type="dxa"/>
            <w:gridSpan w:val="7"/>
            <w:noWrap/>
            <w:vAlign w:val="center"/>
          </w:tcPr>
          <w:p w:rsidRPr="00534377" w:rsidR="00DC6673" w:rsidP="00223707" w:rsidRDefault="00DC6673" w14:paraId="1A126522" w14:textId="13956D63">
            <w:pPr>
              <w:jc w:val="both"/>
              <w:rPr>
                <w:sz w:val="22"/>
                <w:szCs w:val="22"/>
                <w:lang w:eastAsia="lt-LT"/>
              </w:rPr>
            </w:pPr>
            <w:r w:rsidRPr="00534377">
              <w:rPr>
                <w:i/>
                <w:sz w:val="20"/>
                <w:szCs w:val="20"/>
                <w:lang w:eastAsia="lt-LT"/>
              </w:rPr>
              <w:t>Pastaba. Vykdant nuolatinės kelių priežiūros žiemą veiklą</w:t>
            </w:r>
            <w:r w:rsidRPr="00534377" w:rsidDel="0092148F">
              <w:rPr>
                <w:i/>
                <w:sz w:val="20"/>
                <w:szCs w:val="20"/>
                <w:lang w:eastAsia="lt-LT"/>
              </w:rPr>
              <w:t xml:space="preserve"> </w:t>
            </w:r>
            <w:r w:rsidRPr="00534377">
              <w:rPr>
                <w:i/>
                <w:sz w:val="20"/>
                <w:szCs w:val="20"/>
                <w:lang w:eastAsia="lt-LT"/>
              </w:rPr>
              <w:t>neturi būti susiaurinama kelio važiuojamoji dalis tam, kad transporto priemonės važiuodamos eismo kryptimi dėl sniego ir (ar) ledo sluoksnio ant dangos neišvažiuotų į kitos eismo juostos dalį. Ši pastaba netaikoma, kai esamo kelio važiuojamosios dalies plotis neatitinka KTR [</w:t>
            </w:r>
            <w:r w:rsidRPr="00534377">
              <w:rPr>
                <w:i/>
                <w:sz w:val="20"/>
                <w:szCs w:val="20"/>
                <w:lang w:eastAsia="lt-LT"/>
              </w:rPr>
              <w:fldChar w:fldCharType="begin"/>
            </w:r>
            <w:r w:rsidRPr="00534377">
              <w:rPr>
                <w:i/>
                <w:sz w:val="20"/>
                <w:szCs w:val="20"/>
                <w:lang w:eastAsia="lt-LT"/>
              </w:rPr>
              <w:instrText xml:space="preserve"> REF _Ref85466656 \r \h  \* MERGEFORMAT </w:instrText>
            </w:r>
            <w:r w:rsidRPr="00534377">
              <w:rPr>
                <w:i/>
                <w:sz w:val="20"/>
                <w:szCs w:val="20"/>
                <w:lang w:eastAsia="lt-LT"/>
              </w:rPr>
            </w:r>
            <w:r w:rsidRPr="00534377">
              <w:rPr>
                <w:i/>
                <w:sz w:val="20"/>
                <w:szCs w:val="20"/>
                <w:lang w:eastAsia="lt-LT"/>
              </w:rPr>
              <w:fldChar w:fldCharType="separate"/>
            </w:r>
            <w:r w:rsidRPr="00534377">
              <w:rPr>
                <w:i/>
                <w:sz w:val="20"/>
                <w:szCs w:val="20"/>
                <w:lang w:eastAsia="lt-LT"/>
              </w:rPr>
              <w:t>7.14</w:t>
            </w:r>
            <w:r w:rsidRPr="00534377">
              <w:rPr>
                <w:i/>
                <w:sz w:val="20"/>
                <w:szCs w:val="20"/>
                <w:lang w:eastAsia="lt-LT"/>
              </w:rPr>
              <w:fldChar w:fldCharType="end"/>
            </w:r>
            <w:r w:rsidRPr="00534377">
              <w:rPr>
                <w:i/>
                <w:sz w:val="20"/>
                <w:szCs w:val="20"/>
                <w:lang w:eastAsia="lt-LT"/>
              </w:rPr>
              <w:t>]nustatytų parametrų.</w:t>
            </w:r>
          </w:p>
        </w:tc>
      </w:tr>
    </w:tbl>
    <w:p w:rsidRPr="00534377" w:rsidR="00017CB8" w:rsidP="00017CB8" w:rsidRDefault="00017CB8" w14:paraId="727F66F6" w14:textId="77777777">
      <w:pPr>
        <w:spacing w:after="200" w:line="276" w:lineRule="auto"/>
        <w:rPr>
          <w:sz w:val="4"/>
          <w:szCs w:val="4"/>
        </w:rPr>
      </w:pPr>
    </w:p>
    <w:p w:rsidRPr="00534377" w:rsidR="00017CB8" w:rsidP="00017CB8" w:rsidRDefault="00017CB8" w14:paraId="1C9DCF19" w14:textId="77777777">
      <w:pPr>
        <w:spacing w:after="200" w:line="276" w:lineRule="auto"/>
        <w:rPr>
          <w:sz w:val="4"/>
          <w:szCs w:val="4"/>
        </w:rPr>
      </w:pPr>
      <w:r w:rsidRPr="00534377">
        <w:rPr>
          <w:sz w:val="4"/>
          <w:szCs w:val="4"/>
        </w:rPr>
        <w:br w:type="page"/>
      </w:r>
    </w:p>
    <w:p w:rsidRPr="00534377" w:rsidR="00017CB8" w:rsidP="00017CB8" w:rsidRDefault="00017CB8" w14:paraId="6D1EC2ED" w14:textId="77777777">
      <w:pPr>
        <w:spacing w:after="200" w:line="276" w:lineRule="auto"/>
        <w:rPr>
          <w:sz w:val="4"/>
          <w:szCs w:val="4"/>
        </w:rPr>
      </w:pPr>
    </w:p>
    <w:p w:rsidRPr="00534377" w:rsidR="00017CB8" w:rsidP="00017CB8" w:rsidRDefault="00F15A23" w14:paraId="5028FDED" w14:textId="458F83C8">
      <w:pPr>
        <w:spacing w:line="360" w:lineRule="auto"/>
        <w:jc w:val="both"/>
        <w:rPr>
          <w:b/>
          <w:szCs w:val="21"/>
        </w:rPr>
      </w:pPr>
      <w:r w:rsidRPr="00534377">
        <w:rPr>
          <w:b/>
          <w:szCs w:val="21"/>
        </w:rPr>
        <w:t>4</w:t>
      </w:r>
      <w:r w:rsidRPr="00534377" w:rsidR="00017CB8">
        <w:rPr>
          <w:b/>
          <w:szCs w:val="21"/>
        </w:rPr>
        <w:t xml:space="preserve"> lentelės tęsinys</w:t>
      </w:r>
      <w:r w:rsidRPr="00534377" w:rsidR="005A7692">
        <w:rPr>
          <w:b/>
          <w:szCs w:val="21"/>
        </w:rPr>
        <w:t xml:space="preserve">. </w:t>
      </w:r>
      <w:r w:rsidRPr="00534377" w:rsidR="005A7692">
        <w:rPr>
          <w:bCs/>
        </w:rPr>
        <w:t>Nuolatinės kelių priežiūros žiemą normatyvai</w:t>
      </w:r>
    </w:p>
    <w:tbl>
      <w:tblPr>
        <w:tblW w:w="2140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0"/>
        <w:gridCol w:w="1844"/>
        <w:gridCol w:w="1842"/>
        <w:gridCol w:w="1802"/>
        <w:gridCol w:w="40"/>
        <w:gridCol w:w="7371"/>
        <w:gridCol w:w="851"/>
        <w:gridCol w:w="993"/>
        <w:gridCol w:w="992"/>
        <w:gridCol w:w="1559"/>
        <w:gridCol w:w="1277"/>
        <w:gridCol w:w="1984"/>
      </w:tblGrid>
      <w:tr w:rsidRPr="00534377" w:rsidR="00DC6673" w:rsidTr="002415E0" w14:paraId="62944E64" w14:textId="77777777">
        <w:trPr>
          <w:trHeight w:val="1197"/>
        </w:trPr>
        <w:tc>
          <w:tcPr>
            <w:tcW w:w="850" w:type="dxa"/>
            <w:vMerge w:val="restart"/>
          </w:tcPr>
          <w:p w:rsidRPr="00534377" w:rsidR="00DC6673" w:rsidP="00DC6673" w:rsidRDefault="00DC6673" w14:paraId="49345ED3" w14:textId="77777777">
            <w:pPr>
              <w:jc w:val="center"/>
              <w:rPr>
                <w:b/>
                <w:bCs/>
                <w:lang w:eastAsia="lt-LT"/>
              </w:rPr>
            </w:pPr>
          </w:p>
          <w:p w:rsidRPr="00534377" w:rsidR="00DC6673" w:rsidP="00DC6673" w:rsidRDefault="00DC6673" w14:paraId="66A1E5C1" w14:textId="77777777">
            <w:pPr>
              <w:jc w:val="center"/>
              <w:rPr>
                <w:b/>
                <w:bCs/>
                <w:lang w:eastAsia="lt-LT"/>
              </w:rPr>
            </w:pPr>
          </w:p>
          <w:p w:rsidRPr="00534377" w:rsidR="00DC6673" w:rsidP="00DC6673" w:rsidRDefault="00DC6673" w14:paraId="697B0AAD" w14:textId="6C8FE06F">
            <w:pPr>
              <w:jc w:val="center"/>
              <w:rPr>
                <w:b/>
                <w:bCs/>
                <w:lang w:eastAsia="lt-LT"/>
              </w:rPr>
            </w:pPr>
            <w:r w:rsidRPr="00534377">
              <w:rPr>
                <w:b/>
                <w:bCs/>
                <w:lang w:eastAsia="lt-LT"/>
              </w:rPr>
              <w:t>Kodas</w:t>
            </w:r>
          </w:p>
        </w:tc>
        <w:tc>
          <w:tcPr>
            <w:tcW w:w="1844" w:type="dxa"/>
            <w:vMerge w:val="restart"/>
            <w:vAlign w:val="center"/>
          </w:tcPr>
          <w:p w:rsidRPr="00534377" w:rsidR="00DC6673" w:rsidP="00DC6673" w:rsidRDefault="00DC6673" w14:paraId="4E5ED6A3" w14:textId="7BE3B3F0">
            <w:pPr>
              <w:jc w:val="center"/>
              <w:rPr>
                <w:b/>
                <w:bCs/>
                <w:lang w:eastAsia="lt-LT"/>
              </w:rPr>
            </w:pPr>
            <w:r w:rsidRPr="00534377">
              <w:rPr>
                <w:b/>
                <w:bCs/>
                <w:lang w:eastAsia="lt-LT"/>
              </w:rPr>
              <w:t>Kelio elementų grupė</w:t>
            </w:r>
          </w:p>
        </w:tc>
        <w:tc>
          <w:tcPr>
            <w:tcW w:w="1842" w:type="dxa"/>
            <w:vMerge w:val="restart"/>
            <w:vAlign w:val="center"/>
          </w:tcPr>
          <w:p w:rsidRPr="00534377" w:rsidR="00DC6673" w:rsidP="00DC6673" w:rsidRDefault="00DC6673" w14:paraId="7B45DA14" w14:textId="60664480">
            <w:pPr>
              <w:jc w:val="center"/>
              <w:rPr>
                <w:b/>
                <w:bCs/>
                <w:lang w:eastAsia="lt-LT"/>
              </w:rPr>
            </w:pPr>
            <w:r w:rsidRPr="00534377">
              <w:rPr>
                <w:b/>
                <w:bCs/>
                <w:lang w:eastAsia="lt-LT"/>
              </w:rPr>
              <w:t>Kelio elementas</w:t>
            </w:r>
          </w:p>
          <w:p w:rsidRPr="00534377" w:rsidR="00DC6673" w:rsidP="00DC6673" w:rsidRDefault="00DC6673" w14:paraId="02F69E85" w14:textId="669219E6">
            <w:pPr>
              <w:jc w:val="center"/>
              <w:rPr>
                <w:b/>
                <w:bCs/>
                <w:lang w:eastAsia="lt-LT"/>
              </w:rPr>
            </w:pPr>
          </w:p>
        </w:tc>
        <w:tc>
          <w:tcPr>
            <w:tcW w:w="1802" w:type="dxa"/>
            <w:vMerge w:val="restart"/>
            <w:vAlign w:val="center"/>
          </w:tcPr>
          <w:p w:rsidRPr="00534377" w:rsidR="00DC6673" w:rsidP="00DC6673" w:rsidRDefault="00DC6673" w14:paraId="60C0FBDD" w14:textId="77777777">
            <w:pPr>
              <w:jc w:val="center"/>
              <w:rPr>
                <w:b/>
                <w:bCs/>
                <w:lang w:eastAsia="lt-LT"/>
              </w:rPr>
            </w:pPr>
            <w:r w:rsidRPr="00534377">
              <w:rPr>
                <w:b/>
                <w:bCs/>
                <w:lang w:eastAsia="lt-LT"/>
              </w:rPr>
              <w:t>Rodiklis</w:t>
            </w:r>
          </w:p>
          <w:p w:rsidRPr="00534377" w:rsidR="00DC6673" w:rsidP="00DC6673" w:rsidRDefault="00DC6673" w14:paraId="4A2C0206" w14:textId="0DF86978">
            <w:pPr>
              <w:jc w:val="center"/>
              <w:rPr>
                <w:b/>
                <w:bCs/>
                <w:lang w:eastAsia="lt-LT"/>
              </w:rPr>
            </w:pPr>
          </w:p>
        </w:tc>
        <w:tc>
          <w:tcPr>
            <w:tcW w:w="7411" w:type="dxa"/>
            <w:gridSpan w:val="2"/>
            <w:vMerge w:val="restart"/>
            <w:vAlign w:val="center"/>
          </w:tcPr>
          <w:p w:rsidRPr="00534377" w:rsidR="00DC6673" w:rsidP="00DC6673" w:rsidRDefault="00DC6673" w14:paraId="297E782F" w14:textId="77777777">
            <w:pPr>
              <w:jc w:val="center"/>
              <w:rPr>
                <w:b/>
                <w:bCs/>
                <w:lang w:eastAsia="lt-LT"/>
              </w:rPr>
            </w:pPr>
            <w:r w:rsidRPr="00534377">
              <w:rPr>
                <w:b/>
                <w:bCs/>
                <w:lang w:eastAsia="lt-LT"/>
              </w:rPr>
              <w:t>Reikalavimas</w:t>
            </w:r>
          </w:p>
          <w:p w:rsidRPr="00534377" w:rsidR="00DC6673" w:rsidP="00DC6673" w:rsidRDefault="00DC6673" w14:paraId="15567262" w14:textId="0DF2DD10">
            <w:pPr>
              <w:jc w:val="center"/>
              <w:rPr>
                <w:b/>
                <w:bCs/>
                <w:lang w:eastAsia="lt-LT"/>
              </w:rPr>
            </w:pPr>
          </w:p>
        </w:tc>
        <w:tc>
          <w:tcPr>
            <w:tcW w:w="2836" w:type="dxa"/>
            <w:gridSpan w:val="3"/>
            <w:tcBorders>
              <w:bottom w:val="single" w:color="auto" w:sz="4" w:space="0"/>
            </w:tcBorders>
            <w:vAlign w:val="center"/>
          </w:tcPr>
          <w:p w:rsidRPr="00534377" w:rsidR="00DC6673" w:rsidP="00DC6673" w:rsidRDefault="00DC6673" w14:paraId="306EC7AF" w14:textId="391778B1">
            <w:pPr>
              <w:jc w:val="center"/>
              <w:rPr>
                <w:b/>
                <w:bCs/>
                <w:lang w:eastAsia="lt-LT"/>
              </w:rPr>
            </w:pPr>
            <w:r w:rsidRPr="00534377">
              <w:rPr>
                <w:b/>
                <w:bCs/>
                <w:lang w:eastAsia="lt-LT"/>
              </w:rPr>
              <w:t>Kelio priežiūros lygis</w:t>
            </w:r>
          </w:p>
        </w:tc>
        <w:tc>
          <w:tcPr>
            <w:tcW w:w="1559" w:type="dxa"/>
            <w:vMerge w:val="restart"/>
            <w:vAlign w:val="center"/>
          </w:tcPr>
          <w:p w:rsidRPr="00534377" w:rsidR="00DC6673" w:rsidP="00DC6673" w:rsidRDefault="00DC6673" w14:paraId="24EF5340" w14:textId="4F250EB4">
            <w:pPr>
              <w:jc w:val="center"/>
              <w:rPr>
                <w:b/>
                <w:bCs/>
                <w:lang w:eastAsia="lt-LT"/>
              </w:rPr>
            </w:pPr>
            <w:r w:rsidRPr="00534377">
              <w:rPr>
                <w:b/>
                <w:bCs/>
                <w:lang w:eastAsia="lt-LT"/>
              </w:rPr>
              <w:t xml:space="preserve">Reikalavimų rodiklių </w:t>
            </w:r>
            <w:proofErr w:type="spellStart"/>
            <w:r w:rsidRPr="00534377">
              <w:rPr>
                <w:b/>
                <w:bCs/>
                <w:lang w:eastAsia="lt-LT"/>
              </w:rPr>
              <w:t>reikšmin</w:t>
            </w:r>
            <w:proofErr w:type="spellEnd"/>
            <w:r w:rsidRPr="00534377">
              <w:rPr>
                <w:b/>
                <w:bCs/>
                <w:lang w:eastAsia="lt-LT"/>
              </w:rPr>
              <w:t>-gumas</w:t>
            </w:r>
          </w:p>
        </w:tc>
        <w:tc>
          <w:tcPr>
            <w:tcW w:w="3261" w:type="dxa"/>
            <w:gridSpan w:val="2"/>
            <w:tcBorders>
              <w:bottom w:val="single" w:color="auto" w:sz="4" w:space="0"/>
            </w:tcBorders>
            <w:vAlign w:val="center"/>
          </w:tcPr>
          <w:p w:rsidRPr="00534377" w:rsidR="00DC6673" w:rsidP="00DC6673" w:rsidRDefault="00C0065A" w14:paraId="0C598D74" w14:textId="61193662">
            <w:pPr>
              <w:jc w:val="center"/>
              <w:rPr>
                <w:b/>
                <w:bCs/>
                <w:lang w:eastAsia="lt-LT"/>
              </w:rPr>
            </w:pPr>
            <w:r w:rsidRPr="002F0C5E">
              <w:rPr>
                <w:b/>
                <w:bCs/>
              </w:rPr>
              <w:t>Nuolatinės kelių priežiūros</w:t>
            </w:r>
            <w:r w:rsidRPr="00673795" w:rsidR="00DC6673">
              <w:t xml:space="preserve"> </w:t>
            </w:r>
            <w:r w:rsidRPr="00534377" w:rsidR="00DC6673">
              <w:rPr>
                <w:b/>
                <w:bCs/>
                <w:lang w:eastAsia="lt-LT"/>
              </w:rPr>
              <w:t>paslaugų pažeidimas</w:t>
            </w:r>
          </w:p>
        </w:tc>
      </w:tr>
      <w:tr w:rsidRPr="00534377" w:rsidR="00DC6673" w:rsidTr="002415E0" w14:paraId="08C866A4" w14:textId="77777777">
        <w:trPr>
          <w:trHeight w:val="315"/>
        </w:trPr>
        <w:tc>
          <w:tcPr>
            <w:tcW w:w="850" w:type="dxa"/>
            <w:vMerge/>
          </w:tcPr>
          <w:p w:rsidRPr="00534377" w:rsidR="00DC6673" w:rsidP="00DC6673" w:rsidRDefault="00DC6673" w14:paraId="5AEE830E" w14:textId="77777777">
            <w:pPr>
              <w:jc w:val="center"/>
              <w:rPr>
                <w:b/>
                <w:bCs/>
                <w:lang w:eastAsia="lt-LT"/>
              </w:rPr>
            </w:pPr>
          </w:p>
        </w:tc>
        <w:tc>
          <w:tcPr>
            <w:tcW w:w="1844" w:type="dxa"/>
            <w:vMerge/>
          </w:tcPr>
          <w:p w:rsidRPr="00534377" w:rsidR="00DC6673" w:rsidP="00DC6673" w:rsidRDefault="00DC6673" w14:paraId="2E5A5D3E" w14:textId="63E81EB2">
            <w:pPr>
              <w:jc w:val="center"/>
              <w:rPr>
                <w:b/>
                <w:bCs/>
                <w:lang w:eastAsia="lt-LT"/>
              </w:rPr>
            </w:pPr>
          </w:p>
        </w:tc>
        <w:tc>
          <w:tcPr>
            <w:tcW w:w="1842" w:type="dxa"/>
            <w:vMerge/>
            <w:vAlign w:val="center"/>
          </w:tcPr>
          <w:p w:rsidRPr="00534377" w:rsidR="00DC6673" w:rsidP="00DC6673" w:rsidRDefault="00DC6673" w14:paraId="218BF53B" w14:textId="3681D879">
            <w:pPr>
              <w:jc w:val="center"/>
              <w:rPr>
                <w:b/>
                <w:bCs/>
                <w:lang w:eastAsia="lt-LT"/>
              </w:rPr>
            </w:pPr>
          </w:p>
        </w:tc>
        <w:tc>
          <w:tcPr>
            <w:tcW w:w="1802" w:type="dxa"/>
            <w:vMerge/>
            <w:vAlign w:val="center"/>
          </w:tcPr>
          <w:p w:rsidRPr="00534377" w:rsidR="00DC6673" w:rsidP="00DC6673" w:rsidRDefault="00DC6673" w14:paraId="114BA730" w14:textId="77777777">
            <w:pPr>
              <w:jc w:val="center"/>
              <w:rPr>
                <w:b/>
                <w:bCs/>
                <w:lang w:eastAsia="lt-LT"/>
              </w:rPr>
            </w:pPr>
          </w:p>
        </w:tc>
        <w:tc>
          <w:tcPr>
            <w:tcW w:w="7411" w:type="dxa"/>
            <w:gridSpan w:val="2"/>
            <w:vMerge/>
            <w:vAlign w:val="center"/>
          </w:tcPr>
          <w:p w:rsidRPr="00534377" w:rsidR="00DC6673" w:rsidP="00DC6673" w:rsidRDefault="00DC6673" w14:paraId="1E598C3E" w14:textId="77777777">
            <w:pPr>
              <w:jc w:val="center"/>
              <w:rPr>
                <w:b/>
                <w:bCs/>
                <w:lang w:eastAsia="lt-LT"/>
              </w:rPr>
            </w:pPr>
          </w:p>
        </w:tc>
        <w:tc>
          <w:tcPr>
            <w:tcW w:w="851" w:type="dxa"/>
            <w:vAlign w:val="center"/>
          </w:tcPr>
          <w:p w:rsidRPr="00534377" w:rsidR="00DC6673" w:rsidP="00DC6673" w:rsidRDefault="00DC6673" w14:paraId="6C65FC04" w14:textId="77777777">
            <w:pPr>
              <w:jc w:val="center"/>
              <w:rPr>
                <w:b/>
                <w:bCs/>
                <w:lang w:eastAsia="lt-LT"/>
              </w:rPr>
            </w:pPr>
            <w:r w:rsidRPr="00534377">
              <w:rPr>
                <w:b/>
                <w:bCs/>
                <w:lang w:eastAsia="lt-LT"/>
              </w:rPr>
              <w:t>I</w:t>
            </w:r>
          </w:p>
        </w:tc>
        <w:tc>
          <w:tcPr>
            <w:tcW w:w="993" w:type="dxa"/>
            <w:vAlign w:val="center"/>
          </w:tcPr>
          <w:p w:rsidRPr="00534377" w:rsidR="00DC6673" w:rsidP="00DC6673" w:rsidRDefault="00DC6673" w14:paraId="1F8208F6" w14:textId="77777777">
            <w:pPr>
              <w:jc w:val="center"/>
              <w:rPr>
                <w:b/>
                <w:bCs/>
                <w:lang w:eastAsia="lt-LT"/>
              </w:rPr>
            </w:pPr>
            <w:r w:rsidRPr="00534377">
              <w:rPr>
                <w:b/>
                <w:bCs/>
                <w:lang w:eastAsia="lt-LT"/>
              </w:rPr>
              <w:t>II</w:t>
            </w:r>
          </w:p>
        </w:tc>
        <w:tc>
          <w:tcPr>
            <w:tcW w:w="992" w:type="dxa"/>
            <w:vAlign w:val="center"/>
          </w:tcPr>
          <w:p w:rsidRPr="00534377" w:rsidR="00DC6673" w:rsidP="00DC6673" w:rsidRDefault="00DC6673" w14:paraId="5A9E813C" w14:textId="77777777">
            <w:pPr>
              <w:jc w:val="center"/>
              <w:rPr>
                <w:b/>
                <w:bCs/>
                <w:lang w:eastAsia="lt-LT"/>
              </w:rPr>
            </w:pPr>
            <w:r w:rsidRPr="00534377">
              <w:rPr>
                <w:b/>
                <w:bCs/>
                <w:lang w:eastAsia="lt-LT"/>
              </w:rPr>
              <w:t>III</w:t>
            </w:r>
          </w:p>
        </w:tc>
        <w:tc>
          <w:tcPr>
            <w:tcW w:w="1559" w:type="dxa"/>
            <w:vMerge/>
            <w:vAlign w:val="center"/>
          </w:tcPr>
          <w:p w:rsidRPr="00534377" w:rsidR="00DC6673" w:rsidP="00DC6673" w:rsidRDefault="00DC6673" w14:paraId="15196E88" w14:textId="77777777">
            <w:pPr>
              <w:jc w:val="center"/>
              <w:rPr>
                <w:b/>
                <w:bCs/>
                <w:lang w:eastAsia="lt-LT"/>
              </w:rPr>
            </w:pPr>
          </w:p>
        </w:tc>
        <w:tc>
          <w:tcPr>
            <w:tcW w:w="1277" w:type="dxa"/>
            <w:vMerge w:val="restart"/>
            <w:vAlign w:val="center"/>
          </w:tcPr>
          <w:p w:rsidRPr="00534377" w:rsidR="00DC6673" w:rsidP="00DC6673" w:rsidRDefault="00DC6673" w14:paraId="0BB2185F" w14:textId="77777777">
            <w:pPr>
              <w:jc w:val="center"/>
              <w:rPr>
                <w:b/>
                <w:bCs/>
                <w:lang w:eastAsia="lt-LT"/>
              </w:rPr>
            </w:pPr>
            <w:r w:rsidRPr="00534377">
              <w:rPr>
                <w:b/>
                <w:bCs/>
                <w:lang w:eastAsia="lt-LT"/>
              </w:rPr>
              <w:t>Nustatymo metodas</w:t>
            </w:r>
          </w:p>
        </w:tc>
        <w:tc>
          <w:tcPr>
            <w:tcW w:w="1984" w:type="dxa"/>
            <w:vMerge w:val="restart"/>
            <w:vAlign w:val="center"/>
          </w:tcPr>
          <w:p w:rsidRPr="002F0C5E" w:rsidR="00086F55" w:rsidP="00086F55" w:rsidRDefault="00086F55" w14:paraId="09DC24FE" w14:textId="47BA9297">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DC6673" w:rsidP="00DC6673" w:rsidRDefault="00086F55" w14:paraId="4A5DBA7F" w14:textId="1F483BC0">
            <w:pPr>
              <w:jc w:val="center"/>
              <w:rPr>
                <w:b/>
                <w:bCs/>
                <w:lang w:eastAsia="lt-LT"/>
              </w:rPr>
            </w:pPr>
            <w:r w:rsidRPr="002F0C5E">
              <w:rPr>
                <w:b/>
                <w:bCs/>
              </w:rPr>
              <w:t>(LV)</w:t>
            </w:r>
          </w:p>
        </w:tc>
      </w:tr>
      <w:tr w:rsidRPr="00673795" w:rsidR="00086F55" w:rsidTr="002415E0" w14:paraId="4D30068B" w14:textId="77777777">
        <w:trPr>
          <w:trHeight w:val="315"/>
        </w:trPr>
        <w:tc>
          <w:tcPr>
            <w:tcW w:w="850" w:type="dxa"/>
            <w:vMerge/>
          </w:tcPr>
          <w:p w:rsidRPr="00673795" w:rsidR="00086F55" w:rsidP="00086F55" w:rsidRDefault="00086F55" w14:paraId="73023706" w14:textId="77777777">
            <w:pPr>
              <w:jc w:val="center"/>
              <w:rPr>
                <w:b/>
                <w:bCs/>
                <w:lang w:eastAsia="lt-LT"/>
              </w:rPr>
            </w:pPr>
          </w:p>
        </w:tc>
        <w:tc>
          <w:tcPr>
            <w:tcW w:w="1844" w:type="dxa"/>
            <w:vMerge/>
          </w:tcPr>
          <w:p w:rsidRPr="00673795" w:rsidR="00086F55" w:rsidP="00086F55" w:rsidRDefault="00086F55" w14:paraId="3705C429" w14:textId="77777777">
            <w:pPr>
              <w:jc w:val="center"/>
              <w:rPr>
                <w:b/>
                <w:bCs/>
                <w:lang w:eastAsia="lt-LT"/>
              </w:rPr>
            </w:pPr>
          </w:p>
        </w:tc>
        <w:tc>
          <w:tcPr>
            <w:tcW w:w="1842" w:type="dxa"/>
            <w:vMerge/>
            <w:vAlign w:val="center"/>
          </w:tcPr>
          <w:p w:rsidRPr="00673795" w:rsidR="00086F55" w:rsidP="00086F55" w:rsidRDefault="00086F55" w14:paraId="734330C8" w14:textId="77777777">
            <w:pPr>
              <w:jc w:val="center"/>
              <w:rPr>
                <w:b/>
                <w:bCs/>
                <w:lang w:eastAsia="lt-LT"/>
              </w:rPr>
            </w:pPr>
          </w:p>
        </w:tc>
        <w:tc>
          <w:tcPr>
            <w:tcW w:w="1802" w:type="dxa"/>
            <w:vMerge/>
            <w:vAlign w:val="center"/>
          </w:tcPr>
          <w:p w:rsidRPr="00673795" w:rsidR="00086F55" w:rsidP="00086F55" w:rsidRDefault="00086F55" w14:paraId="73B36B54" w14:textId="77777777">
            <w:pPr>
              <w:jc w:val="center"/>
              <w:rPr>
                <w:b/>
                <w:bCs/>
                <w:lang w:eastAsia="lt-LT"/>
              </w:rPr>
            </w:pPr>
          </w:p>
        </w:tc>
        <w:tc>
          <w:tcPr>
            <w:tcW w:w="7411" w:type="dxa"/>
            <w:gridSpan w:val="2"/>
            <w:vMerge/>
            <w:vAlign w:val="center"/>
          </w:tcPr>
          <w:p w:rsidRPr="00673795" w:rsidR="00086F55" w:rsidP="00086F55" w:rsidRDefault="00086F55" w14:paraId="45296D53" w14:textId="77777777">
            <w:pPr>
              <w:jc w:val="center"/>
              <w:rPr>
                <w:b/>
                <w:bCs/>
                <w:lang w:eastAsia="lt-LT"/>
              </w:rPr>
            </w:pPr>
          </w:p>
        </w:tc>
        <w:tc>
          <w:tcPr>
            <w:tcW w:w="2836" w:type="dxa"/>
            <w:gridSpan w:val="3"/>
            <w:vAlign w:val="center"/>
          </w:tcPr>
          <w:p w:rsidRPr="002F0C5E" w:rsidR="00086F55" w:rsidP="00086F55" w:rsidRDefault="00086F55" w14:paraId="4C1A9F2C"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086F55" w:rsidP="00086F55" w:rsidRDefault="00086F55" w14:paraId="3459319A"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086F55" w:rsidP="00086F55" w:rsidRDefault="00DC30EA" w14:paraId="377F9B60" w14:textId="456C4EDA">
            <w:pPr>
              <w:jc w:val="center"/>
              <w:rPr>
                <w:b/>
                <w:bCs/>
                <w:lang w:eastAsia="lt-LT"/>
              </w:rPr>
            </w:pPr>
            <w:r>
              <w:rPr>
                <w:sz w:val="22"/>
                <w:szCs w:val="22"/>
                <w:lang w:eastAsia="lt-LT"/>
              </w:rPr>
              <w:t>t</w:t>
            </w:r>
            <w:r w:rsidRPr="00673795" w:rsidR="00086F55">
              <w:rPr>
                <w:sz w:val="22"/>
                <w:szCs w:val="22"/>
                <w:lang w:eastAsia="lt-LT"/>
              </w:rPr>
              <w:t>erminas</w:t>
            </w:r>
            <w:r>
              <w:rPr>
                <w:sz w:val="22"/>
                <w:szCs w:val="22"/>
                <w:lang w:eastAsia="lt-LT"/>
              </w:rPr>
              <w:t xml:space="preserve"> (jeigu taikomas)</w:t>
            </w:r>
            <w:r w:rsidRPr="00673795">
              <w:rPr>
                <w:sz w:val="22"/>
                <w:szCs w:val="22"/>
                <w:lang w:eastAsia="lt-LT"/>
              </w:rPr>
              <w:t>)</w:t>
            </w:r>
            <w:r w:rsidRPr="00673795" w:rsidR="00086F55">
              <w:rPr>
                <w:sz w:val="22"/>
                <w:szCs w:val="22"/>
                <w:lang w:eastAsia="lt-LT"/>
              </w:rPr>
              <w:t>)</w:t>
            </w:r>
          </w:p>
        </w:tc>
        <w:tc>
          <w:tcPr>
            <w:tcW w:w="1559" w:type="dxa"/>
            <w:vMerge/>
            <w:vAlign w:val="center"/>
          </w:tcPr>
          <w:p w:rsidRPr="00673795" w:rsidR="00086F55" w:rsidP="00086F55" w:rsidRDefault="00086F55" w14:paraId="357888DE" w14:textId="77777777">
            <w:pPr>
              <w:jc w:val="center"/>
              <w:rPr>
                <w:b/>
                <w:bCs/>
                <w:lang w:eastAsia="lt-LT"/>
              </w:rPr>
            </w:pPr>
          </w:p>
        </w:tc>
        <w:tc>
          <w:tcPr>
            <w:tcW w:w="1277" w:type="dxa"/>
            <w:vMerge/>
            <w:vAlign w:val="center"/>
          </w:tcPr>
          <w:p w:rsidRPr="00673795" w:rsidR="00086F55" w:rsidP="00086F55" w:rsidRDefault="00086F55" w14:paraId="6C278210" w14:textId="77777777">
            <w:pPr>
              <w:jc w:val="center"/>
              <w:rPr>
                <w:b/>
                <w:bCs/>
                <w:lang w:eastAsia="lt-LT"/>
              </w:rPr>
            </w:pPr>
          </w:p>
        </w:tc>
        <w:tc>
          <w:tcPr>
            <w:tcW w:w="1984" w:type="dxa"/>
            <w:vMerge/>
            <w:vAlign w:val="center"/>
          </w:tcPr>
          <w:p w:rsidRPr="00673795" w:rsidR="00086F55" w:rsidP="00086F55" w:rsidRDefault="00086F55" w14:paraId="42B5A2B6" w14:textId="77777777">
            <w:pPr>
              <w:jc w:val="center"/>
              <w:rPr>
                <w:b/>
                <w:bCs/>
                <w:lang w:eastAsia="lt-LT"/>
              </w:rPr>
            </w:pPr>
          </w:p>
        </w:tc>
      </w:tr>
      <w:tr w:rsidRPr="00534377" w:rsidR="002415E0" w:rsidTr="002415E0" w14:paraId="5280CF5F" w14:textId="77777777">
        <w:trPr>
          <w:trHeight w:val="407"/>
        </w:trPr>
        <w:tc>
          <w:tcPr>
            <w:tcW w:w="850" w:type="dxa"/>
            <w:vMerge w:val="restart"/>
          </w:tcPr>
          <w:p w:rsidRPr="00534377" w:rsidR="002415E0" w:rsidP="00DC6673" w:rsidRDefault="002415E0" w14:paraId="5BFF5DE6" w14:textId="77777777">
            <w:pPr>
              <w:rPr>
                <w:b/>
                <w:bCs/>
                <w:sz w:val="22"/>
                <w:szCs w:val="22"/>
                <w:lang w:eastAsia="lt-LT"/>
              </w:rPr>
            </w:pPr>
          </w:p>
          <w:p w:rsidRPr="00534377" w:rsidR="002415E0" w:rsidP="00DC6673" w:rsidRDefault="002415E0" w14:paraId="6EC21E96" w14:textId="77777777">
            <w:pPr>
              <w:rPr>
                <w:b/>
                <w:bCs/>
                <w:sz w:val="22"/>
                <w:szCs w:val="22"/>
                <w:lang w:eastAsia="lt-LT"/>
              </w:rPr>
            </w:pPr>
          </w:p>
          <w:p w:rsidRPr="00534377" w:rsidR="002415E0" w:rsidP="00DC6673" w:rsidRDefault="002415E0" w14:paraId="0E1B0FDC" w14:textId="77777777">
            <w:pPr>
              <w:jc w:val="center"/>
              <w:rPr>
                <w:b/>
                <w:bCs/>
                <w:sz w:val="22"/>
                <w:szCs w:val="22"/>
                <w:lang w:eastAsia="lt-LT"/>
              </w:rPr>
            </w:pPr>
            <w:r w:rsidRPr="00534377">
              <w:rPr>
                <w:b/>
                <w:bCs/>
                <w:sz w:val="22"/>
                <w:szCs w:val="22"/>
                <w:lang w:eastAsia="lt-LT"/>
              </w:rPr>
              <w:t>NKP-Ž</w:t>
            </w:r>
          </w:p>
          <w:p w:rsidRPr="00534377" w:rsidR="002415E0" w:rsidP="00ED21D2" w:rsidRDefault="002415E0" w14:paraId="3F3C22F8" w14:textId="77777777">
            <w:pPr>
              <w:rPr>
                <w:b/>
                <w:bCs/>
                <w:sz w:val="22"/>
                <w:szCs w:val="22"/>
                <w:lang w:eastAsia="lt-LT"/>
              </w:rPr>
            </w:pPr>
          </w:p>
          <w:p w:rsidRPr="00534377" w:rsidR="002415E0" w:rsidP="00ED21D2" w:rsidRDefault="002415E0" w14:paraId="7E600514" w14:textId="1AD80A2F">
            <w:pPr>
              <w:rPr>
                <w:b/>
                <w:bCs/>
                <w:sz w:val="22"/>
                <w:szCs w:val="22"/>
                <w:lang w:eastAsia="lt-LT"/>
              </w:rPr>
            </w:pPr>
          </w:p>
        </w:tc>
        <w:tc>
          <w:tcPr>
            <w:tcW w:w="1844" w:type="dxa"/>
            <w:vMerge w:val="restart"/>
            <w:vAlign w:val="center"/>
          </w:tcPr>
          <w:p w:rsidRPr="00534377" w:rsidR="002415E0" w:rsidP="00DC6673" w:rsidRDefault="002415E0" w14:paraId="02C2831A" w14:textId="77777777">
            <w:pPr>
              <w:jc w:val="center"/>
              <w:rPr>
                <w:b/>
                <w:bCs/>
                <w:sz w:val="22"/>
                <w:szCs w:val="22"/>
                <w:lang w:eastAsia="lt-LT"/>
              </w:rPr>
            </w:pPr>
            <w:r w:rsidRPr="00534377">
              <w:rPr>
                <w:b/>
                <w:bCs/>
                <w:sz w:val="22"/>
                <w:szCs w:val="22"/>
                <w:lang w:eastAsia="lt-LT"/>
              </w:rPr>
              <w:t>1. Danga</w:t>
            </w:r>
          </w:p>
          <w:p w:rsidRPr="00534377" w:rsidR="002415E0" w:rsidP="00ED21D2" w:rsidRDefault="002415E0" w14:paraId="1126B22E" w14:textId="53F9A990">
            <w:pPr>
              <w:rPr>
                <w:b/>
                <w:bCs/>
                <w:sz w:val="22"/>
                <w:szCs w:val="22"/>
                <w:lang w:eastAsia="lt-LT"/>
              </w:rPr>
            </w:pPr>
          </w:p>
        </w:tc>
        <w:tc>
          <w:tcPr>
            <w:tcW w:w="1842" w:type="dxa"/>
            <w:vMerge w:val="restart"/>
            <w:noWrap/>
            <w:vAlign w:val="center"/>
          </w:tcPr>
          <w:p w:rsidRPr="00534377" w:rsidR="002415E0" w:rsidP="00DC6673" w:rsidRDefault="002415E0" w14:paraId="530AFBF8" w14:textId="08D2918E">
            <w:pPr>
              <w:rPr>
                <w:sz w:val="22"/>
                <w:szCs w:val="22"/>
                <w:lang w:eastAsia="lt-LT"/>
              </w:rPr>
            </w:pPr>
            <w:r w:rsidRPr="00534377">
              <w:rPr>
                <w:b/>
                <w:bCs/>
                <w:sz w:val="22"/>
                <w:szCs w:val="22"/>
                <w:lang w:eastAsia="lt-LT"/>
              </w:rPr>
              <w:t>1.2. Kraštinė, vidinė saugos juosta</w:t>
            </w:r>
          </w:p>
        </w:tc>
        <w:tc>
          <w:tcPr>
            <w:tcW w:w="1802" w:type="dxa"/>
            <w:vMerge w:val="restart"/>
            <w:noWrap/>
            <w:vAlign w:val="center"/>
          </w:tcPr>
          <w:p w:rsidRPr="00534377" w:rsidR="002415E0" w:rsidP="00DC6673" w:rsidRDefault="002415E0" w14:paraId="6771382D" w14:textId="77777777">
            <w:pPr>
              <w:rPr>
                <w:sz w:val="22"/>
                <w:szCs w:val="22"/>
                <w:lang w:eastAsia="lt-LT"/>
              </w:rPr>
            </w:pPr>
            <w:r w:rsidRPr="00534377">
              <w:rPr>
                <w:sz w:val="22"/>
                <w:szCs w:val="22"/>
                <w:lang w:eastAsia="lt-LT"/>
              </w:rPr>
              <w:t>1.2.1. Slidi danga</w:t>
            </w:r>
            <w:r w:rsidRPr="00534377">
              <w:rPr>
                <w:sz w:val="22"/>
                <w:szCs w:val="22"/>
              </w:rPr>
              <w:t xml:space="preserve"> (</w:t>
            </w:r>
            <w:r w:rsidRPr="00534377">
              <w:rPr>
                <w:sz w:val="22"/>
                <w:szCs w:val="22"/>
                <w:lang w:eastAsia="lt-LT"/>
              </w:rPr>
              <w:t>sniego, ledo sluoksnis)</w:t>
            </w:r>
          </w:p>
        </w:tc>
        <w:tc>
          <w:tcPr>
            <w:tcW w:w="7411" w:type="dxa"/>
            <w:gridSpan w:val="2"/>
            <w:noWrap/>
            <w:vAlign w:val="center"/>
          </w:tcPr>
          <w:p w:rsidRPr="00534377" w:rsidR="002415E0" w:rsidP="00DC6673" w:rsidRDefault="002415E0" w14:paraId="7D850371" w14:textId="77777777">
            <w:pPr>
              <w:rPr>
                <w:spacing w:val="2"/>
                <w:sz w:val="22"/>
                <w:szCs w:val="22"/>
                <w:lang w:eastAsia="lt-LT"/>
              </w:rPr>
            </w:pPr>
            <w:r w:rsidRPr="00534377">
              <w:rPr>
                <w:sz w:val="21"/>
                <w:szCs w:val="21"/>
                <w:lang w:eastAsia="lt-LT"/>
              </w:rPr>
              <w:t>1. Kraštinė, vidinė saugos juosta žiemą turi būti prižiūrima užtikrinant 2–5 punktuose nustatytus reikalavimus:</w:t>
            </w:r>
          </w:p>
        </w:tc>
        <w:tc>
          <w:tcPr>
            <w:tcW w:w="851" w:type="dxa"/>
            <w:noWrap/>
            <w:vAlign w:val="center"/>
          </w:tcPr>
          <w:p w:rsidRPr="00534377" w:rsidR="002415E0" w:rsidP="00DC6673" w:rsidRDefault="002415E0" w14:paraId="72E1F1DF" w14:textId="77777777">
            <w:pPr>
              <w:jc w:val="center"/>
              <w:rPr>
                <w:sz w:val="22"/>
                <w:szCs w:val="22"/>
                <w:lang w:eastAsia="lt-LT"/>
              </w:rPr>
            </w:pPr>
            <w:r w:rsidRPr="00534377">
              <w:rPr>
                <w:sz w:val="22"/>
                <w:szCs w:val="22"/>
                <w:lang w:eastAsia="lt-LT"/>
              </w:rPr>
              <w:t>nuo 0 iki 24  val.</w:t>
            </w:r>
          </w:p>
        </w:tc>
        <w:tc>
          <w:tcPr>
            <w:tcW w:w="993" w:type="dxa"/>
            <w:noWrap/>
            <w:vAlign w:val="center"/>
          </w:tcPr>
          <w:p w:rsidRPr="00534377" w:rsidR="002415E0" w:rsidP="00DC6673" w:rsidRDefault="002415E0" w14:paraId="6108E089" w14:textId="77777777">
            <w:pPr>
              <w:jc w:val="center"/>
              <w:rPr>
                <w:sz w:val="22"/>
                <w:szCs w:val="22"/>
                <w:lang w:eastAsia="lt-LT"/>
              </w:rPr>
            </w:pPr>
            <w:r w:rsidRPr="00534377">
              <w:rPr>
                <w:sz w:val="22"/>
                <w:szCs w:val="22"/>
                <w:lang w:eastAsia="lt-LT"/>
              </w:rPr>
              <w:t>nuo 4 iki 22 val.</w:t>
            </w:r>
          </w:p>
        </w:tc>
        <w:tc>
          <w:tcPr>
            <w:tcW w:w="992" w:type="dxa"/>
            <w:noWrap/>
            <w:vAlign w:val="center"/>
          </w:tcPr>
          <w:p w:rsidRPr="00534377" w:rsidR="002415E0" w:rsidP="00DC6673" w:rsidRDefault="002415E0" w14:paraId="2C9AD099" w14:textId="77777777">
            <w:pPr>
              <w:jc w:val="center"/>
              <w:rPr>
                <w:sz w:val="22"/>
                <w:szCs w:val="22"/>
                <w:lang w:eastAsia="lt-LT"/>
              </w:rPr>
            </w:pPr>
            <w:r w:rsidRPr="00534377">
              <w:rPr>
                <w:sz w:val="22"/>
                <w:szCs w:val="22"/>
                <w:lang w:eastAsia="lt-LT"/>
              </w:rPr>
              <w:t>nuo 4 iki 19 val.</w:t>
            </w:r>
          </w:p>
        </w:tc>
        <w:tc>
          <w:tcPr>
            <w:tcW w:w="1559" w:type="dxa"/>
            <w:tcBorders>
              <w:top w:val="single" w:color="auto" w:sz="4" w:space="0"/>
              <w:left w:val="single" w:color="auto" w:sz="4" w:space="0"/>
              <w:bottom w:val="single" w:color="auto" w:sz="4" w:space="0"/>
              <w:right w:val="single" w:color="auto" w:sz="4" w:space="0"/>
            </w:tcBorders>
            <w:vAlign w:val="center"/>
          </w:tcPr>
          <w:p w:rsidRPr="00534377" w:rsidR="002415E0" w:rsidP="00DC6673" w:rsidRDefault="002415E0" w14:paraId="13A78C34" w14:textId="77777777">
            <w:pPr>
              <w:jc w:val="center"/>
              <w:rPr>
                <w:sz w:val="22"/>
                <w:szCs w:val="22"/>
                <w:lang w:eastAsia="lt-LT"/>
              </w:rPr>
            </w:pPr>
            <w:r w:rsidRPr="00534377">
              <w:rPr>
                <w:sz w:val="22"/>
                <w:szCs w:val="22"/>
                <w:lang w:eastAsia="lt-LT"/>
              </w:rPr>
              <w:t>–</w:t>
            </w:r>
          </w:p>
        </w:tc>
        <w:tc>
          <w:tcPr>
            <w:tcW w:w="1277" w:type="dxa"/>
            <w:tcBorders>
              <w:top w:val="single" w:color="auto" w:sz="4" w:space="0"/>
              <w:left w:val="single" w:color="auto" w:sz="4" w:space="0"/>
              <w:bottom w:val="single" w:color="auto" w:sz="4" w:space="0"/>
              <w:right w:val="single" w:color="auto" w:sz="4" w:space="0"/>
            </w:tcBorders>
            <w:vAlign w:val="center"/>
          </w:tcPr>
          <w:p w:rsidRPr="00534377" w:rsidR="002415E0" w:rsidP="00DC6673" w:rsidRDefault="002415E0" w14:paraId="1DBA64DC" w14:textId="77777777">
            <w:pPr>
              <w:jc w:val="center"/>
              <w:rPr>
                <w:sz w:val="22"/>
                <w:szCs w:val="22"/>
                <w:lang w:eastAsia="lt-LT"/>
              </w:rPr>
            </w:pPr>
            <w:r w:rsidRPr="00534377">
              <w:rPr>
                <w:sz w:val="22"/>
                <w:szCs w:val="22"/>
                <w:lang w:eastAsia="lt-LT"/>
              </w:rPr>
              <w:t>–</w:t>
            </w:r>
          </w:p>
        </w:tc>
        <w:tc>
          <w:tcPr>
            <w:tcW w:w="1984" w:type="dxa"/>
            <w:tcBorders>
              <w:top w:val="single" w:color="auto" w:sz="4" w:space="0"/>
              <w:left w:val="single" w:color="auto" w:sz="4" w:space="0"/>
              <w:bottom w:val="single" w:color="auto" w:sz="4" w:space="0"/>
              <w:right w:val="single" w:color="auto" w:sz="4" w:space="0"/>
            </w:tcBorders>
            <w:vAlign w:val="center"/>
          </w:tcPr>
          <w:p w:rsidRPr="00534377" w:rsidR="002415E0" w:rsidP="00DC6673" w:rsidRDefault="002415E0" w14:paraId="12BC07B8" w14:textId="77777777">
            <w:pPr>
              <w:jc w:val="center"/>
              <w:rPr>
                <w:sz w:val="22"/>
                <w:szCs w:val="22"/>
                <w:lang w:eastAsia="lt-LT"/>
              </w:rPr>
            </w:pPr>
            <w:r w:rsidRPr="00534377">
              <w:rPr>
                <w:sz w:val="22"/>
                <w:szCs w:val="22"/>
                <w:lang w:eastAsia="lt-LT"/>
              </w:rPr>
              <w:t>–</w:t>
            </w:r>
          </w:p>
        </w:tc>
      </w:tr>
      <w:tr w:rsidRPr="00534377" w:rsidR="002415E0" w:rsidTr="002415E0" w14:paraId="1C01C4D8" w14:textId="77777777">
        <w:trPr>
          <w:trHeight w:val="36"/>
        </w:trPr>
        <w:tc>
          <w:tcPr>
            <w:tcW w:w="850" w:type="dxa"/>
            <w:vMerge/>
          </w:tcPr>
          <w:p w:rsidRPr="00534377" w:rsidR="002415E0" w:rsidP="00ED21D2" w:rsidRDefault="002415E0" w14:paraId="34E37497" w14:textId="1D13B843">
            <w:pPr>
              <w:rPr>
                <w:sz w:val="22"/>
                <w:szCs w:val="22"/>
                <w:lang w:eastAsia="lt-LT"/>
              </w:rPr>
            </w:pPr>
          </w:p>
        </w:tc>
        <w:tc>
          <w:tcPr>
            <w:tcW w:w="1844" w:type="dxa"/>
            <w:vMerge/>
          </w:tcPr>
          <w:p w:rsidRPr="00534377" w:rsidR="002415E0" w:rsidP="00ED21D2" w:rsidRDefault="002415E0" w14:paraId="37538693" w14:textId="782B4CE1">
            <w:pPr>
              <w:rPr>
                <w:sz w:val="22"/>
                <w:szCs w:val="22"/>
                <w:lang w:eastAsia="lt-LT"/>
              </w:rPr>
            </w:pPr>
          </w:p>
        </w:tc>
        <w:tc>
          <w:tcPr>
            <w:tcW w:w="1842" w:type="dxa"/>
            <w:vMerge/>
            <w:noWrap/>
            <w:vAlign w:val="center"/>
          </w:tcPr>
          <w:p w:rsidRPr="00534377" w:rsidR="002415E0" w:rsidP="00223707" w:rsidRDefault="002415E0" w14:paraId="4A89AF19" w14:textId="61A94F49">
            <w:pPr>
              <w:rPr>
                <w:sz w:val="22"/>
                <w:szCs w:val="22"/>
                <w:lang w:eastAsia="lt-LT"/>
              </w:rPr>
            </w:pPr>
          </w:p>
        </w:tc>
        <w:tc>
          <w:tcPr>
            <w:tcW w:w="1802" w:type="dxa"/>
            <w:vMerge/>
            <w:noWrap/>
            <w:vAlign w:val="center"/>
          </w:tcPr>
          <w:p w:rsidRPr="00534377" w:rsidR="002415E0" w:rsidP="00223707" w:rsidRDefault="002415E0" w14:paraId="1F0F3CEF" w14:textId="77777777">
            <w:pPr>
              <w:rPr>
                <w:sz w:val="22"/>
                <w:szCs w:val="22"/>
                <w:lang w:eastAsia="lt-LT"/>
              </w:rPr>
            </w:pPr>
          </w:p>
        </w:tc>
        <w:tc>
          <w:tcPr>
            <w:tcW w:w="7411" w:type="dxa"/>
            <w:gridSpan w:val="2"/>
            <w:noWrap/>
            <w:vAlign w:val="center"/>
          </w:tcPr>
          <w:p w:rsidRPr="00534377" w:rsidR="002415E0" w:rsidP="00223707" w:rsidRDefault="002415E0" w14:paraId="26A1510D" w14:textId="77777777">
            <w:pPr>
              <w:rPr>
                <w:spacing w:val="2"/>
                <w:sz w:val="22"/>
                <w:szCs w:val="22"/>
                <w:lang w:eastAsia="lt-LT"/>
              </w:rPr>
            </w:pPr>
            <w:r w:rsidRPr="00534377">
              <w:rPr>
                <w:sz w:val="21"/>
                <w:szCs w:val="21"/>
                <w:lang w:eastAsia="lt-LT"/>
              </w:rPr>
              <w:t>2. Esant nesudėtingoms oro sąlygoms:</w:t>
            </w:r>
          </w:p>
        </w:tc>
        <w:tc>
          <w:tcPr>
            <w:tcW w:w="851" w:type="dxa"/>
            <w:noWrap/>
            <w:vAlign w:val="center"/>
          </w:tcPr>
          <w:p w:rsidRPr="00534377" w:rsidR="002415E0" w:rsidP="00223707" w:rsidRDefault="002415E0" w14:paraId="15AF2A5B" w14:textId="77777777">
            <w:pPr>
              <w:jc w:val="center"/>
              <w:rPr>
                <w:sz w:val="22"/>
                <w:szCs w:val="22"/>
                <w:lang w:eastAsia="lt-LT"/>
              </w:rPr>
            </w:pPr>
            <w:r w:rsidRPr="00534377">
              <w:rPr>
                <w:sz w:val="22"/>
                <w:szCs w:val="22"/>
                <w:lang w:eastAsia="lt-LT"/>
              </w:rPr>
              <w:t> </w:t>
            </w:r>
          </w:p>
        </w:tc>
        <w:tc>
          <w:tcPr>
            <w:tcW w:w="993" w:type="dxa"/>
            <w:noWrap/>
            <w:vAlign w:val="center"/>
          </w:tcPr>
          <w:p w:rsidRPr="00534377" w:rsidR="002415E0" w:rsidP="00223707" w:rsidRDefault="002415E0" w14:paraId="7BF8953C" w14:textId="77777777">
            <w:pPr>
              <w:jc w:val="center"/>
              <w:rPr>
                <w:sz w:val="22"/>
                <w:szCs w:val="22"/>
                <w:lang w:eastAsia="lt-LT"/>
              </w:rPr>
            </w:pPr>
            <w:r w:rsidRPr="00534377">
              <w:rPr>
                <w:sz w:val="22"/>
                <w:szCs w:val="22"/>
                <w:lang w:eastAsia="lt-LT"/>
              </w:rPr>
              <w:t> </w:t>
            </w:r>
          </w:p>
        </w:tc>
        <w:tc>
          <w:tcPr>
            <w:tcW w:w="992" w:type="dxa"/>
            <w:noWrap/>
            <w:vAlign w:val="center"/>
          </w:tcPr>
          <w:p w:rsidRPr="00534377" w:rsidR="002415E0" w:rsidP="00223707" w:rsidRDefault="002415E0" w14:paraId="0A821723" w14:textId="77777777">
            <w:pPr>
              <w:jc w:val="center"/>
              <w:rPr>
                <w:sz w:val="22"/>
                <w:szCs w:val="22"/>
                <w:lang w:eastAsia="lt-LT"/>
              </w:rPr>
            </w:pPr>
            <w:r w:rsidRPr="00534377">
              <w:rPr>
                <w:sz w:val="22"/>
                <w:szCs w:val="22"/>
                <w:lang w:eastAsia="lt-LT"/>
              </w:rPr>
              <w:t> </w:t>
            </w:r>
          </w:p>
        </w:tc>
        <w:tc>
          <w:tcPr>
            <w:tcW w:w="1559" w:type="dxa"/>
            <w:tcBorders>
              <w:top w:val="single" w:color="auto" w:sz="4" w:space="0"/>
              <w:left w:val="single" w:color="auto" w:sz="4" w:space="0"/>
              <w:bottom w:val="single" w:color="auto" w:sz="4" w:space="0"/>
              <w:right w:val="single" w:color="auto" w:sz="4" w:space="0"/>
            </w:tcBorders>
            <w:vAlign w:val="center"/>
          </w:tcPr>
          <w:p w:rsidRPr="00534377" w:rsidR="002415E0" w:rsidP="00223707" w:rsidRDefault="002415E0" w14:paraId="422FC517" w14:textId="77777777">
            <w:pPr>
              <w:jc w:val="center"/>
              <w:rPr>
                <w:sz w:val="22"/>
                <w:szCs w:val="22"/>
                <w:lang w:eastAsia="lt-LT"/>
              </w:rPr>
            </w:pPr>
            <w:r w:rsidRPr="00534377">
              <w:rPr>
                <w:sz w:val="22"/>
                <w:szCs w:val="22"/>
                <w:lang w:eastAsia="lt-LT"/>
              </w:rPr>
              <w:t>–</w:t>
            </w:r>
          </w:p>
        </w:tc>
        <w:tc>
          <w:tcPr>
            <w:tcW w:w="1277" w:type="dxa"/>
            <w:tcBorders>
              <w:top w:val="single" w:color="auto" w:sz="4" w:space="0"/>
              <w:left w:val="single" w:color="auto" w:sz="4" w:space="0"/>
              <w:bottom w:val="single" w:color="auto" w:sz="4" w:space="0"/>
              <w:right w:val="single" w:color="auto" w:sz="4" w:space="0"/>
            </w:tcBorders>
            <w:vAlign w:val="center"/>
          </w:tcPr>
          <w:p w:rsidRPr="00534377" w:rsidR="002415E0" w:rsidP="00223707" w:rsidRDefault="002415E0" w14:paraId="3DA8E85C" w14:textId="77777777">
            <w:pPr>
              <w:jc w:val="center"/>
              <w:rPr>
                <w:sz w:val="22"/>
                <w:szCs w:val="22"/>
                <w:lang w:eastAsia="lt-LT"/>
              </w:rPr>
            </w:pPr>
            <w:r w:rsidRPr="00534377">
              <w:rPr>
                <w:sz w:val="22"/>
                <w:szCs w:val="22"/>
                <w:lang w:eastAsia="lt-LT"/>
              </w:rPr>
              <w:t>–</w:t>
            </w:r>
          </w:p>
        </w:tc>
        <w:tc>
          <w:tcPr>
            <w:tcW w:w="1984" w:type="dxa"/>
            <w:tcBorders>
              <w:top w:val="single" w:color="auto" w:sz="4" w:space="0"/>
              <w:left w:val="single" w:color="auto" w:sz="4" w:space="0"/>
              <w:bottom w:val="single" w:color="auto" w:sz="4" w:space="0"/>
              <w:right w:val="single" w:color="auto" w:sz="4" w:space="0"/>
            </w:tcBorders>
            <w:vAlign w:val="center"/>
          </w:tcPr>
          <w:p w:rsidRPr="00534377" w:rsidR="002415E0" w:rsidP="00223707" w:rsidRDefault="002415E0" w14:paraId="13E6E592" w14:textId="77777777">
            <w:pPr>
              <w:jc w:val="center"/>
              <w:rPr>
                <w:sz w:val="22"/>
                <w:szCs w:val="22"/>
                <w:lang w:eastAsia="lt-LT"/>
              </w:rPr>
            </w:pPr>
            <w:r w:rsidRPr="00534377">
              <w:rPr>
                <w:sz w:val="22"/>
                <w:szCs w:val="22"/>
                <w:lang w:eastAsia="lt-LT"/>
              </w:rPr>
              <w:t>–</w:t>
            </w:r>
          </w:p>
        </w:tc>
      </w:tr>
      <w:tr w:rsidRPr="00534377" w:rsidR="002415E0" w:rsidTr="002415E0" w14:paraId="777FBD07" w14:textId="77777777">
        <w:trPr>
          <w:trHeight w:val="177"/>
        </w:trPr>
        <w:tc>
          <w:tcPr>
            <w:tcW w:w="850" w:type="dxa"/>
            <w:vMerge/>
          </w:tcPr>
          <w:p w:rsidRPr="00534377" w:rsidR="002415E0" w:rsidP="00ED21D2" w:rsidRDefault="002415E0" w14:paraId="7BCB40A2" w14:textId="5EAD17F6">
            <w:pPr>
              <w:rPr>
                <w:sz w:val="22"/>
                <w:szCs w:val="22"/>
                <w:lang w:eastAsia="lt-LT"/>
              </w:rPr>
            </w:pPr>
          </w:p>
        </w:tc>
        <w:tc>
          <w:tcPr>
            <w:tcW w:w="1844" w:type="dxa"/>
            <w:vMerge/>
          </w:tcPr>
          <w:p w:rsidRPr="00534377" w:rsidR="002415E0" w:rsidP="00ED21D2" w:rsidRDefault="002415E0" w14:paraId="0BB52532" w14:textId="2949E43A">
            <w:pPr>
              <w:rPr>
                <w:sz w:val="22"/>
                <w:szCs w:val="22"/>
                <w:lang w:eastAsia="lt-LT"/>
              </w:rPr>
            </w:pPr>
          </w:p>
        </w:tc>
        <w:tc>
          <w:tcPr>
            <w:tcW w:w="1842" w:type="dxa"/>
            <w:vMerge/>
            <w:noWrap/>
            <w:vAlign w:val="center"/>
          </w:tcPr>
          <w:p w:rsidRPr="00534377" w:rsidR="002415E0" w:rsidP="00223707" w:rsidRDefault="002415E0" w14:paraId="330D5C80" w14:textId="5D3D1756">
            <w:pPr>
              <w:rPr>
                <w:sz w:val="22"/>
                <w:szCs w:val="22"/>
                <w:lang w:eastAsia="lt-LT"/>
              </w:rPr>
            </w:pPr>
          </w:p>
        </w:tc>
        <w:tc>
          <w:tcPr>
            <w:tcW w:w="1802" w:type="dxa"/>
            <w:vMerge/>
            <w:noWrap/>
            <w:vAlign w:val="center"/>
          </w:tcPr>
          <w:p w:rsidRPr="00534377" w:rsidR="002415E0" w:rsidP="00223707" w:rsidRDefault="002415E0" w14:paraId="22A2655B" w14:textId="77777777">
            <w:pPr>
              <w:rPr>
                <w:sz w:val="22"/>
                <w:szCs w:val="22"/>
                <w:lang w:eastAsia="lt-LT"/>
              </w:rPr>
            </w:pPr>
          </w:p>
        </w:tc>
        <w:tc>
          <w:tcPr>
            <w:tcW w:w="7411" w:type="dxa"/>
            <w:gridSpan w:val="2"/>
            <w:noWrap/>
            <w:vAlign w:val="center"/>
          </w:tcPr>
          <w:p w:rsidRPr="00534377" w:rsidR="002415E0" w:rsidP="00223707" w:rsidRDefault="002415E0" w14:paraId="4B171924" w14:textId="77777777">
            <w:pPr>
              <w:rPr>
                <w:spacing w:val="2"/>
                <w:sz w:val="22"/>
                <w:szCs w:val="22"/>
                <w:lang w:eastAsia="lt-LT"/>
              </w:rPr>
            </w:pPr>
            <w:r w:rsidRPr="00534377">
              <w:rPr>
                <w:sz w:val="21"/>
                <w:szCs w:val="21"/>
                <w:lang w:eastAsia="lt-LT"/>
              </w:rPr>
              <w:t xml:space="preserve">2.1. ant dangos gali būti </w:t>
            </w:r>
            <w:r w:rsidRPr="00534377">
              <w:rPr>
                <w:bCs/>
                <w:sz w:val="21"/>
                <w:szCs w:val="21"/>
                <w:lang w:eastAsia="lt-LT"/>
              </w:rPr>
              <w:t>puraus</w:t>
            </w:r>
            <w:r w:rsidRPr="00534377">
              <w:rPr>
                <w:sz w:val="21"/>
                <w:szCs w:val="21"/>
                <w:lang w:eastAsia="lt-LT"/>
              </w:rPr>
              <w:t xml:space="preserve"> sniego sluoksnis, bet ne storesnis kaip:</w:t>
            </w:r>
          </w:p>
        </w:tc>
        <w:tc>
          <w:tcPr>
            <w:tcW w:w="851" w:type="dxa"/>
            <w:noWrap/>
            <w:vAlign w:val="center"/>
          </w:tcPr>
          <w:p w:rsidRPr="00534377" w:rsidR="002415E0" w:rsidP="00223707" w:rsidRDefault="002415E0" w14:paraId="502C660D" w14:textId="77777777">
            <w:pPr>
              <w:jc w:val="center"/>
              <w:rPr>
                <w:sz w:val="22"/>
                <w:szCs w:val="22"/>
                <w:lang w:eastAsia="lt-LT"/>
              </w:rPr>
            </w:pPr>
            <w:r w:rsidRPr="00534377">
              <w:rPr>
                <w:sz w:val="22"/>
                <w:szCs w:val="22"/>
                <w:lang w:eastAsia="lt-LT"/>
              </w:rPr>
              <w:t>1 cm</w:t>
            </w:r>
          </w:p>
        </w:tc>
        <w:tc>
          <w:tcPr>
            <w:tcW w:w="993" w:type="dxa"/>
            <w:noWrap/>
            <w:vAlign w:val="center"/>
          </w:tcPr>
          <w:p w:rsidRPr="00534377" w:rsidR="002415E0" w:rsidP="00223707" w:rsidRDefault="002415E0" w14:paraId="5253D0BF" w14:textId="77777777">
            <w:pPr>
              <w:jc w:val="center"/>
              <w:rPr>
                <w:sz w:val="22"/>
                <w:szCs w:val="22"/>
                <w:lang w:eastAsia="lt-LT"/>
              </w:rPr>
            </w:pPr>
            <w:r w:rsidRPr="00534377">
              <w:rPr>
                <w:sz w:val="22"/>
                <w:szCs w:val="22"/>
                <w:lang w:eastAsia="lt-LT"/>
              </w:rPr>
              <w:t>2 cm</w:t>
            </w:r>
          </w:p>
        </w:tc>
        <w:tc>
          <w:tcPr>
            <w:tcW w:w="992" w:type="dxa"/>
            <w:noWrap/>
            <w:vAlign w:val="center"/>
          </w:tcPr>
          <w:p w:rsidRPr="00534377" w:rsidR="002415E0" w:rsidP="00223707" w:rsidRDefault="002415E0" w14:paraId="747C08EC" w14:textId="77777777">
            <w:pPr>
              <w:jc w:val="center"/>
              <w:rPr>
                <w:sz w:val="22"/>
                <w:szCs w:val="22"/>
                <w:lang w:eastAsia="lt-LT"/>
              </w:rPr>
            </w:pPr>
            <w:r w:rsidRPr="00534377">
              <w:rPr>
                <w:sz w:val="22"/>
                <w:szCs w:val="22"/>
                <w:lang w:eastAsia="lt-LT"/>
              </w:rPr>
              <w:t>5 cm</w:t>
            </w:r>
          </w:p>
        </w:tc>
        <w:tc>
          <w:tcPr>
            <w:tcW w:w="1559" w:type="dxa"/>
            <w:vAlign w:val="center"/>
          </w:tcPr>
          <w:p w:rsidRPr="00534377" w:rsidR="002415E0" w:rsidP="00223707" w:rsidRDefault="002415E0" w14:paraId="497138AA"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1797A35C" w14:textId="77777777">
            <w:pPr>
              <w:jc w:val="center"/>
              <w:rPr>
                <w:sz w:val="22"/>
                <w:szCs w:val="22"/>
                <w:lang w:eastAsia="lt-LT"/>
              </w:rPr>
            </w:pPr>
            <w:r w:rsidRPr="00534377">
              <w:rPr>
                <w:sz w:val="22"/>
                <w:szCs w:val="22"/>
              </w:rPr>
              <w:t>Matavimo</w:t>
            </w:r>
          </w:p>
        </w:tc>
        <w:tc>
          <w:tcPr>
            <w:tcW w:w="1984" w:type="dxa"/>
            <w:vAlign w:val="center"/>
          </w:tcPr>
          <w:p w:rsidRPr="00534377" w:rsidR="002415E0" w:rsidP="00223707" w:rsidRDefault="002415E0" w14:paraId="2F62AC7B" w14:textId="77777777">
            <w:pPr>
              <w:jc w:val="center"/>
              <w:rPr>
                <w:sz w:val="22"/>
                <w:szCs w:val="22"/>
                <w:lang w:eastAsia="lt-LT"/>
              </w:rPr>
            </w:pPr>
            <w:r w:rsidRPr="00534377">
              <w:rPr>
                <w:sz w:val="22"/>
                <w:szCs w:val="22"/>
              </w:rPr>
              <w:t>24 val.</w:t>
            </w:r>
          </w:p>
        </w:tc>
      </w:tr>
      <w:tr w:rsidRPr="00534377" w:rsidR="002415E0" w:rsidTr="002415E0" w14:paraId="2144CF1A" w14:textId="77777777">
        <w:trPr>
          <w:trHeight w:val="42"/>
        </w:trPr>
        <w:tc>
          <w:tcPr>
            <w:tcW w:w="850" w:type="dxa"/>
            <w:vMerge/>
          </w:tcPr>
          <w:p w:rsidRPr="00534377" w:rsidR="002415E0" w:rsidP="00ED21D2" w:rsidRDefault="002415E0" w14:paraId="191FA0C7" w14:textId="3583A17E">
            <w:pPr>
              <w:rPr>
                <w:sz w:val="22"/>
                <w:szCs w:val="22"/>
                <w:lang w:eastAsia="lt-LT"/>
              </w:rPr>
            </w:pPr>
          </w:p>
        </w:tc>
        <w:tc>
          <w:tcPr>
            <w:tcW w:w="1844" w:type="dxa"/>
            <w:vMerge/>
          </w:tcPr>
          <w:p w:rsidRPr="00534377" w:rsidR="002415E0" w:rsidP="00ED21D2" w:rsidRDefault="002415E0" w14:paraId="18F0A47F" w14:textId="0C06A0F1">
            <w:pPr>
              <w:rPr>
                <w:sz w:val="22"/>
                <w:szCs w:val="22"/>
                <w:lang w:eastAsia="lt-LT"/>
              </w:rPr>
            </w:pPr>
          </w:p>
        </w:tc>
        <w:tc>
          <w:tcPr>
            <w:tcW w:w="1842" w:type="dxa"/>
            <w:vMerge/>
            <w:noWrap/>
            <w:vAlign w:val="center"/>
          </w:tcPr>
          <w:p w:rsidRPr="00534377" w:rsidR="002415E0" w:rsidP="00223707" w:rsidRDefault="002415E0" w14:paraId="27B56B2C" w14:textId="2200EF7F">
            <w:pPr>
              <w:rPr>
                <w:sz w:val="22"/>
                <w:szCs w:val="22"/>
                <w:lang w:eastAsia="lt-LT"/>
              </w:rPr>
            </w:pPr>
          </w:p>
        </w:tc>
        <w:tc>
          <w:tcPr>
            <w:tcW w:w="1802" w:type="dxa"/>
            <w:vMerge/>
            <w:noWrap/>
            <w:vAlign w:val="center"/>
          </w:tcPr>
          <w:p w:rsidRPr="00534377" w:rsidR="002415E0" w:rsidP="00223707" w:rsidRDefault="002415E0" w14:paraId="75DD2DC1" w14:textId="77777777">
            <w:pPr>
              <w:rPr>
                <w:sz w:val="22"/>
                <w:szCs w:val="22"/>
                <w:lang w:eastAsia="lt-LT"/>
              </w:rPr>
            </w:pPr>
          </w:p>
        </w:tc>
        <w:tc>
          <w:tcPr>
            <w:tcW w:w="7411" w:type="dxa"/>
            <w:gridSpan w:val="2"/>
            <w:noWrap/>
            <w:vAlign w:val="center"/>
          </w:tcPr>
          <w:p w:rsidRPr="00534377" w:rsidR="002415E0" w:rsidP="00223707" w:rsidRDefault="002415E0" w14:paraId="41313CD9" w14:textId="77777777">
            <w:pPr>
              <w:rPr>
                <w:spacing w:val="2"/>
                <w:sz w:val="22"/>
                <w:szCs w:val="22"/>
                <w:lang w:eastAsia="lt-LT"/>
              </w:rPr>
            </w:pPr>
            <w:r w:rsidRPr="00534377">
              <w:rPr>
                <w:sz w:val="21"/>
                <w:szCs w:val="21"/>
                <w:lang w:eastAsia="lt-LT"/>
              </w:rPr>
              <w:t xml:space="preserve">2.2. ant dangos gali būti </w:t>
            </w:r>
            <w:r w:rsidRPr="00534377">
              <w:rPr>
                <w:bCs/>
                <w:sz w:val="21"/>
                <w:szCs w:val="21"/>
                <w:lang w:eastAsia="lt-LT"/>
              </w:rPr>
              <w:t>prispaustas</w:t>
            </w:r>
            <w:r w:rsidRPr="00534377">
              <w:rPr>
                <w:sz w:val="21"/>
                <w:szCs w:val="21"/>
                <w:lang w:eastAsia="lt-LT"/>
              </w:rPr>
              <w:t xml:space="preserve"> sniego ar ledo sluoksnis, bet ne storesnis kaip:</w:t>
            </w:r>
          </w:p>
        </w:tc>
        <w:tc>
          <w:tcPr>
            <w:tcW w:w="851" w:type="dxa"/>
            <w:noWrap/>
            <w:vAlign w:val="center"/>
          </w:tcPr>
          <w:p w:rsidRPr="00534377" w:rsidR="002415E0" w:rsidP="00223707" w:rsidRDefault="002415E0" w14:paraId="18F834DD" w14:textId="77777777">
            <w:pPr>
              <w:jc w:val="center"/>
              <w:rPr>
                <w:sz w:val="22"/>
                <w:szCs w:val="22"/>
                <w:lang w:eastAsia="lt-LT"/>
              </w:rPr>
            </w:pPr>
            <w:r w:rsidRPr="00534377">
              <w:rPr>
                <w:sz w:val="22"/>
                <w:szCs w:val="22"/>
                <w:lang w:eastAsia="lt-LT"/>
              </w:rPr>
              <w:t>neturi būti</w:t>
            </w:r>
          </w:p>
        </w:tc>
        <w:tc>
          <w:tcPr>
            <w:tcW w:w="993" w:type="dxa"/>
            <w:noWrap/>
            <w:vAlign w:val="center"/>
          </w:tcPr>
          <w:p w:rsidRPr="00534377" w:rsidR="002415E0" w:rsidP="00223707" w:rsidRDefault="002415E0" w14:paraId="0510C892" w14:textId="77777777">
            <w:pPr>
              <w:jc w:val="center"/>
              <w:rPr>
                <w:sz w:val="22"/>
                <w:szCs w:val="22"/>
                <w:lang w:eastAsia="lt-LT"/>
              </w:rPr>
            </w:pPr>
            <w:r w:rsidRPr="00534377">
              <w:rPr>
                <w:sz w:val="22"/>
                <w:szCs w:val="22"/>
                <w:lang w:eastAsia="lt-LT"/>
              </w:rPr>
              <w:t>0,5 cm ir tik atsitiktiniai ploteliai</w:t>
            </w:r>
          </w:p>
        </w:tc>
        <w:tc>
          <w:tcPr>
            <w:tcW w:w="992" w:type="dxa"/>
            <w:noWrap/>
            <w:vAlign w:val="center"/>
          </w:tcPr>
          <w:p w:rsidRPr="00534377" w:rsidR="002415E0" w:rsidP="00223707" w:rsidRDefault="002415E0" w14:paraId="6FEB4B0C" w14:textId="77777777">
            <w:pPr>
              <w:jc w:val="center"/>
              <w:rPr>
                <w:sz w:val="22"/>
                <w:szCs w:val="22"/>
                <w:lang w:eastAsia="lt-LT"/>
              </w:rPr>
            </w:pPr>
            <w:r w:rsidRPr="00534377">
              <w:rPr>
                <w:sz w:val="22"/>
                <w:szCs w:val="22"/>
                <w:lang w:eastAsia="lt-LT"/>
              </w:rPr>
              <w:t>3 cm</w:t>
            </w:r>
          </w:p>
        </w:tc>
        <w:tc>
          <w:tcPr>
            <w:tcW w:w="1559" w:type="dxa"/>
            <w:vAlign w:val="center"/>
          </w:tcPr>
          <w:p w:rsidRPr="00534377" w:rsidR="002415E0" w:rsidP="00223707" w:rsidRDefault="002415E0" w14:paraId="5DAD5183"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5D1D080C" w14:textId="77777777">
            <w:pPr>
              <w:jc w:val="center"/>
              <w:rPr>
                <w:sz w:val="22"/>
                <w:szCs w:val="22"/>
                <w:lang w:eastAsia="lt-LT"/>
              </w:rPr>
            </w:pPr>
            <w:r w:rsidRPr="00534377">
              <w:rPr>
                <w:sz w:val="22"/>
                <w:szCs w:val="22"/>
              </w:rPr>
              <w:t>Matavimo</w:t>
            </w:r>
          </w:p>
        </w:tc>
        <w:tc>
          <w:tcPr>
            <w:tcW w:w="1984" w:type="dxa"/>
            <w:vAlign w:val="center"/>
          </w:tcPr>
          <w:p w:rsidRPr="00534377" w:rsidR="002415E0" w:rsidP="00223707" w:rsidRDefault="002415E0" w14:paraId="3DCA9F0F" w14:textId="77777777">
            <w:pPr>
              <w:jc w:val="center"/>
              <w:rPr>
                <w:sz w:val="22"/>
                <w:szCs w:val="22"/>
                <w:lang w:eastAsia="lt-LT"/>
              </w:rPr>
            </w:pPr>
            <w:r w:rsidRPr="00534377">
              <w:rPr>
                <w:sz w:val="22"/>
                <w:szCs w:val="22"/>
              </w:rPr>
              <w:t>24 val.</w:t>
            </w:r>
          </w:p>
        </w:tc>
      </w:tr>
      <w:tr w:rsidRPr="00534377" w:rsidR="002415E0" w:rsidTr="002415E0" w14:paraId="17860E34" w14:textId="77777777">
        <w:trPr>
          <w:trHeight w:val="600"/>
        </w:trPr>
        <w:tc>
          <w:tcPr>
            <w:tcW w:w="850" w:type="dxa"/>
            <w:vMerge/>
          </w:tcPr>
          <w:p w:rsidRPr="00534377" w:rsidR="002415E0" w:rsidP="00ED21D2" w:rsidRDefault="002415E0" w14:paraId="7C37C2C4" w14:textId="444D4E2E">
            <w:pPr>
              <w:rPr>
                <w:sz w:val="22"/>
                <w:szCs w:val="22"/>
                <w:lang w:eastAsia="lt-LT"/>
              </w:rPr>
            </w:pPr>
          </w:p>
        </w:tc>
        <w:tc>
          <w:tcPr>
            <w:tcW w:w="1844" w:type="dxa"/>
            <w:vMerge/>
          </w:tcPr>
          <w:p w:rsidRPr="00534377" w:rsidR="002415E0" w:rsidP="00ED21D2" w:rsidRDefault="002415E0" w14:paraId="2FAF8F9F" w14:textId="6B07190A">
            <w:pPr>
              <w:rPr>
                <w:sz w:val="22"/>
                <w:szCs w:val="22"/>
                <w:lang w:eastAsia="lt-LT"/>
              </w:rPr>
            </w:pPr>
          </w:p>
        </w:tc>
        <w:tc>
          <w:tcPr>
            <w:tcW w:w="1842" w:type="dxa"/>
            <w:vMerge/>
            <w:noWrap/>
            <w:vAlign w:val="center"/>
          </w:tcPr>
          <w:p w:rsidRPr="00534377" w:rsidR="002415E0" w:rsidP="00223707" w:rsidRDefault="002415E0" w14:paraId="48555838" w14:textId="6CBD27DF">
            <w:pPr>
              <w:rPr>
                <w:sz w:val="22"/>
                <w:szCs w:val="22"/>
                <w:lang w:eastAsia="lt-LT"/>
              </w:rPr>
            </w:pPr>
          </w:p>
        </w:tc>
        <w:tc>
          <w:tcPr>
            <w:tcW w:w="1802" w:type="dxa"/>
            <w:vMerge/>
            <w:noWrap/>
            <w:vAlign w:val="center"/>
          </w:tcPr>
          <w:p w:rsidRPr="00534377" w:rsidR="002415E0" w:rsidP="00223707" w:rsidRDefault="002415E0" w14:paraId="0D26355D" w14:textId="77777777">
            <w:pPr>
              <w:rPr>
                <w:sz w:val="22"/>
                <w:szCs w:val="22"/>
                <w:lang w:eastAsia="lt-LT"/>
              </w:rPr>
            </w:pPr>
          </w:p>
        </w:tc>
        <w:tc>
          <w:tcPr>
            <w:tcW w:w="7411" w:type="dxa"/>
            <w:gridSpan w:val="2"/>
            <w:noWrap/>
            <w:vAlign w:val="center"/>
          </w:tcPr>
          <w:p w:rsidRPr="00534377" w:rsidR="002415E0" w:rsidP="00223707" w:rsidRDefault="002415E0" w14:paraId="0DD9DC2C" w14:textId="77777777">
            <w:pPr>
              <w:rPr>
                <w:spacing w:val="2"/>
                <w:sz w:val="22"/>
                <w:szCs w:val="22"/>
                <w:lang w:eastAsia="lt-LT"/>
              </w:rPr>
            </w:pPr>
            <w:r w:rsidRPr="00534377">
              <w:rPr>
                <w:sz w:val="21"/>
                <w:szCs w:val="21"/>
                <w:lang w:eastAsia="lt-LT"/>
              </w:rPr>
              <w:t xml:space="preserve">2.3. ant dangos esančio likusio sniego sluoksnio </w:t>
            </w:r>
            <w:r w:rsidRPr="00534377">
              <w:rPr>
                <w:bCs/>
                <w:sz w:val="21"/>
                <w:szCs w:val="21"/>
                <w:lang w:eastAsia="lt-LT"/>
              </w:rPr>
              <w:t>provėžų</w:t>
            </w:r>
            <w:r w:rsidRPr="00534377">
              <w:rPr>
                <w:sz w:val="21"/>
                <w:szCs w:val="21"/>
                <w:lang w:eastAsia="lt-LT"/>
              </w:rPr>
              <w:t xml:space="preserve"> gali būti ne gilesnių kaip:</w:t>
            </w:r>
          </w:p>
        </w:tc>
        <w:tc>
          <w:tcPr>
            <w:tcW w:w="851" w:type="dxa"/>
            <w:noWrap/>
            <w:vAlign w:val="center"/>
          </w:tcPr>
          <w:p w:rsidRPr="00534377" w:rsidR="002415E0" w:rsidP="00223707" w:rsidRDefault="002415E0" w14:paraId="79E03DFA" w14:textId="77777777">
            <w:pPr>
              <w:jc w:val="center"/>
              <w:rPr>
                <w:sz w:val="22"/>
                <w:szCs w:val="22"/>
                <w:lang w:eastAsia="lt-LT"/>
              </w:rPr>
            </w:pPr>
            <w:r w:rsidRPr="00534377">
              <w:rPr>
                <w:sz w:val="22"/>
                <w:szCs w:val="22"/>
                <w:lang w:eastAsia="lt-LT"/>
              </w:rPr>
              <w:t>1 cm</w:t>
            </w:r>
          </w:p>
        </w:tc>
        <w:tc>
          <w:tcPr>
            <w:tcW w:w="993" w:type="dxa"/>
            <w:noWrap/>
            <w:vAlign w:val="center"/>
          </w:tcPr>
          <w:p w:rsidRPr="00534377" w:rsidR="002415E0" w:rsidP="00223707" w:rsidRDefault="002415E0" w14:paraId="2AB6904A" w14:textId="77777777">
            <w:pPr>
              <w:jc w:val="center"/>
              <w:rPr>
                <w:sz w:val="22"/>
                <w:szCs w:val="22"/>
                <w:lang w:eastAsia="lt-LT"/>
              </w:rPr>
            </w:pPr>
            <w:r w:rsidRPr="00534377">
              <w:rPr>
                <w:sz w:val="22"/>
                <w:szCs w:val="22"/>
                <w:lang w:eastAsia="lt-LT"/>
              </w:rPr>
              <w:t>3 cm</w:t>
            </w:r>
          </w:p>
        </w:tc>
        <w:tc>
          <w:tcPr>
            <w:tcW w:w="992" w:type="dxa"/>
            <w:noWrap/>
            <w:vAlign w:val="center"/>
          </w:tcPr>
          <w:p w:rsidRPr="00534377" w:rsidR="002415E0" w:rsidP="00223707" w:rsidRDefault="002415E0" w14:paraId="38CA3316" w14:textId="77777777">
            <w:pPr>
              <w:jc w:val="center"/>
              <w:rPr>
                <w:sz w:val="22"/>
                <w:szCs w:val="22"/>
                <w:lang w:eastAsia="lt-LT"/>
              </w:rPr>
            </w:pPr>
            <w:r w:rsidRPr="00534377">
              <w:rPr>
                <w:sz w:val="22"/>
                <w:szCs w:val="22"/>
                <w:lang w:eastAsia="lt-LT"/>
              </w:rPr>
              <w:t>4 cm</w:t>
            </w:r>
          </w:p>
        </w:tc>
        <w:tc>
          <w:tcPr>
            <w:tcW w:w="1559" w:type="dxa"/>
            <w:vAlign w:val="center"/>
          </w:tcPr>
          <w:p w:rsidRPr="00534377" w:rsidR="002415E0" w:rsidP="00223707" w:rsidRDefault="002415E0" w14:paraId="20EB0250"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72C47793" w14:textId="77777777">
            <w:pPr>
              <w:jc w:val="center"/>
              <w:rPr>
                <w:sz w:val="22"/>
                <w:szCs w:val="22"/>
                <w:lang w:eastAsia="lt-LT"/>
              </w:rPr>
            </w:pPr>
            <w:r w:rsidRPr="00534377">
              <w:rPr>
                <w:sz w:val="22"/>
                <w:szCs w:val="22"/>
              </w:rPr>
              <w:t>Matavimo</w:t>
            </w:r>
          </w:p>
        </w:tc>
        <w:tc>
          <w:tcPr>
            <w:tcW w:w="1984" w:type="dxa"/>
            <w:vAlign w:val="center"/>
          </w:tcPr>
          <w:p w:rsidRPr="00534377" w:rsidR="002415E0" w:rsidP="00223707" w:rsidRDefault="002415E0" w14:paraId="762C2B4D" w14:textId="77777777">
            <w:pPr>
              <w:jc w:val="center"/>
              <w:rPr>
                <w:sz w:val="22"/>
                <w:szCs w:val="22"/>
                <w:lang w:eastAsia="lt-LT"/>
              </w:rPr>
            </w:pPr>
            <w:r w:rsidRPr="00534377">
              <w:rPr>
                <w:sz w:val="22"/>
                <w:szCs w:val="22"/>
              </w:rPr>
              <w:t>24 val.</w:t>
            </w:r>
          </w:p>
        </w:tc>
      </w:tr>
      <w:tr w:rsidRPr="00534377" w:rsidR="002415E0" w:rsidTr="002415E0" w14:paraId="0DD3F72E" w14:textId="77777777">
        <w:trPr>
          <w:trHeight w:val="36"/>
        </w:trPr>
        <w:tc>
          <w:tcPr>
            <w:tcW w:w="850" w:type="dxa"/>
            <w:vMerge/>
          </w:tcPr>
          <w:p w:rsidRPr="00534377" w:rsidR="002415E0" w:rsidP="00ED21D2" w:rsidRDefault="002415E0" w14:paraId="2457CD5F" w14:textId="14E5AC98">
            <w:pPr>
              <w:rPr>
                <w:sz w:val="22"/>
                <w:szCs w:val="22"/>
                <w:lang w:eastAsia="lt-LT"/>
              </w:rPr>
            </w:pPr>
          </w:p>
        </w:tc>
        <w:tc>
          <w:tcPr>
            <w:tcW w:w="1844" w:type="dxa"/>
            <w:vMerge/>
          </w:tcPr>
          <w:p w:rsidRPr="00534377" w:rsidR="002415E0" w:rsidP="00ED21D2" w:rsidRDefault="002415E0" w14:paraId="7A861A12" w14:textId="38C63041">
            <w:pPr>
              <w:rPr>
                <w:sz w:val="22"/>
                <w:szCs w:val="22"/>
                <w:lang w:eastAsia="lt-LT"/>
              </w:rPr>
            </w:pPr>
          </w:p>
        </w:tc>
        <w:tc>
          <w:tcPr>
            <w:tcW w:w="1842" w:type="dxa"/>
            <w:vMerge/>
            <w:noWrap/>
            <w:vAlign w:val="center"/>
          </w:tcPr>
          <w:p w:rsidRPr="00534377" w:rsidR="002415E0" w:rsidP="00223707" w:rsidRDefault="002415E0" w14:paraId="61221170" w14:textId="2155FAE0">
            <w:pPr>
              <w:rPr>
                <w:sz w:val="22"/>
                <w:szCs w:val="22"/>
                <w:lang w:eastAsia="lt-LT"/>
              </w:rPr>
            </w:pPr>
          </w:p>
        </w:tc>
        <w:tc>
          <w:tcPr>
            <w:tcW w:w="1802" w:type="dxa"/>
            <w:vMerge/>
            <w:noWrap/>
            <w:vAlign w:val="center"/>
          </w:tcPr>
          <w:p w:rsidRPr="00534377" w:rsidR="002415E0" w:rsidP="00223707" w:rsidRDefault="002415E0" w14:paraId="7303D25F" w14:textId="77777777">
            <w:pPr>
              <w:rPr>
                <w:sz w:val="22"/>
                <w:szCs w:val="22"/>
                <w:lang w:eastAsia="lt-LT"/>
              </w:rPr>
            </w:pPr>
          </w:p>
        </w:tc>
        <w:tc>
          <w:tcPr>
            <w:tcW w:w="7411" w:type="dxa"/>
            <w:gridSpan w:val="2"/>
            <w:noWrap/>
            <w:vAlign w:val="center"/>
          </w:tcPr>
          <w:p w:rsidRPr="00534377" w:rsidR="002415E0" w:rsidP="00223707" w:rsidRDefault="002415E0" w14:paraId="74AA7ACC" w14:textId="77777777">
            <w:pPr>
              <w:rPr>
                <w:spacing w:val="2"/>
                <w:sz w:val="22"/>
                <w:szCs w:val="22"/>
                <w:lang w:eastAsia="lt-LT"/>
              </w:rPr>
            </w:pPr>
            <w:r w:rsidRPr="00534377">
              <w:rPr>
                <w:sz w:val="21"/>
                <w:szCs w:val="21"/>
                <w:lang w:eastAsia="lt-LT"/>
              </w:rPr>
              <w:t>2.4. sniego volai neturi susiaurinti kelio elementų pločio:</w:t>
            </w:r>
          </w:p>
        </w:tc>
        <w:tc>
          <w:tcPr>
            <w:tcW w:w="851" w:type="dxa"/>
            <w:noWrap/>
            <w:vAlign w:val="center"/>
          </w:tcPr>
          <w:p w:rsidRPr="00534377" w:rsidR="002415E0" w:rsidP="00223707" w:rsidRDefault="002415E0" w14:paraId="4B35E0B7" w14:textId="77777777">
            <w:pPr>
              <w:jc w:val="center"/>
              <w:rPr>
                <w:sz w:val="22"/>
                <w:szCs w:val="22"/>
                <w:lang w:eastAsia="lt-LT"/>
              </w:rPr>
            </w:pPr>
            <w:r w:rsidRPr="00534377">
              <w:rPr>
                <w:sz w:val="22"/>
                <w:szCs w:val="22"/>
                <w:lang w:eastAsia="lt-LT"/>
              </w:rPr>
              <w:t>taip</w:t>
            </w:r>
          </w:p>
        </w:tc>
        <w:tc>
          <w:tcPr>
            <w:tcW w:w="993" w:type="dxa"/>
            <w:noWrap/>
            <w:vAlign w:val="center"/>
          </w:tcPr>
          <w:p w:rsidRPr="00534377" w:rsidR="002415E0" w:rsidP="00223707" w:rsidRDefault="002415E0" w14:paraId="6CFAA904" w14:textId="77777777">
            <w:pPr>
              <w:jc w:val="center"/>
              <w:rPr>
                <w:sz w:val="22"/>
                <w:szCs w:val="22"/>
                <w:lang w:eastAsia="lt-LT"/>
              </w:rPr>
            </w:pPr>
            <w:r w:rsidRPr="00534377">
              <w:rPr>
                <w:sz w:val="22"/>
                <w:szCs w:val="22"/>
                <w:lang w:eastAsia="lt-LT"/>
              </w:rPr>
              <w:t>taip</w:t>
            </w:r>
          </w:p>
        </w:tc>
        <w:tc>
          <w:tcPr>
            <w:tcW w:w="992" w:type="dxa"/>
            <w:noWrap/>
            <w:vAlign w:val="center"/>
          </w:tcPr>
          <w:p w:rsidRPr="00534377" w:rsidR="002415E0" w:rsidP="00223707" w:rsidRDefault="002415E0" w14:paraId="6732E4CE" w14:textId="77777777">
            <w:pPr>
              <w:jc w:val="center"/>
              <w:rPr>
                <w:sz w:val="22"/>
                <w:szCs w:val="22"/>
                <w:lang w:eastAsia="lt-LT"/>
              </w:rPr>
            </w:pPr>
            <w:r w:rsidRPr="00534377">
              <w:rPr>
                <w:sz w:val="22"/>
                <w:szCs w:val="22"/>
                <w:lang w:eastAsia="lt-LT"/>
              </w:rPr>
              <w:t>taip</w:t>
            </w:r>
          </w:p>
        </w:tc>
        <w:tc>
          <w:tcPr>
            <w:tcW w:w="1559" w:type="dxa"/>
            <w:vAlign w:val="center"/>
          </w:tcPr>
          <w:p w:rsidRPr="00534377" w:rsidR="002415E0" w:rsidP="00223707" w:rsidRDefault="002415E0" w14:paraId="604C32B5"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66422FF4" w14:textId="77777777">
            <w:pPr>
              <w:jc w:val="center"/>
              <w:rPr>
                <w:sz w:val="22"/>
                <w:szCs w:val="22"/>
                <w:lang w:eastAsia="lt-LT"/>
              </w:rPr>
            </w:pPr>
            <w:r w:rsidRPr="00534377">
              <w:rPr>
                <w:sz w:val="22"/>
                <w:szCs w:val="22"/>
                <w:lang w:eastAsia="lt-LT"/>
              </w:rPr>
              <w:t>Matavimo</w:t>
            </w:r>
          </w:p>
        </w:tc>
        <w:tc>
          <w:tcPr>
            <w:tcW w:w="1984" w:type="dxa"/>
            <w:vAlign w:val="center"/>
          </w:tcPr>
          <w:p w:rsidRPr="00534377" w:rsidR="002415E0" w:rsidP="00223707" w:rsidRDefault="002415E0" w14:paraId="14369A8E" w14:textId="77777777">
            <w:pPr>
              <w:jc w:val="center"/>
              <w:rPr>
                <w:sz w:val="22"/>
                <w:szCs w:val="22"/>
                <w:lang w:eastAsia="lt-LT"/>
              </w:rPr>
            </w:pPr>
            <w:r w:rsidRPr="00534377">
              <w:rPr>
                <w:sz w:val="22"/>
                <w:szCs w:val="22"/>
              </w:rPr>
              <w:t>24 val.</w:t>
            </w:r>
          </w:p>
        </w:tc>
      </w:tr>
      <w:tr w:rsidRPr="00534377" w:rsidR="002415E0" w:rsidTr="002415E0" w14:paraId="1DDD41C9" w14:textId="77777777">
        <w:trPr>
          <w:trHeight w:val="36"/>
        </w:trPr>
        <w:tc>
          <w:tcPr>
            <w:tcW w:w="850" w:type="dxa"/>
            <w:vMerge/>
          </w:tcPr>
          <w:p w:rsidRPr="00534377" w:rsidR="002415E0" w:rsidP="00ED21D2" w:rsidRDefault="002415E0" w14:paraId="5BF6929B" w14:textId="74C87187">
            <w:pPr>
              <w:rPr>
                <w:sz w:val="22"/>
                <w:szCs w:val="22"/>
                <w:lang w:eastAsia="lt-LT"/>
              </w:rPr>
            </w:pPr>
          </w:p>
        </w:tc>
        <w:tc>
          <w:tcPr>
            <w:tcW w:w="1844" w:type="dxa"/>
            <w:vMerge/>
          </w:tcPr>
          <w:p w:rsidRPr="00534377" w:rsidR="002415E0" w:rsidP="00ED21D2" w:rsidRDefault="002415E0" w14:paraId="5E89436E" w14:textId="4619CD60">
            <w:pPr>
              <w:rPr>
                <w:sz w:val="22"/>
                <w:szCs w:val="22"/>
                <w:lang w:eastAsia="lt-LT"/>
              </w:rPr>
            </w:pPr>
          </w:p>
        </w:tc>
        <w:tc>
          <w:tcPr>
            <w:tcW w:w="1842" w:type="dxa"/>
            <w:vMerge/>
            <w:noWrap/>
            <w:vAlign w:val="center"/>
          </w:tcPr>
          <w:p w:rsidRPr="00534377" w:rsidR="002415E0" w:rsidP="00223707" w:rsidRDefault="002415E0" w14:paraId="7D5055AC" w14:textId="18285673">
            <w:pPr>
              <w:rPr>
                <w:sz w:val="22"/>
                <w:szCs w:val="22"/>
                <w:lang w:eastAsia="lt-LT"/>
              </w:rPr>
            </w:pPr>
          </w:p>
        </w:tc>
        <w:tc>
          <w:tcPr>
            <w:tcW w:w="1802" w:type="dxa"/>
            <w:vMerge/>
            <w:noWrap/>
            <w:vAlign w:val="center"/>
          </w:tcPr>
          <w:p w:rsidRPr="00534377" w:rsidR="002415E0" w:rsidP="00223707" w:rsidRDefault="002415E0" w14:paraId="0DF3A84A" w14:textId="77777777">
            <w:pPr>
              <w:rPr>
                <w:sz w:val="22"/>
                <w:szCs w:val="22"/>
                <w:lang w:eastAsia="lt-LT"/>
              </w:rPr>
            </w:pPr>
          </w:p>
        </w:tc>
        <w:tc>
          <w:tcPr>
            <w:tcW w:w="7411" w:type="dxa"/>
            <w:gridSpan w:val="2"/>
            <w:noWrap/>
            <w:vAlign w:val="center"/>
          </w:tcPr>
          <w:p w:rsidRPr="00534377" w:rsidR="002415E0" w:rsidP="00223707" w:rsidRDefault="002415E0" w14:paraId="578BDBA6" w14:textId="77777777">
            <w:pPr>
              <w:rPr>
                <w:spacing w:val="2"/>
                <w:sz w:val="22"/>
                <w:szCs w:val="22"/>
                <w:lang w:eastAsia="lt-LT"/>
              </w:rPr>
            </w:pPr>
            <w:r w:rsidRPr="00534377">
              <w:rPr>
                <w:sz w:val="21"/>
                <w:szCs w:val="21"/>
                <w:lang w:eastAsia="lt-LT"/>
              </w:rPr>
              <w:t xml:space="preserve">3. Sningant ir (arba) pustant ant kelio elementų dangos gali būti </w:t>
            </w:r>
            <w:r w:rsidRPr="00534377">
              <w:rPr>
                <w:bCs/>
                <w:sz w:val="21"/>
                <w:szCs w:val="21"/>
                <w:lang w:eastAsia="lt-LT"/>
              </w:rPr>
              <w:t>puraus</w:t>
            </w:r>
            <w:r w:rsidRPr="00534377">
              <w:rPr>
                <w:sz w:val="21"/>
                <w:szCs w:val="21"/>
                <w:lang w:eastAsia="lt-LT"/>
              </w:rPr>
              <w:t xml:space="preserve"> sniego sluoksnis, ne storesnis kaip:</w:t>
            </w:r>
          </w:p>
        </w:tc>
        <w:tc>
          <w:tcPr>
            <w:tcW w:w="851" w:type="dxa"/>
            <w:noWrap/>
            <w:vAlign w:val="center"/>
          </w:tcPr>
          <w:p w:rsidRPr="00534377" w:rsidR="002415E0" w:rsidP="00223707" w:rsidRDefault="002415E0" w14:paraId="2B76550F" w14:textId="77777777">
            <w:pPr>
              <w:jc w:val="center"/>
              <w:rPr>
                <w:sz w:val="22"/>
                <w:szCs w:val="22"/>
                <w:lang w:eastAsia="lt-LT"/>
              </w:rPr>
            </w:pPr>
            <w:r w:rsidRPr="00534377">
              <w:rPr>
                <w:sz w:val="22"/>
                <w:szCs w:val="22"/>
                <w:lang w:eastAsia="lt-LT"/>
              </w:rPr>
              <w:t>10 cm</w:t>
            </w:r>
          </w:p>
        </w:tc>
        <w:tc>
          <w:tcPr>
            <w:tcW w:w="993" w:type="dxa"/>
            <w:noWrap/>
            <w:vAlign w:val="center"/>
          </w:tcPr>
          <w:p w:rsidRPr="00534377" w:rsidR="002415E0" w:rsidP="00223707" w:rsidRDefault="002415E0" w14:paraId="75A9ED8C" w14:textId="77777777">
            <w:pPr>
              <w:jc w:val="center"/>
              <w:rPr>
                <w:sz w:val="22"/>
                <w:szCs w:val="22"/>
                <w:lang w:eastAsia="lt-LT"/>
              </w:rPr>
            </w:pPr>
            <w:r w:rsidRPr="00534377">
              <w:rPr>
                <w:sz w:val="22"/>
                <w:szCs w:val="22"/>
                <w:lang w:eastAsia="lt-LT"/>
              </w:rPr>
              <w:t>10 cm</w:t>
            </w:r>
          </w:p>
        </w:tc>
        <w:tc>
          <w:tcPr>
            <w:tcW w:w="992" w:type="dxa"/>
            <w:noWrap/>
            <w:vAlign w:val="center"/>
          </w:tcPr>
          <w:p w:rsidRPr="00534377" w:rsidR="002415E0" w:rsidP="00223707" w:rsidRDefault="002415E0" w14:paraId="130B108B" w14:textId="77777777">
            <w:pPr>
              <w:jc w:val="center"/>
              <w:rPr>
                <w:sz w:val="22"/>
                <w:szCs w:val="22"/>
                <w:lang w:eastAsia="lt-LT"/>
              </w:rPr>
            </w:pPr>
            <w:r w:rsidRPr="00534377">
              <w:rPr>
                <w:sz w:val="22"/>
                <w:szCs w:val="22"/>
                <w:lang w:eastAsia="lt-LT"/>
              </w:rPr>
              <w:t>15 cm</w:t>
            </w:r>
          </w:p>
        </w:tc>
        <w:tc>
          <w:tcPr>
            <w:tcW w:w="1559" w:type="dxa"/>
            <w:vAlign w:val="center"/>
          </w:tcPr>
          <w:p w:rsidRPr="00534377" w:rsidR="002415E0" w:rsidP="00223707" w:rsidRDefault="002415E0" w14:paraId="0B3E6663"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73EA956B" w14:textId="77777777">
            <w:pPr>
              <w:jc w:val="center"/>
              <w:rPr>
                <w:sz w:val="22"/>
                <w:szCs w:val="22"/>
                <w:lang w:eastAsia="lt-LT"/>
              </w:rPr>
            </w:pPr>
            <w:r w:rsidRPr="00534377">
              <w:rPr>
                <w:sz w:val="22"/>
                <w:szCs w:val="22"/>
                <w:lang w:eastAsia="lt-LT"/>
              </w:rPr>
              <w:t>Matavimo</w:t>
            </w:r>
          </w:p>
        </w:tc>
        <w:tc>
          <w:tcPr>
            <w:tcW w:w="1984" w:type="dxa"/>
            <w:vAlign w:val="center"/>
          </w:tcPr>
          <w:p w:rsidRPr="00534377" w:rsidR="002415E0" w:rsidP="00223707" w:rsidRDefault="002415E0" w14:paraId="09730D98" w14:textId="77777777">
            <w:pPr>
              <w:jc w:val="center"/>
              <w:rPr>
                <w:sz w:val="22"/>
                <w:szCs w:val="22"/>
                <w:lang w:eastAsia="lt-LT"/>
              </w:rPr>
            </w:pPr>
            <w:r w:rsidRPr="00534377">
              <w:rPr>
                <w:sz w:val="22"/>
                <w:szCs w:val="22"/>
              </w:rPr>
              <w:t>24 val.</w:t>
            </w:r>
          </w:p>
        </w:tc>
      </w:tr>
      <w:tr w:rsidRPr="00534377" w:rsidR="002415E0" w:rsidTr="002415E0" w14:paraId="59E02887" w14:textId="77777777">
        <w:trPr>
          <w:trHeight w:val="36"/>
        </w:trPr>
        <w:tc>
          <w:tcPr>
            <w:tcW w:w="850" w:type="dxa"/>
            <w:vMerge/>
          </w:tcPr>
          <w:p w:rsidRPr="00534377" w:rsidR="002415E0" w:rsidP="00ED21D2" w:rsidRDefault="002415E0" w14:paraId="5E2E5851" w14:textId="6549400B">
            <w:pPr>
              <w:rPr>
                <w:sz w:val="22"/>
                <w:szCs w:val="22"/>
                <w:lang w:eastAsia="lt-LT"/>
              </w:rPr>
            </w:pPr>
          </w:p>
        </w:tc>
        <w:tc>
          <w:tcPr>
            <w:tcW w:w="1844" w:type="dxa"/>
            <w:vMerge/>
          </w:tcPr>
          <w:p w:rsidRPr="00534377" w:rsidR="002415E0" w:rsidP="00ED21D2" w:rsidRDefault="002415E0" w14:paraId="0A206CFE" w14:textId="17E78B20">
            <w:pPr>
              <w:rPr>
                <w:sz w:val="22"/>
                <w:szCs w:val="22"/>
                <w:lang w:eastAsia="lt-LT"/>
              </w:rPr>
            </w:pPr>
          </w:p>
        </w:tc>
        <w:tc>
          <w:tcPr>
            <w:tcW w:w="1842" w:type="dxa"/>
            <w:vMerge/>
            <w:noWrap/>
            <w:vAlign w:val="center"/>
          </w:tcPr>
          <w:p w:rsidRPr="00534377" w:rsidR="002415E0" w:rsidP="00223707" w:rsidRDefault="002415E0" w14:paraId="1F305114" w14:textId="0305A1E4">
            <w:pPr>
              <w:rPr>
                <w:sz w:val="22"/>
                <w:szCs w:val="22"/>
                <w:lang w:eastAsia="lt-LT"/>
              </w:rPr>
            </w:pPr>
          </w:p>
        </w:tc>
        <w:tc>
          <w:tcPr>
            <w:tcW w:w="1802" w:type="dxa"/>
            <w:vMerge/>
            <w:noWrap/>
            <w:vAlign w:val="center"/>
          </w:tcPr>
          <w:p w:rsidRPr="00534377" w:rsidR="002415E0" w:rsidP="00223707" w:rsidRDefault="002415E0" w14:paraId="1BA33433" w14:textId="77777777">
            <w:pPr>
              <w:rPr>
                <w:sz w:val="22"/>
                <w:szCs w:val="22"/>
                <w:lang w:eastAsia="lt-LT"/>
              </w:rPr>
            </w:pPr>
          </w:p>
        </w:tc>
        <w:tc>
          <w:tcPr>
            <w:tcW w:w="7411" w:type="dxa"/>
            <w:gridSpan w:val="2"/>
            <w:noWrap/>
            <w:vAlign w:val="center"/>
          </w:tcPr>
          <w:p w:rsidRPr="00534377" w:rsidR="002415E0" w:rsidP="00223707" w:rsidRDefault="002415E0" w14:paraId="5F164A63" w14:textId="0D8BA3AD">
            <w:pPr>
              <w:rPr>
                <w:sz w:val="21"/>
                <w:szCs w:val="21"/>
                <w:lang w:eastAsia="lt-LT"/>
              </w:rPr>
            </w:pPr>
            <w:r w:rsidRPr="00534377">
              <w:rPr>
                <w:sz w:val="22"/>
                <w:szCs w:val="22"/>
                <w:lang w:eastAsia="lt-LT"/>
              </w:rPr>
              <w:t>4. Nustojus snigti ir (arba) pustyti sniegas nuo kelio elementų dangos turi būti baigtas valyti 1 punkte nurodytomis darbo valandomis ne vėliau kaip per:</w:t>
            </w:r>
          </w:p>
        </w:tc>
        <w:tc>
          <w:tcPr>
            <w:tcW w:w="851" w:type="dxa"/>
            <w:noWrap/>
            <w:vAlign w:val="center"/>
          </w:tcPr>
          <w:p w:rsidRPr="00534377" w:rsidR="002415E0" w:rsidP="00223707" w:rsidRDefault="002415E0" w14:paraId="7530AB34" w14:textId="77777777">
            <w:pPr>
              <w:jc w:val="center"/>
              <w:rPr>
                <w:sz w:val="22"/>
                <w:szCs w:val="22"/>
                <w:lang w:eastAsia="lt-LT"/>
              </w:rPr>
            </w:pPr>
            <w:r w:rsidRPr="00534377">
              <w:rPr>
                <w:sz w:val="22"/>
                <w:szCs w:val="22"/>
                <w:lang w:eastAsia="lt-LT"/>
              </w:rPr>
              <w:t>5 val.</w:t>
            </w:r>
          </w:p>
        </w:tc>
        <w:tc>
          <w:tcPr>
            <w:tcW w:w="993" w:type="dxa"/>
            <w:noWrap/>
            <w:vAlign w:val="center"/>
          </w:tcPr>
          <w:p w:rsidRPr="00534377" w:rsidR="002415E0" w:rsidP="00223707" w:rsidRDefault="002415E0" w14:paraId="6724D1AA" w14:textId="77777777">
            <w:pPr>
              <w:jc w:val="center"/>
              <w:rPr>
                <w:sz w:val="22"/>
                <w:szCs w:val="22"/>
                <w:lang w:eastAsia="lt-LT"/>
              </w:rPr>
            </w:pPr>
            <w:r w:rsidRPr="00534377">
              <w:rPr>
                <w:sz w:val="22"/>
                <w:szCs w:val="22"/>
                <w:lang w:eastAsia="lt-LT"/>
              </w:rPr>
              <w:t>7 val.</w:t>
            </w:r>
          </w:p>
        </w:tc>
        <w:tc>
          <w:tcPr>
            <w:tcW w:w="992" w:type="dxa"/>
            <w:noWrap/>
            <w:vAlign w:val="center"/>
          </w:tcPr>
          <w:p w:rsidRPr="00534377" w:rsidR="002415E0" w:rsidP="00223707" w:rsidRDefault="002415E0" w14:paraId="0A8C56A1" w14:textId="77777777">
            <w:pPr>
              <w:jc w:val="center"/>
              <w:rPr>
                <w:sz w:val="22"/>
                <w:szCs w:val="22"/>
                <w:lang w:eastAsia="lt-LT"/>
              </w:rPr>
            </w:pPr>
            <w:r w:rsidRPr="00534377">
              <w:rPr>
                <w:sz w:val="22"/>
                <w:szCs w:val="22"/>
                <w:lang w:eastAsia="lt-LT"/>
              </w:rPr>
              <w:t>12 val.</w:t>
            </w:r>
          </w:p>
        </w:tc>
        <w:tc>
          <w:tcPr>
            <w:tcW w:w="1559" w:type="dxa"/>
            <w:vAlign w:val="center"/>
          </w:tcPr>
          <w:p w:rsidRPr="00534377" w:rsidR="002415E0" w:rsidP="00223707" w:rsidRDefault="002415E0" w14:paraId="51212233"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7F29F13D" w14:textId="77777777">
            <w:pPr>
              <w:jc w:val="center"/>
              <w:rPr>
                <w:sz w:val="22"/>
                <w:szCs w:val="22"/>
                <w:lang w:eastAsia="lt-LT"/>
              </w:rPr>
            </w:pPr>
            <w:r w:rsidRPr="00534377">
              <w:rPr>
                <w:sz w:val="22"/>
                <w:szCs w:val="22"/>
              </w:rPr>
              <w:t>Vizualus</w:t>
            </w:r>
          </w:p>
        </w:tc>
        <w:tc>
          <w:tcPr>
            <w:tcW w:w="1984" w:type="dxa"/>
            <w:vAlign w:val="center"/>
          </w:tcPr>
          <w:p w:rsidRPr="00534377" w:rsidR="002415E0" w:rsidP="00223707" w:rsidRDefault="002415E0" w14:paraId="0718B4E3" w14:textId="77777777">
            <w:pPr>
              <w:jc w:val="center"/>
              <w:rPr>
                <w:sz w:val="22"/>
                <w:szCs w:val="22"/>
                <w:lang w:eastAsia="lt-LT"/>
              </w:rPr>
            </w:pPr>
            <w:r w:rsidRPr="00534377">
              <w:rPr>
                <w:sz w:val="22"/>
                <w:szCs w:val="22"/>
              </w:rPr>
              <w:t>24 val.</w:t>
            </w:r>
          </w:p>
        </w:tc>
      </w:tr>
      <w:tr w:rsidRPr="00534377" w:rsidR="002415E0" w:rsidTr="002415E0" w14:paraId="01219545" w14:textId="77777777">
        <w:trPr>
          <w:trHeight w:val="36"/>
        </w:trPr>
        <w:tc>
          <w:tcPr>
            <w:tcW w:w="850" w:type="dxa"/>
            <w:vMerge/>
          </w:tcPr>
          <w:p w:rsidRPr="00534377" w:rsidR="002415E0" w:rsidP="00ED21D2" w:rsidRDefault="002415E0" w14:paraId="339D2BBD" w14:textId="557E25BD">
            <w:pPr>
              <w:rPr>
                <w:sz w:val="22"/>
                <w:szCs w:val="22"/>
                <w:lang w:eastAsia="lt-LT"/>
              </w:rPr>
            </w:pPr>
          </w:p>
        </w:tc>
        <w:tc>
          <w:tcPr>
            <w:tcW w:w="1844" w:type="dxa"/>
            <w:vMerge/>
          </w:tcPr>
          <w:p w:rsidRPr="00534377" w:rsidR="002415E0" w:rsidP="00ED21D2" w:rsidRDefault="002415E0" w14:paraId="172A51AF" w14:textId="0451BEA3">
            <w:pPr>
              <w:rPr>
                <w:sz w:val="22"/>
                <w:szCs w:val="22"/>
                <w:lang w:eastAsia="lt-LT"/>
              </w:rPr>
            </w:pPr>
          </w:p>
        </w:tc>
        <w:tc>
          <w:tcPr>
            <w:tcW w:w="1842" w:type="dxa"/>
            <w:vMerge/>
            <w:noWrap/>
            <w:vAlign w:val="center"/>
          </w:tcPr>
          <w:p w:rsidRPr="00534377" w:rsidR="002415E0" w:rsidP="00223707" w:rsidRDefault="002415E0" w14:paraId="476FE7BA" w14:textId="473A004D">
            <w:pPr>
              <w:rPr>
                <w:sz w:val="22"/>
                <w:szCs w:val="22"/>
                <w:lang w:eastAsia="lt-LT"/>
              </w:rPr>
            </w:pPr>
          </w:p>
        </w:tc>
        <w:tc>
          <w:tcPr>
            <w:tcW w:w="1802" w:type="dxa"/>
            <w:vMerge/>
            <w:noWrap/>
            <w:vAlign w:val="center"/>
          </w:tcPr>
          <w:p w:rsidRPr="00534377" w:rsidR="002415E0" w:rsidP="00223707" w:rsidRDefault="002415E0" w14:paraId="2B19B160" w14:textId="77777777">
            <w:pPr>
              <w:rPr>
                <w:sz w:val="22"/>
                <w:szCs w:val="22"/>
                <w:lang w:eastAsia="lt-LT"/>
              </w:rPr>
            </w:pPr>
          </w:p>
        </w:tc>
        <w:tc>
          <w:tcPr>
            <w:tcW w:w="7411" w:type="dxa"/>
            <w:gridSpan w:val="2"/>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13B66B72" w14:textId="77777777">
            <w:pPr>
              <w:rPr>
                <w:sz w:val="21"/>
                <w:szCs w:val="21"/>
                <w:lang w:eastAsia="lt-LT"/>
              </w:rPr>
            </w:pPr>
            <w:r w:rsidRPr="00534377">
              <w:rPr>
                <w:sz w:val="22"/>
                <w:szCs w:val="22"/>
                <w:lang w:eastAsia="lt-LT"/>
              </w:rPr>
              <w:t>5. Sniego volai nuo kelio elementų dangos turi būti pašalinami ne vėliau kaip per:</w:t>
            </w:r>
          </w:p>
        </w:tc>
        <w:tc>
          <w:tcPr>
            <w:tcW w:w="851" w:type="dxa"/>
            <w:noWrap/>
            <w:vAlign w:val="center"/>
          </w:tcPr>
          <w:p w:rsidRPr="00534377" w:rsidR="002415E0" w:rsidP="00223707" w:rsidRDefault="002415E0" w14:paraId="5844B766" w14:textId="77777777">
            <w:pPr>
              <w:jc w:val="center"/>
              <w:rPr>
                <w:sz w:val="22"/>
                <w:szCs w:val="22"/>
                <w:lang w:eastAsia="lt-LT"/>
              </w:rPr>
            </w:pPr>
            <w:r w:rsidRPr="00534377">
              <w:rPr>
                <w:sz w:val="22"/>
                <w:szCs w:val="22"/>
                <w:lang w:eastAsia="lt-LT"/>
              </w:rPr>
              <w:t>24 val.</w:t>
            </w:r>
          </w:p>
        </w:tc>
        <w:tc>
          <w:tcPr>
            <w:tcW w:w="993" w:type="dxa"/>
            <w:shd w:val="clear" w:color="000000" w:fill="FFFFFF"/>
            <w:noWrap/>
            <w:vAlign w:val="center"/>
          </w:tcPr>
          <w:p w:rsidRPr="00534377" w:rsidR="002415E0" w:rsidP="00223707" w:rsidRDefault="002415E0" w14:paraId="5F3CACBA" w14:textId="77777777">
            <w:pPr>
              <w:jc w:val="center"/>
              <w:rPr>
                <w:sz w:val="22"/>
                <w:szCs w:val="22"/>
                <w:lang w:eastAsia="lt-LT"/>
              </w:rPr>
            </w:pPr>
            <w:r w:rsidRPr="00534377">
              <w:rPr>
                <w:sz w:val="22"/>
                <w:szCs w:val="22"/>
                <w:lang w:eastAsia="lt-LT"/>
              </w:rPr>
              <w:t>24 val.</w:t>
            </w:r>
          </w:p>
        </w:tc>
        <w:tc>
          <w:tcPr>
            <w:tcW w:w="992" w:type="dxa"/>
            <w:shd w:val="clear" w:color="000000" w:fill="FFFFFF"/>
            <w:noWrap/>
            <w:vAlign w:val="center"/>
          </w:tcPr>
          <w:p w:rsidRPr="00534377" w:rsidR="002415E0" w:rsidP="00223707" w:rsidRDefault="002415E0" w14:paraId="35BB5242" w14:textId="77777777">
            <w:pPr>
              <w:jc w:val="center"/>
              <w:rPr>
                <w:sz w:val="22"/>
                <w:szCs w:val="22"/>
                <w:lang w:eastAsia="lt-LT"/>
              </w:rPr>
            </w:pPr>
            <w:r w:rsidRPr="00534377">
              <w:rPr>
                <w:sz w:val="22"/>
                <w:szCs w:val="22"/>
                <w:lang w:eastAsia="lt-LT"/>
              </w:rPr>
              <w:t>24 val.</w:t>
            </w:r>
          </w:p>
        </w:tc>
        <w:tc>
          <w:tcPr>
            <w:tcW w:w="1559" w:type="dxa"/>
            <w:shd w:val="clear" w:color="000000" w:fill="FFFFFF"/>
            <w:vAlign w:val="center"/>
          </w:tcPr>
          <w:p w:rsidRPr="00534377" w:rsidR="002415E0" w:rsidP="00223707" w:rsidRDefault="002415E0" w14:paraId="0BDEECDF" w14:textId="77777777">
            <w:pPr>
              <w:jc w:val="center"/>
              <w:rPr>
                <w:sz w:val="22"/>
                <w:szCs w:val="22"/>
                <w:lang w:eastAsia="lt-LT"/>
              </w:rPr>
            </w:pPr>
            <w:r w:rsidRPr="00534377">
              <w:rPr>
                <w:sz w:val="22"/>
                <w:szCs w:val="22"/>
                <w:lang w:eastAsia="lt-LT"/>
              </w:rPr>
              <w:t>Aukštas</w:t>
            </w:r>
          </w:p>
        </w:tc>
        <w:tc>
          <w:tcPr>
            <w:tcW w:w="1277" w:type="dxa"/>
            <w:shd w:val="clear" w:color="000000" w:fill="FFFFFF"/>
            <w:vAlign w:val="center"/>
          </w:tcPr>
          <w:p w:rsidRPr="00534377" w:rsidR="002415E0" w:rsidP="00223707" w:rsidRDefault="002415E0" w14:paraId="0231CD4E" w14:textId="77777777">
            <w:pPr>
              <w:jc w:val="center"/>
              <w:rPr>
                <w:sz w:val="22"/>
                <w:szCs w:val="22"/>
                <w:lang w:eastAsia="lt-LT"/>
              </w:rPr>
            </w:pPr>
            <w:r w:rsidRPr="00534377">
              <w:rPr>
                <w:sz w:val="22"/>
                <w:szCs w:val="22"/>
              </w:rPr>
              <w:t>Vizualus</w:t>
            </w:r>
          </w:p>
        </w:tc>
        <w:tc>
          <w:tcPr>
            <w:tcW w:w="1984" w:type="dxa"/>
            <w:vAlign w:val="center"/>
          </w:tcPr>
          <w:p w:rsidRPr="00534377" w:rsidR="002415E0" w:rsidP="00223707" w:rsidRDefault="002415E0" w14:paraId="4B9DD5D8" w14:textId="77777777">
            <w:pPr>
              <w:jc w:val="center"/>
              <w:rPr>
                <w:sz w:val="22"/>
                <w:szCs w:val="22"/>
                <w:lang w:eastAsia="lt-LT"/>
              </w:rPr>
            </w:pPr>
            <w:r w:rsidRPr="00534377">
              <w:rPr>
                <w:sz w:val="22"/>
                <w:szCs w:val="22"/>
              </w:rPr>
              <w:t>3 d.</w:t>
            </w:r>
          </w:p>
        </w:tc>
      </w:tr>
      <w:tr w:rsidRPr="00534377" w:rsidR="002415E0" w:rsidTr="002415E0" w14:paraId="2243C16B" w14:textId="77777777">
        <w:trPr>
          <w:trHeight w:val="36"/>
        </w:trPr>
        <w:tc>
          <w:tcPr>
            <w:tcW w:w="850" w:type="dxa"/>
            <w:vMerge/>
          </w:tcPr>
          <w:p w:rsidRPr="00534377" w:rsidR="002415E0" w:rsidP="00ED21D2" w:rsidRDefault="002415E0" w14:paraId="58F8D3D8" w14:textId="44B37365">
            <w:pPr>
              <w:rPr>
                <w:sz w:val="22"/>
                <w:szCs w:val="22"/>
                <w:lang w:eastAsia="lt-LT"/>
              </w:rPr>
            </w:pPr>
          </w:p>
        </w:tc>
        <w:tc>
          <w:tcPr>
            <w:tcW w:w="1844" w:type="dxa"/>
            <w:vMerge/>
          </w:tcPr>
          <w:p w:rsidRPr="00534377" w:rsidR="002415E0" w:rsidP="00ED21D2" w:rsidRDefault="002415E0" w14:paraId="360CE437" w14:textId="77C9724A">
            <w:pPr>
              <w:rPr>
                <w:sz w:val="22"/>
                <w:szCs w:val="22"/>
                <w:lang w:eastAsia="lt-LT"/>
              </w:rPr>
            </w:pPr>
          </w:p>
        </w:tc>
        <w:tc>
          <w:tcPr>
            <w:tcW w:w="1842" w:type="dxa"/>
            <w:vMerge/>
            <w:noWrap/>
            <w:vAlign w:val="center"/>
          </w:tcPr>
          <w:p w:rsidRPr="00534377" w:rsidR="002415E0" w:rsidP="00223707" w:rsidRDefault="002415E0" w14:paraId="34EE611B" w14:textId="4E47DD98">
            <w:pPr>
              <w:rPr>
                <w:sz w:val="22"/>
                <w:szCs w:val="22"/>
                <w:lang w:eastAsia="lt-LT"/>
              </w:rPr>
            </w:pPr>
          </w:p>
        </w:tc>
        <w:tc>
          <w:tcPr>
            <w:tcW w:w="1802" w:type="dxa"/>
            <w:vMerge/>
            <w:noWrap/>
            <w:vAlign w:val="center"/>
          </w:tcPr>
          <w:p w:rsidRPr="00534377" w:rsidR="002415E0" w:rsidP="00223707" w:rsidRDefault="002415E0" w14:paraId="38100F21" w14:textId="77777777">
            <w:pPr>
              <w:rPr>
                <w:sz w:val="22"/>
                <w:szCs w:val="22"/>
                <w:lang w:eastAsia="lt-LT"/>
              </w:rPr>
            </w:pPr>
          </w:p>
        </w:tc>
        <w:tc>
          <w:tcPr>
            <w:tcW w:w="15067" w:type="dxa"/>
            <w:gridSpan w:val="8"/>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5B21298C" w14:textId="77777777">
            <w:pPr>
              <w:jc w:val="both"/>
              <w:rPr>
                <w:sz w:val="22"/>
                <w:szCs w:val="22"/>
                <w:lang w:eastAsia="lt-LT"/>
              </w:rPr>
            </w:pPr>
            <w:r w:rsidRPr="00534377">
              <w:rPr>
                <w:i/>
                <w:iCs/>
                <w:sz w:val="20"/>
                <w:szCs w:val="20"/>
                <w:lang w:eastAsia="lt-LT"/>
              </w:rPr>
              <w:t>Pastaba. Esant ypač sudėtingoms meteorologinėms sąlygoms valymo terminų, darbo trukmės, sniego sluoksnio storio, dangos būklės rodiklių reikalavimai neprivalomi.</w:t>
            </w:r>
          </w:p>
        </w:tc>
      </w:tr>
      <w:tr w:rsidRPr="00534377" w:rsidR="002415E0" w:rsidTr="00F5461A" w14:paraId="70E5F9F5" w14:textId="77777777">
        <w:trPr>
          <w:trHeight w:val="36"/>
        </w:trPr>
        <w:tc>
          <w:tcPr>
            <w:tcW w:w="850" w:type="dxa"/>
            <w:vMerge/>
          </w:tcPr>
          <w:p w:rsidRPr="00534377" w:rsidR="002415E0" w:rsidP="00ED21D2" w:rsidRDefault="002415E0" w14:paraId="10AB8BF9" w14:textId="7A022643">
            <w:pPr>
              <w:rPr>
                <w:b/>
                <w:bCs/>
                <w:sz w:val="22"/>
                <w:szCs w:val="22"/>
                <w:lang w:eastAsia="lt-LT"/>
              </w:rPr>
            </w:pPr>
          </w:p>
        </w:tc>
        <w:tc>
          <w:tcPr>
            <w:tcW w:w="1844" w:type="dxa"/>
            <w:vMerge/>
            <w:noWrap/>
            <w:vAlign w:val="center"/>
          </w:tcPr>
          <w:p w:rsidRPr="00534377" w:rsidR="002415E0" w:rsidP="00ED21D2" w:rsidRDefault="002415E0" w14:paraId="6E3B9634" w14:textId="56EE0C41">
            <w:pPr>
              <w:rPr>
                <w:b/>
                <w:bCs/>
                <w:sz w:val="22"/>
                <w:szCs w:val="22"/>
                <w:lang w:eastAsia="lt-LT"/>
              </w:rPr>
            </w:pPr>
          </w:p>
        </w:tc>
        <w:tc>
          <w:tcPr>
            <w:tcW w:w="1842" w:type="dxa"/>
            <w:vMerge w:val="restart"/>
            <w:noWrap/>
            <w:vAlign w:val="center"/>
          </w:tcPr>
          <w:p w:rsidRPr="00534377" w:rsidR="002415E0" w:rsidP="00ED21D2" w:rsidRDefault="002415E0" w14:paraId="7EFE2A5E" w14:textId="77777777">
            <w:pPr>
              <w:rPr>
                <w:sz w:val="22"/>
                <w:szCs w:val="22"/>
                <w:lang w:eastAsia="lt-LT"/>
              </w:rPr>
            </w:pPr>
            <w:r w:rsidRPr="00534377">
              <w:rPr>
                <w:b/>
                <w:bCs/>
                <w:sz w:val="22"/>
                <w:szCs w:val="22"/>
                <w:lang w:eastAsia="lt-LT"/>
              </w:rPr>
              <w:t>1.3. Techninė skiriamoji juosta</w:t>
            </w:r>
          </w:p>
        </w:tc>
        <w:tc>
          <w:tcPr>
            <w:tcW w:w="1842" w:type="dxa"/>
            <w:gridSpan w:val="2"/>
            <w:vMerge w:val="restart"/>
            <w:tcBorders>
              <w:top w:val="single" w:color="auto" w:sz="4" w:space="0"/>
              <w:left w:val="single" w:color="auto" w:sz="4" w:space="0"/>
              <w:right w:val="single" w:color="auto" w:sz="4" w:space="0"/>
            </w:tcBorders>
            <w:noWrap/>
            <w:vAlign w:val="center"/>
          </w:tcPr>
          <w:p w:rsidRPr="00534377" w:rsidR="002415E0" w:rsidP="00ED21D2" w:rsidRDefault="002415E0" w14:paraId="77AC647C" w14:textId="77777777">
            <w:pPr>
              <w:rPr>
                <w:sz w:val="22"/>
                <w:szCs w:val="22"/>
                <w:lang w:eastAsia="lt-LT"/>
              </w:rPr>
            </w:pPr>
            <w:r w:rsidRPr="00534377">
              <w:rPr>
                <w:sz w:val="22"/>
                <w:szCs w:val="22"/>
                <w:lang w:eastAsia="lt-LT"/>
              </w:rPr>
              <w:t>1.3.1. Slidi danga (sniego, ledo sluoksnis)</w:t>
            </w: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ED21D2" w:rsidRDefault="002415E0" w14:paraId="2B97F17E" w14:textId="77777777">
            <w:pPr>
              <w:rPr>
                <w:spacing w:val="2"/>
                <w:sz w:val="22"/>
                <w:szCs w:val="22"/>
                <w:lang w:eastAsia="lt-LT"/>
              </w:rPr>
            </w:pPr>
            <w:r w:rsidRPr="00534377">
              <w:rPr>
                <w:sz w:val="22"/>
                <w:szCs w:val="22"/>
                <w:lang w:eastAsia="lt-LT"/>
              </w:rPr>
              <w:t>1. Techninė skiriamoji juosta žiemą turi būti prižiūrima užtikrinant 2–5 punktuose nustatytus reikalavimus:</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ED21D2" w:rsidRDefault="002415E0" w14:paraId="7F183FC4" w14:textId="77777777">
            <w:pPr>
              <w:jc w:val="center"/>
              <w:rPr>
                <w:sz w:val="22"/>
                <w:szCs w:val="22"/>
                <w:lang w:eastAsia="lt-LT"/>
              </w:rPr>
            </w:pPr>
            <w:r w:rsidRPr="00534377">
              <w:rPr>
                <w:sz w:val="22"/>
                <w:szCs w:val="22"/>
                <w:lang w:eastAsia="lt-LT"/>
              </w:rPr>
              <w:t>nuo 0 iki 24 val.</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ED21D2" w:rsidRDefault="002415E0" w14:paraId="60534FF7" w14:textId="77777777">
            <w:pPr>
              <w:jc w:val="center"/>
              <w:rPr>
                <w:sz w:val="22"/>
                <w:szCs w:val="22"/>
                <w:lang w:eastAsia="lt-LT"/>
              </w:rPr>
            </w:pPr>
            <w:r w:rsidRPr="00534377">
              <w:rPr>
                <w:sz w:val="22"/>
                <w:szCs w:val="22"/>
                <w:lang w:eastAsia="lt-LT"/>
              </w:rPr>
              <w:t>nuo 4 iki 22 val.</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ED21D2" w:rsidRDefault="002415E0" w14:paraId="772FAA0B" w14:textId="77777777">
            <w:pPr>
              <w:jc w:val="center"/>
              <w:rPr>
                <w:sz w:val="22"/>
                <w:szCs w:val="22"/>
                <w:lang w:eastAsia="lt-LT"/>
              </w:rPr>
            </w:pPr>
            <w:r w:rsidRPr="00534377">
              <w:rPr>
                <w:sz w:val="22"/>
                <w:szCs w:val="22"/>
                <w:lang w:eastAsia="lt-LT"/>
              </w:rPr>
              <w:t>nuo 4 iki 19 val.</w:t>
            </w:r>
          </w:p>
        </w:tc>
        <w:tc>
          <w:tcPr>
            <w:tcW w:w="1559" w:type="dxa"/>
            <w:tcBorders>
              <w:top w:val="single" w:color="auto" w:sz="4" w:space="0"/>
              <w:left w:val="single" w:color="auto" w:sz="4" w:space="0"/>
              <w:bottom w:val="single" w:color="auto" w:sz="4" w:space="0"/>
              <w:right w:val="single" w:color="auto" w:sz="4" w:space="0"/>
            </w:tcBorders>
            <w:vAlign w:val="center"/>
          </w:tcPr>
          <w:p w:rsidRPr="00534377" w:rsidR="002415E0" w:rsidP="00ED21D2" w:rsidRDefault="002415E0" w14:paraId="34C36336" w14:textId="77777777">
            <w:pPr>
              <w:jc w:val="center"/>
              <w:rPr>
                <w:sz w:val="22"/>
                <w:szCs w:val="22"/>
                <w:lang w:eastAsia="lt-LT"/>
              </w:rPr>
            </w:pPr>
            <w:r w:rsidRPr="00534377">
              <w:rPr>
                <w:sz w:val="22"/>
                <w:szCs w:val="22"/>
                <w:lang w:eastAsia="lt-LT"/>
              </w:rPr>
              <w:t>–</w:t>
            </w:r>
          </w:p>
        </w:tc>
        <w:tc>
          <w:tcPr>
            <w:tcW w:w="1277" w:type="dxa"/>
            <w:tcBorders>
              <w:top w:val="single" w:color="auto" w:sz="4" w:space="0"/>
              <w:left w:val="single" w:color="auto" w:sz="4" w:space="0"/>
              <w:bottom w:val="single" w:color="auto" w:sz="4" w:space="0"/>
              <w:right w:val="single" w:color="auto" w:sz="4" w:space="0"/>
            </w:tcBorders>
            <w:vAlign w:val="center"/>
          </w:tcPr>
          <w:p w:rsidRPr="00534377" w:rsidR="002415E0" w:rsidP="00ED21D2" w:rsidRDefault="002415E0" w14:paraId="46C1D101" w14:textId="77777777">
            <w:pPr>
              <w:jc w:val="center"/>
              <w:rPr>
                <w:sz w:val="22"/>
                <w:szCs w:val="22"/>
                <w:lang w:eastAsia="lt-LT"/>
              </w:rPr>
            </w:pPr>
            <w:r w:rsidRPr="00534377">
              <w:rPr>
                <w:sz w:val="22"/>
                <w:szCs w:val="22"/>
                <w:lang w:eastAsia="lt-LT"/>
              </w:rPr>
              <w:t>–</w:t>
            </w:r>
          </w:p>
        </w:tc>
        <w:tc>
          <w:tcPr>
            <w:tcW w:w="1984" w:type="dxa"/>
            <w:tcBorders>
              <w:top w:val="single" w:color="auto" w:sz="4" w:space="0"/>
              <w:left w:val="single" w:color="auto" w:sz="4" w:space="0"/>
              <w:bottom w:val="single" w:color="auto" w:sz="4" w:space="0"/>
              <w:right w:val="single" w:color="auto" w:sz="4" w:space="0"/>
            </w:tcBorders>
            <w:vAlign w:val="center"/>
          </w:tcPr>
          <w:p w:rsidRPr="00534377" w:rsidR="002415E0" w:rsidP="00ED21D2" w:rsidRDefault="002415E0" w14:paraId="147BEAA8" w14:textId="77777777">
            <w:pPr>
              <w:jc w:val="center"/>
              <w:rPr>
                <w:sz w:val="22"/>
                <w:szCs w:val="22"/>
                <w:lang w:eastAsia="lt-LT"/>
              </w:rPr>
            </w:pPr>
            <w:r w:rsidRPr="00534377">
              <w:rPr>
                <w:sz w:val="22"/>
                <w:szCs w:val="22"/>
                <w:lang w:eastAsia="lt-LT"/>
              </w:rPr>
              <w:t>–</w:t>
            </w:r>
          </w:p>
        </w:tc>
      </w:tr>
      <w:tr w:rsidRPr="00534377" w:rsidR="002415E0" w:rsidTr="00F5461A" w14:paraId="07FB9541" w14:textId="77777777">
        <w:trPr>
          <w:trHeight w:val="228"/>
        </w:trPr>
        <w:tc>
          <w:tcPr>
            <w:tcW w:w="850" w:type="dxa"/>
            <w:vMerge/>
          </w:tcPr>
          <w:p w:rsidRPr="00534377" w:rsidR="002415E0" w:rsidP="00223707" w:rsidRDefault="002415E0" w14:paraId="143D8CD5" w14:textId="77777777">
            <w:pPr>
              <w:rPr>
                <w:b/>
                <w:bCs/>
                <w:sz w:val="22"/>
                <w:szCs w:val="22"/>
                <w:lang w:eastAsia="lt-LT"/>
              </w:rPr>
            </w:pPr>
            <w:bookmarkStart w:name="_Hlk151103064" w:id="65"/>
          </w:p>
        </w:tc>
        <w:tc>
          <w:tcPr>
            <w:tcW w:w="1844" w:type="dxa"/>
            <w:vMerge/>
            <w:noWrap/>
            <w:vAlign w:val="center"/>
          </w:tcPr>
          <w:p w:rsidRPr="00534377" w:rsidR="002415E0" w:rsidP="00223707" w:rsidRDefault="002415E0" w14:paraId="41B31E6B" w14:textId="0E4BFD35">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0FA2D6CD"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75172779" w14:textId="77777777">
            <w:pPr>
              <w:rPr>
                <w:sz w:val="22"/>
                <w:szCs w:val="22"/>
                <w:lang w:eastAsia="lt-LT"/>
              </w:rPr>
            </w:pP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14524538" w14:textId="77777777">
            <w:pPr>
              <w:rPr>
                <w:spacing w:val="2"/>
                <w:sz w:val="22"/>
                <w:szCs w:val="22"/>
                <w:lang w:eastAsia="lt-LT"/>
              </w:rPr>
            </w:pPr>
            <w:r w:rsidRPr="00534377">
              <w:rPr>
                <w:sz w:val="22"/>
                <w:szCs w:val="22"/>
                <w:lang w:eastAsia="lt-LT"/>
              </w:rPr>
              <w:t>2. Esant nesudėtingoms oro sąlygoms:</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33363D5A" w14:textId="77777777">
            <w:pPr>
              <w:jc w:val="center"/>
              <w:rPr>
                <w:sz w:val="22"/>
                <w:szCs w:val="22"/>
                <w:lang w:eastAsia="lt-LT"/>
              </w:rPr>
            </w:pPr>
            <w:r w:rsidRPr="00534377">
              <w:rPr>
                <w:sz w:val="22"/>
                <w:szCs w:val="22"/>
                <w:lang w:eastAsia="lt-LT"/>
              </w:rPr>
              <w:t> </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42DC6E87" w14:textId="77777777">
            <w:pPr>
              <w:jc w:val="center"/>
              <w:rPr>
                <w:sz w:val="22"/>
                <w:szCs w:val="22"/>
                <w:lang w:eastAsia="lt-LT"/>
              </w:rPr>
            </w:pPr>
            <w:r w:rsidRPr="00534377">
              <w:rPr>
                <w:sz w:val="22"/>
                <w:szCs w:val="22"/>
                <w:lang w:eastAsia="lt-LT"/>
              </w:rPr>
              <w:t> </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1D88F9CD" w14:textId="77777777">
            <w:pPr>
              <w:jc w:val="center"/>
              <w:rPr>
                <w:sz w:val="22"/>
                <w:szCs w:val="22"/>
                <w:lang w:eastAsia="lt-LT"/>
              </w:rPr>
            </w:pPr>
            <w:r w:rsidRPr="00534377">
              <w:rPr>
                <w:sz w:val="22"/>
                <w:szCs w:val="22"/>
                <w:lang w:eastAsia="lt-LT"/>
              </w:rPr>
              <w:t> </w:t>
            </w:r>
          </w:p>
        </w:tc>
        <w:tc>
          <w:tcPr>
            <w:tcW w:w="1559" w:type="dxa"/>
            <w:tcBorders>
              <w:top w:val="single" w:color="auto" w:sz="4" w:space="0"/>
              <w:left w:val="single" w:color="auto" w:sz="4" w:space="0"/>
              <w:bottom w:val="single" w:color="auto" w:sz="4" w:space="0"/>
              <w:right w:val="single" w:color="auto" w:sz="4" w:space="0"/>
            </w:tcBorders>
            <w:vAlign w:val="center"/>
          </w:tcPr>
          <w:p w:rsidRPr="00534377" w:rsidR="002415E0" w:rsidP="00223707" w:rsidRDefault="002415E0" w14:paraId="1AA993C9" w14:textId="77777777">
            <w:pPr>
              <w:jc w:val="center"/>
              <w:rPr>
                <w:sz w:val="22"/>
                <w:szCs w:val="22"/>
                <w:lang w:eastAsia="lt-LT"/>
              </w:rPr>
            </w:pPr>
            <w:r w:rsidRPr="00534377">
              <w:rPr>
                <w:sz w:val="22"/>
                <w:szCs w:val="22"/>
                <w:lang w:eastAsia="lt-LT"/>
              </w:rPr>
              <w:t>–</w:t>
            </w:r>
          </w:p>
        </w:tc>
        <w:tc>
          <w:tcPr>
            <w:tcW w:w="1277" w:type="dxa"/>
            <w:tcBorders>
              <w:top w:val="single" w:color="auto" w:sz="4" w:space="0"/>
              <w:left w:val="single" w:color="auto" w:sz="4" w:space="0"/>
              <w:bottom w:val="single" w:color="auto" w:sz="4" w:space="0"/>
              <w:right w:val="single" w:color="auto" w:sz="4" w:space="0"/>
            </w:tcBorders>
            <w:vAlign w:val="center"/>
          </w:tcPr>
          <w:p w:rsidRPr="00534377" w:rsidR="002415E0" w:rsidP="00223707" w:rsidRDefault="002415E0" w14:paraId="76974F12" w14:textId="77777777">
            <w:pPr>
              <w:jc w:val="center"/>
              <w:rPr>
                <w:sz w:val="22"/>
                <w:szCs w:val="22"/>
                <w:lang w:eastAsia="lt-LT"/>
              </w:rPr>
            </w:pPr>
            <w:r w:rsidRPr="00534377">
              <w:rPr>
                <w:sz w:val="22"/>
                <w:szCs w:val="22"/>
                <w:lang w:eastAsia="lt-LT"/>
              </w:rPr>
              <w:t>–</w:t>
            </w:r>
          </w:p>
        </w:tc>
        <w:tc>
          <w:tcPr>
            <w:tcW w:w="1984" w:type="dxa"/>
            <w:tcBorders>
              <w:top w:val="single" w:color="auto" w:sz="4" w:space="0"/>
              <w:left w:val="single" w:color="auto" w:sz="4" w:space="0"/>
              <w:bottom w:val="single" w:color="auto" w:sz="4" w:space="0"/>
              <w:right w:val="single" w:color="auto" w:sz="4" w:space="0"/>
            </w:tcBorders>
            <w:vAlign w:val="center"/>
          </w:tcPr>
          <w:p w:rsidRPr="00534377" w:rsidR="002415E0" w:rsidP="00223707" w:rsidRDefault="002415E0" w14:paraId="25C16991" w14:textId="77777777">
            <w:pPr>
              <w:jc w:val="center"/>
              <w:rPr>
                <w:sz w:val="22"/>
                <w:szCs w:val="22"/>
                <w:lang w:eastAsia="lt-LT"/>
              </w:rPr>
            </w:pPr>
            <w:r w:rsidRPr="00534377">
              <w:rPr>
                <w:sz w:val="22"/>
                <w:szCs w:val="22"/>
                <w:lang w:eastAsia="lt-LT"/>
              </w:rPr>
              <w:t>–</w:t>
            </w:r>
          </w:p>
        </w:tc>
      </w:tr>
      <w:tr w:rsidRPr="00534377" w:rsidR="002415E0" w:rsidTr="00F5461A" w14:paraId="14581A77" w14:textId="77777777">
        <w:trPr>
          <w:trHeight w:val="36"/>
        </w:trPr>
        <w:tc>
          <w:tcPr>
            <w:tcW w:w="850" w:type="dxa"/>
            <w:vMerge/>
          </w:tcPr>
          <w:p w:rsidRPr="00534377" w:rsidR="002415E0" w:rsidP="00223707" w:rsidRDefault="002415E0" w14:paraId="37F128F0" w14:textId="77777777">
            <w:pPr>
              <w:rPr>
                <w:b/>
                <w:bCs/>
                <w:sz w:val="22"/>
                <w:szCs w:val="22"/>
                <w:lang w:eastAsia="lt-LT"/>
              </w:rPr>
            </w:pPr>
          </w:p>
        </w:tc>
        <w:tc>
          <w:tcPr>
            <w:tcW w:w="1844" w:type="dxa"/>
            <w:vMerge/>
            <w:noWrap/>
            <w:vAlign w:val="center"/>
          </w:tcPr>
          <w:p w:rsidRPr="00534377" w:rsidR="002415E0" w:rsidP="00223707" w:rsidRDefault="002415E0" w14:paraId="59998D38" w14:textId="3FA855D2">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72CB766E"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028B590B" w14:textId="77777777">
            <w:pPr>
              <w:rPr>
                <w:sz w:val="22"/>
                <w:szCs w:val="22"/>
                <w:lang w:eastAsia="lt-LT"/>
              </w:rPr>
            </w:pP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36E3B0DF" w14:textId="77777777">
            <w:pPr>
              <w:rPr>
                <w:spacing w:val="2"/>
                <w:sz w:val="22"/>
                <w:szCs w:val="22"/>
                <w:lang w:eastAsia="lt-LT"/>
              </w:rPr>
            </w:pPr>
            <w:r w:rsidRPr="00534377">
              <w:rPr>
                <w:sz w:val="22"/>
                <w:szCs w:val="22"/>
                <w:lang w:eastAsia="lt-LT"/>
              </w:rPr>
              <w:t xml:space="preserve">2.1. ant dangos gali būti </w:t>
            </w:r>
            <w:r w:rsidRPr="00534377">
              <w:rPr>
                <w:bCs/>
                <w:sz w:val="22"/>
                <w:szCs w:val="22"/>
                <w:lang w:eastAsia="lt-LT"/>
              </w:rPr>
              <w:t>puraus</w:t>
            </w:r>
            <w:r w:rsidRPr="00534377">
              <w:rPr>
                <w:sz w:val="22"/>
                <w:szCs w:val="22"/>
                <w:lang w:eastAsia="lt-LT"/>
              </w:rPr>
              <w:t xml:space="preserve"> sniego sluoksnis, bet ne storesnis kaip:</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5805257E" w14:textId="77777777">
            <w:pPr>
              <w:jc w:val="center"/>
              <w:rPr>
                <w:sz w:val="22"/>
                <w:szCs w:val="22"/>
                <w:lang w:eastAsia="lt-LT"/>
              </w:rPr>
            </w:pPr>
            <w:r w:rsidRPr="00534377">
              <w:rPr>
                <w:sz w:val="22"/>
                <w:szCs w:val="22"/>
                <w:lang w:eastAsia="lt-LT"/>
              </w:rPr>
              <w:t>1 cm</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587C3261" w14:textId="77777777">
            <w:pPr>
              <w:jc w:val="center"/>
              <w:rPr>
                <w:sz w:val="22"/>
                <w:szCs w:val="22"/>
                <w:lang w:eastAsia="lt-LT"/>
              </w:rPr>
            </w:pPr>
            <w:r w:rsidRPr="00534377">
              <w:rPr>
                <w:sz w:val="22"/>
                <w:szCs w:val="22"/>
                <w:lang w:eastAsia="lt-LT"/>
              </w:rPr>
              <w:t>2 cm</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2FA5AAC0" w14:textId="77777777">
            <w:pPr>
              <w:jc w:val="center"/>
              <w:rPr>
                <w:sz w:val="22"/>
                <w:szCs w:val="22"/>
                <w:lang w:eastAsia="lt-LT"/>
              </w:rPr>
            </w:pPr>
            <w:r w:rsidRPr="00534377">
              <w:rPr>
                <w:sz w:val="22"/>
                <w:szCs w:val="22"/>
                <w:lang w:eastAsia="lt-LT"/>
              </w:rPr>
              <w:t>5 cm</w:t>
            </w:r>
          </w:p>
        </w:tc>
        <w:tc>
          <w:tcPr>
            <w:tcW w:w="1559" w:type="dxa"/>
            <w:vAlign w:val="center"/>
          </w:tcPr>
          <w:p w:rsidRPr="00534377" w:rsidR="002415E0" w:rsidP="00223707" w:rsidRDefault="002415E0" w14:paraId="6C28AD49"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6F8CB9A6" w14:textId="77777777">
            <w:pPr>
              <w:jc w:val="center"/>
              <w:rPr>
                <w:sz w:val="22"/>
                <w:szCs w:val="22"/>
                <w:lang w:eastAsia="lt-LT"/>
              </w:rPr>
            </w:pPr>
            <w:r w:rsidRPr="00534377">
              <w:rPr>
                <w:sz w:val="22"/>
                <w:szCs w:val="22"/>
              </w:rPr>
              <w:t>Matavimo</w:t>
            </w:r>
          </w:p>
        </w:tc>
        <w:tc>
          <w:tcPr>
            <w:tcW w:w="1984" w:type="dxa"/>
            <w:vAlign w:val="center"/>
          </w:tcPr>
          <w:p w:rsidRPr="00534377" w:rsidR="002415E0" w:rsidP="00223707" w:rsidRDefault="002415E0" w14:paraId="04BAFBBC" w14:textId="77777777">
            <w:pPr>
              <w:jc w:val="center"/>
              <w:rPr>
                <w:sz w:val="22"/>
                <w:szCs w:val="22"/>
                <w:lang w:eastAsia="lt-LT"/>
              </w:rPr>
            </w:pPr>
            <w:r w:rsidRPr="00534377">
              <w:rPr>
                <w:sz w:val="22"/>
                <w:szCs w:val="22"/>
              </w:rPr>
              <w:t>24 val.</w:t>
            </w:r>
          </w:p>
        </w:tc>
      </w:tr>
      <w:tr w:rsidRPr="00534377" w:rsidR="002415E0" w:rsidTr="00F5461A" w14:paraId="50354358" w14:textId="77777777">
        <w:trPr>
          <w:trHeight w:val="479"/>
        </w:trPr>
        <w:tc>
          <w:tcPr>
            <w:tcW w:w="850" w:type="dxa"/>
            <w:vMerge/>
          </w:tcPr>
          <w:p w:rsidRPr="00534377" w:rsidR="002415E0" w:rsidP="00223707" w:rsidRDefault="002415E0" w14:paraId="5EFEE974" w14:textId="77777777">
            <w:pPr>
              <w:rPr>
                <w:b/>
                <w:bCs/>
                <w:sz w:val="22"/>
                <w:szCs w:val="22"/>
                <w:lang w:eastAsia="lt-LT"/>
              </w:rPr>
            </w:pPr>
          </w:p>
        </w:tc>
        <w:tc>
          <w:tcPr>
            <w:tcW w:w="1844" w:type="dxa"/>
            <w:vMerge/>
            <w:noWrap/>
            <w:vAlign w:val="center"/>
          </w:tcPr>
          <w:p w:rsidRPr="00534377" w:rsidR="002415E0" w:rsidP="00223707" w:rsidRDefault="002415E0" w14:paraId="12FBFF6E" w14:textId="4D7D67AB">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6882DB47"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7F231518" w14:textId="77777777">
            <w:pPr>
              <w:rPr>
                <w:sz w:val="22"/>
                <w:szCs w:val="22"/>
                <w:lang w:eastAsia="lt-LT"/>
              </w:rPr>
            </w:pP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7FED45E8" w14:textId="77777777">
            <w:pPr>
              <w:rPr>
                <w:spacing w:val="2"/>
                <w:sz w:val="22"/>
                <w:szCs w:val="22"/>
                <w:lang w:eastAsia="lt-LT"/>
              </w:rPr>
            </w:pPr>
            <w:r w:rsidRPr="00534377">
              <w:rPr>
                <w:sz w:val="22"/>
                <w:szCs w:val="22"/>
                <w:lang w:eastAsia="lt-LT"/>
              </w:rPr>
              <w:t xml:space="preserve">2.2. ant dangos gali būti </w:t>
            </w:r>
            <w:r w:rsidRPr="00534377">
              <w:rPr>
                <w:bCs/>
                <w:sz w:val="22"/>
                <w:szCs w:val="22"/>
                <w:lang w:eastAsia="lt-LT"/>
              </w:rPr>
              <w:t>prispaustas</w:t>
            </w:r>
            <w:r w:rsidRPr="00534377">
              <w:rPr>
                <w:sz w:val="22"/>
                <w:szCs w:val="22"/>
                <w:lang w:eastAsia="lt-LT"/>
              </w:rPr>
              <w:t xml:space="preserve"> sniego ar ledo sluoksnis, bet ne storesnis kaip:</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4C9FCFCA" w14:textId="77777777">
            <w:pPr>
              <w:jc w:val="center"/>
              <w:rPr>
                <w:sz w:val="22"/>
                <w:szCs w:val="22"/>
                <w:lang w:eastAsia="lt-LT"/>
              </w:rPr>
            </w:pPr>
            <w:r w:rsidRPr="00534377">
              <w:rPr>
                <w:sz w:val="22"/>
                <w:szCs w:val="22"/>
                <w:lang w:eastAsia="lt-LT"/>
              </w:rPr>
              <w:t>neturi būti</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29F351A0" w14:textId="77777777">
            <w:pPr>
              <w:jc w:val="center"/>
              <w:rPr>
                <w:sz w:val="22"/>
                <w:szCs w:val="22"/>
                <w:lang w:eastAsia="lt-LT"/>
              </w:rPr>
            </w:pPr>
            <w:r w:rsidRPr="00534377">
              <w:rPr>
                <w:sz w:val="22"/>
                <w:szCs w:val="22"/>
                <w:lang w:eastAsia="lt-LT"/>
              </w:rPr>
              <w:t>0,5 cm ir tik atsitiktiniai ploteliai</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768F2769" w14:textId="77777777">
            <w:pPr>
              <w:jc w:val="center"/>
              <w:rPr>
                <w:sz w:val="22"/>
                <w:szCs w:val="22"/>
                <w:lang w:eastAsia="lt-LT"/>
              </w:rPr>
            </w:pPr>
            <w:r w:rsidRPr="00534377">
              <w:rPr>
                <w:sz w:val="22"/>
                <w:szCs w:val="22"/>
                <w:lang w:eastAsia="lt-LT"/>
              </w:rPr>
              <w:t>3 cm</w:t>
            </w:r>
          </w:p>
        </w:tc>
        <w:tc>
          <w:tcPr>
            <w:tcW w:w="1559" w:type="dxa"/>
            <w:vAlign w:val="center"/>
          </w:tcPr>
          <w:p w:rsidRPr="00534377" w:rsidR="002415E0" w:rsidP="00223707" w:rsidRDefault="002415E0" w14:paraId="4CAB833A"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6AD62248" w14:textId="77777777">
            <w:pPr>
              <w:jc w:val="center"/>
              <w:rPr>
                <w:sz w:val="22"/>
                <w:szCs w:val="22"/>
                <w:lang w:eastAsia="lt-LT"/>
              </w:rPr>
            </w:pPr>
            <w:r w:rsidRPr="00534377">
              <w:rPr>
                <w:sz w:val="22"/>
                <w:szCs w:val="22"/>
              </w:rPr>
              <w:t>Matavimo</w:t>
            </w:r>
          </w:p>
        </w:tc>
        <w:tc>
          <w:tcPr>
            <w:tcW w:w="1984" w:type="dxa"/>
            <w:vAlign w:val="center"/>
          </w:tcPr>
          <w:p w:rsidRPr="00534377" w:rsidR="002415E0" w:rsidP="00223707" w:rsidRDefault="002415E0" w14:paraId="33EE18AC" w14:textId="77777777">
            <w:pPr>
              <w:jc w:val="center"/>
              <w:rPr>
                <w:sz w:val="22"/>
                <w:szCs w:val="22"/>
                <w:lang w:eastAsia="lt-LT"/>
              </w:rPr>
            </w:pPr>
            <w:r w:rsidRPr="00534377">
              <w:rPr>
                <w:sz w:val="22"/>
                <w:szCs w:val="22"/>
              </w:rPr>
              <w:t>24 val.</w:t>
            </w:r>
          </w:p>
        </w:tc>
      </w:tr>
      <w:tr w:rsidRPr="00534377" w:rsidR="002415E0" w:rsidTr="00F5461A" w14:paraId="34D9F597" w14:textId="77777777">
        <w:trPr>
          <w:trHeight w:val="36"/>
        </w:trPr>
        <w:tc>
          <w:tcPr>
            <w:tcW w:w="850" w:type="dxa"/>
            <w:vMerge/>
          </w:tcPr>
          <w:p w:rsidRPr="00534377" w:rsidR="002415E0" w:rsidP="00223707" w:rsidRDefault="002415E0" w14:paraId="74018F8B" w14:textId="77777777">
            <w:pPr>
              <w:rPr>
                <w:b/>
                <w:bCs/>
                <w:sz w:val="22"/>
                <w:szCs w:val="22"/>
                <w:lang w:eastAsia="lt-LT"/>
              </w:rPr>
            </w:pPr>
          </w:p>
        </w:tc>
        <w:tc>
          <w:tcPr>
            <w:tcW w:w="1844" w:type="dxa"/>
            <w:vMerge/>
            <w:noWrap/>
            <w:vAlign w:val="center"/>
          </w:tcPr>
          <w:p w:rsidRPr="00534377" w:rsidR="002415E0" w:rsidP="00223707" w:rsidRDefault="002415E0" w14:paraId="26655E0A" w14:textId="58ACB0A5">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19D55BA9"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292A1473" w14:textId="77777777">
            <w:pPr>
              <w:rPr>
                <w:sz w:val="22"/>
                <w:szCs w:val="22"/>
                <w:lang w:eastAsia="lt-LT"/>
              </w:rPr>
            </w:pP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4E5F4024" w14:textId="77777777">
            <w:pPr>
              <w:rPr>
                <w:spacing w:val="2"/>
                <w:sz w:val="22"/>
                <w:szCs w:val="22"/>
                <w:lang w:eastAsia="lt-LT"/>
              </w:rPr>
            </w:pPr>
            <w:r w:rsidRPr="00534377">
              <w:rPr>
                <w:sz w:val="22"/>
                <w:szCs w:val="22"/>
                <w:lang w:eastAsia="lt-LT"/>
              </w:rPr>
              <w:t xml:space="preserve">2.3. ant dangos esančio likusio sniego sluoksnio </w:t>
            </w:r>
            <w:r w:rsidRPr="00534377">
              <w:rPr>
                <w:bCs/>
                <w:sz w:val="22"/>
                <w:szCs w:val="22"/>
                <w:lang w:eastAsia="lt-LT"/>
              </w:rPr>
              <w:t>provėžų</w:t>
            </w:r>
            <w:r w:rsidRPr="00534377">
              <w:rPr>
                <w:sz w:val="22"/>
                <w:szCs w:val="22"/>
                <w:lang w:eastAsia="lt-LT"/>
              </w:rPr>
              <w:t xml:space="preserve"> gali būti ne gilesnių kaip:</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372C800B" w14:textId="77777777">
            <w:pPr>
              <w:jc w:val="center"/>
              <w:rPr>
                <w:sz w:val="22"/>
                <w:szCs w:val="22"/>
                <w:lang w:eastAsia="lt-LT"/>
              </w:rPr>
            </w:pPr>
            <w:r w:rsidRPr="00534377">
              <w:rPr>
                <w:sz w:val="22"/>
                <w:szCs w:val="22"/>
                <w:lang w:eastAsia="lt-LT"/>
              </w:rPr>
              <w:t>1 cm</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4138ED1A" w14:textId="77777777">
            <w:pPr>
              <w:jc w:val="center"/>
              <w:rPr>
                <w:sz w:val="22"/>
                <w:szCs w:val="22"/>
                <w:lang w:eastAsia="lt-LT"/>
              </w:rPr>
            </w:pPr>
            <w:r w:rsidRPr="00534377">
              <w:rPr>
                <w:sz w:val="22"/>
                <w:szCs w:val="22"/>
                <w:lang w:eastAsia="lt-LT"/>
              </w:rPr>
              <w:t>3 cm</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3FECE6BF" w14:textId="77777777">
            <w:pPr>
              <w:jc w:val="center"/>
              <w:rPr>
                <w:sz w:val="22"/>
                <w:szCs w:val="22"/>
                <w:lang w:eastAsia="lt-LT"/>
              </w:rPr>
            </w:pPr>
            <w:r w:rsidRPr="00534377">
              <w:rPr>
                <w:sz w:val="22"/>
                <w:szCs w:val="22"/>
                <w:lang w:eastAsia="lt-LT"/>
              </w:rPr>
              <w:t>4 cm</w:t>
            </w:r>
          </w:p>
        </w:tc>
        <w:tc>
          <w:tcPr>
            <w:tcW w:w="1559" w:type="dxa"/>
            <w:vAlign w:val="center"/>
          </w:tcPr>
          <w:p w:rsidRPr="00534377" w:rsidR="002415E0" w:rsidP="00223707" w:rsidRDefault="002415E0" w14:paraId="4B79F44F"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209E5F41" w14:textId="77777777">
            <w:pPr>
              <w:jc w:val="center"/>
              <w:rPr>
                <w:sz w:val="22"/>
                <w:szCs w:val="22"/>
                <w:lang w:eastAsia="lt-LT"/>
              </w:rPr>
            </w:pPr>
            <w:r w:rsidRPr="00534377">
              <w:rPr>
                <w:sz w:val="22"/>
                <w:szCs w:val="22"/>
              </w:rPr>
              <w:t>Matavimo</w:t>
            </w:r>
          </w:p>
        </w:tc>
        <w:tc>
          <w:tcPr>
            <w:tcW w:w="1984" w:type="dxa"/>
            <w:vAlign w:val="center"/>
          </w:tcPr>
          <w:p w:rsidRPr="00534377" w:rsidR="002415E0" w:rsidP="00223707" w:rsidRDefault="002415E0" w14:paraId="76B9114F" w14:textId="77777777">
            <w:pPr>
              <w:jc w:val="center"/>
              <w:rPr>
                <w:sz w:val="22"/>
                <w:szCs w:val="22"/>
                <w:lang w:eastAsia="lt-LT"/>
              </w:rPr>
            </w:pPr>
            <w:r w:rsidRPr="00534377">
              <w:rPr>
                <w:sz w:val="22"/>
                <w:szCs w:val="22"/>
              </w:rPr>
              <w:t>24 val.</w:t>
            </w:r>
          </w:p>
        </w:tc>
      </w:tr>
      <w:tr w:rsidRPr="00534377" w:rsidR="002415E0" w:rsidTr="00F5461A" w14:paraId="48E0811B" w14:textId="77777777">
        <w:trPr>
          <w:trHeight w:val="36"/>
        </w:trPr>
        <w:tc>
          <w:tcPr>
            <w:tcW w:w="850" w:type="dxa"/>
            <w:vMerge/>
          </w:tcPr>
          <w:p w:rsidRPr="00534377" w:rsidR="002415E0" w:rsidP="00223707" w:rsidRDefault="002415E0" w14:paraId="0D83BBAD" w14:textId="77777777">
            <w:pPr>
              <w:rPr>
                <w:b/>
                <w:bCs/>
                <w:sz w:val="22"/>
                <w:szCs w:val="22"/>
                <w:lang w:eastAsia="lt-LT"/>
              </w:rPr>
            </w:pPr>
          </w:p>
        </w:tc>
        <w:tc>
          <w:tcPr>
            <w:tcW w:w="1844" w:type="dxa"/>
            <w:vMerge/>
            <w:noWrap/>
            <w:vAlign w:val="center"/>
          </w:tcPr>
          <w:p w:rsidRPr="00534377" w:rsidR="002415E0" w:rsidP="00223707" w:rsidRDefault="002415E0" w14:paraId="28AF7F4B" w14:textId="4CD11E49">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6FB32720"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46F0F062" w14:textId="77777777">
            <w:pPr>
              <w:rPr>
                <w:sz w:val="22"/>
                <w:szCs w:val="22"/>
                <w:lang w:eastAsia="lt-LT"/>
              </w:rPr>
            </w:pP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2442BFE3" w14:textId="77777777">
            <w:pPr>
              <w:rPr>
                <w:spacing w:val="2"/>
                <w:sz w:val="22"/>
                <w:szCs w:val="22"/>
                <w:lang w:eastAsia="lt-LT"/>
              </w:rPr>
            </w:pPr>
            <w:r w:rsidRPr="00534377">
              <w:rPr>
                <w:sz w:val="22"/>
                <w:szCs w:val="22"/>
                <w:lang w:eastAsia="lt-LT"/>
              </w:rPr>
              <w:t>2.4. sniego volai neturi susiaurinti kelio elementų pločio:</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2FC82A9A" w14:textId="77777777">
            <w:pPr>
              <w:jc w:val="center"/>
              <w:rPr>
                <w:sz w:val="22"/>
                <w:szCs w:val="22"/>
                <w:lang w:eastAsia="lt-LT"/>
              </w:rPr>
            </w:pPr>
            <w:r w:rsidRPr="00534377">
              <w:rPr>
                <w:sz w:val="22"/>
                <w:szCs w:val="22"/>
                <w:lang w:eastAsia="lt-LT"/>
              </w:rPr>
              <w:t>taip</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2D172632" w14:textId="77777777">
            <w:pPr>
              <w:jc w:val="center"/>
              <w:rPr>
                <w:sz w:val="22"/>
                <w:szCs w:val="22"/>
                <w:lang w:eastAsia="lt-LT"/>
              </w:rPr>
            </w:pPr>
            <w:r w:rsidRPr="00534377">
              <w:rPr>
                <w:sz w:val="22"/>
                <w:szCs w:val="22"/>
                <w:lang w:eastAsia="lt-LT"/>
              </w:rPr>
              <w:t>taip</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6C21143E" w14:textId="77777777">
            <w:pPr>
              <w:jc w:val="center"/>
              <w:rPr>
                <w:sz w:val="22"/>
                <w:szCs w:val="22"/>
                <w:lang w:eastAsia="lt-LT"/>
              </w:rPr>
            </w:pPr>
            <w:r w:rsidRPr="00534377">
              <w:rPr>
                <w:sz w:val="22"/>
                <w:szCs w:val="22"/>
                <w:lang w:eastAsia="lt-LT"/>
              </w:rPr>
              <w:t>taip</w:t>
            </w:r>
          </w:p>
        </w:tc>
        <w:tc>
          <w:tcPr>
            <w:tcW w:w="1559" w:type="dxa"/>
            <w:vAlign w:val="center"/>
          </w:tcPr>
          <w:p w:rsidRPr="00534377" w:rsidR="002415E0" w:rsidP="00223707" w:rsidRDefault="002415E0" w14:paraId="29B36170"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61ADC3F4" w14:textId="77777777">
            <w:pPr>
              <w:jc w:val="center"/>
              <w:rPr>
                <w:sz w:val="22"/>
                <w:szCs w:val="22"/>
                <w:lang w:eastAsia="lt-LT"/>
              </w:rPr>
            </w:pPr>
            <w:r w:rsidRPr="00534377">
              <w:rPr>
                <w:sz w:val="22"/>
                <w:szCs w:val="22"/>
                <w:lang w:eastAsia="lt-LT"/>
              </w:rPr>
              <w:t>Matavimo</w:t>
            </w:r>
          </w:p>
        </w:tc>
        <w:tc>
          <w:tcPr>
            <w:tcW w:w="1984" w:type="dxa"/>
            <w:vAlign w:val="center"/>
          </w:tcPr>
          <w:p w:rsidRPr="00534377" w:rsidR="002415E0" w:rsidP="00223707" w:rsidRDefault="002415E0" w14:paraId="62433F4E" w14:textId="77777777">
            <w:pPr>
              <w:jc w:val="center"/>
              <w:rPr>
                <w:sz w:val="22"/>
                <w:szCs w:val="22"/>
                <w:lang w:eastAsia="lt-LT"/>
              </w:rPr>
            </w:pPr>
            <w:r w:rsidRPr="00534377">
              <w:rPr>
                <w:sz w:val="22"/>
                <w:szCs w:val="22"/>
              </w:rPr>
              <w:t>24 val.</w:t>
            </w:r>
          </w:p>
        </w:tc>
      </w:tr>
      <w:tr w:rsidRPr="00534377" w:rsidR="002415E0" w:rsidTr="00F5461A" w14:paraId="45785D53" w14:textId="77777777">
        <w:trPr>
          <w:trHeight w:val="36"/>
        </w:trPr>
        <w:tc>
          <w:tcPr>
            <w:tcW w:w="850" w:type="dxa"/>
            <w:vMerge/>
          </w:tcPr>
          <w:p w:rsidRPr="00534377" w:rsidR="002415E0" w:rsidP="00223707" w:rsidRDefault="002415E0" w14:paraId="672B5686" w14:textId="77777777">
            <w:pPr>
              <w:rPr>
                <w:b/>
                <w:bCs/>
                <w:sz w:val="22"/>
                <w:szCs w:val="22"/>
                <w:lang w:eastAsia="lt-LT"/>
              </w:rPr>
            </w:pPr>
          </w:p>
        </w:tc>
        <w:tc>
          <w:tcPr>
            <w:tcW w:w="1844" w:type="dxa"/>
            <w:vMerge/>
            <w:noWrap/>
            <w:vAlign w:val="center"/>
          </w:tcPr>
          <w:p w:rsidRPr="00534377" w:rsidR="002415E0" w:rsidP="00223707" w:rsidRDefault="002415E0" w14:paraId="67C5C69E" w14:textId="195EDC04">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29618520"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1D3CDB6B" w14:textId="77777777">
            <w:pPr>
              <w:rPr>
                <w:sz w:val="22"/>
                <w:szCs w:val="22"/>
                <w:lang w:eastAsia="lt-LT"/>
              </w:rPr>
            </w:pPr>
          </w:p>
        </w:tc>
        <w:tc>
          <w:tcPr>
            <w:tcW w:w="737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42BA5397" w14:textId="77777777">
            <w:pPr>
              <w:rPr>
                <w:spacing w:val="2"/>
                <w:sz w:val="22"/>
                <w:szCs w:val="22"/>
                <w:lang w:eastAsia="lt-LT"/>
              </w:rPr>
            </w:pPr>
            <w:r w:rsidRPr="00534377">
              <w:rPr>
                <w:sz w:val="22"/>
                <w:szCs w:val="22"/>
                <w:lang w:eastAsia="lt-LT"/>
              </w:rPr>
              <w:t xml:space="preserve">3. Sningant ir (arba) pustant ant kelio elementų dangos gali būti </w:t>
            </w:r>
            <w:r w:rsidRPr="00534377">
              <w:rPr>
                <w:bCs/>
                <w:sz w:val="22"/>
                <w:szCs w:val="22"/>
                <w:lang w:eastAsia="lt-LT"/>
              </w:rPr>
              <w:t>puraus</w:t>
            </w:r>
            <w:r w:rsidRPr="00534377">
              <w:rPr>
                <w:sz w:val="22"/>
                <w:szCs w:val="22"/>
                <w:lang w:eastAsia="lt-LT"/>
              </w:rPr>
              <w:t xml:space="preserve"> sniego sluoksnis, bet ne storesnis kaip:</w:t>
            </w:r>
          </w:p>
        </w:tc>
        <w:tc>
          <w:tcPr>
            <w:tcW w:w="851"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012598C8" w14:textId="77777777">
            <w:pPr>
              <w:jc w:val="center"/>
              <w:rPr>
                <w:sz w:val="22"/>
                <w:szCs w:val="22"/>
                <w:lang w:eastAsia="lt-LT"/>
              </w:rPr>
            </w:pPr>
            <w:r w:rsidRPr="00534377">
              <w:rPr>
                <w:sz w:val="22"/>
                <w:szCs w:val="22"/>
                <w:lang w:eastAsia="lt-LT"/>
              </w:rPr>
              <w:t>10 cm</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1A62EABA" w14:textId="77777777">
            <w:pPr>
              <w:jc w:val="center"/>
              <w:rPr>
                <w:sz w:val="22"/>
                <w:szCs w:val="22"/>
                <w:lang w:eastAsia="lt-LT"/>
              </w:rPr>
            </w:pPr>
            <w:r w:rsidRPr="00534377">
              <w:rPr>
                <w:sz w:val="22"/>
                <w:szCs w:val="22"/>
                <w:lang w:eastAsia="lt-LT"/>
              </w:rPr>
              <w:t>10 cm</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2415E0" w:rsidP="00223707" w:rsidRDefault="002415E0" w14:paraId="5FD3B2A4" w14:textId="77777777">
            <w:pPr>
              <w:jc w:val="center"/>
              <w:rPr>
                <w:sz w:val="22"/>
                <w:szCs w:val="22"/>
                <w:lang w:eastAsia="lt-LT"/>
              </w:rPr>
            </w:pPr>
            <w:r w:rsidRPr="00534377">
              <w:rPr>
                <w:sz w:val="22"/>
                <w:szCs w:val="22"/>
                <w:lang w:eastAsia="lt-LT"/>
              </w:rPr>
              <w:t>15 cm</w:t>
            </w:r>
          </w:p>
        </w:tc>
        <w:tc>
          <w:tcPr>
            <w:tcW w:w="1559" w:type="dxa"/>
            <w:vAlign w:val="center"/>
          </w:tcPr>
          <w:p w:rsidRPr="00534377" w:rsidR="002415E0" w:rsidP="00223707" w:rsidRDefault="002415E0" w14:paraId="209E3315"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701A6C51" w14:textId="77777777">
            <w:pPr>
              <w:jc w:val="center"/>
              <w:rPr>
                <w:sz w:val="22"/>
                <w:szCs w:val="22"/>
                <w:lang w:eastAsia="lt-LT"/>
              </w:rPr>
            </w:pPr>
            <w:r w:rsidRPr="00534377">
              <w:rPr>
                <w:sz w:val="22"/>
                <w:szCs w:val="22"/>
                <w:lang w:eastAsia="lt-LT"/>
              </w:rPr>
              <w:t>Matavimo</w:t>
            </w:r>
          </w:p>
        </w:tc>
        <w:tc>
          <w:tcPr>
            <w:tcW w:w="1984" w:type="dxa"/>
            <w:vAlign w:val="center"/>
          </w:tcPr>
          <w:p w:rsidRPr="00534377" w:rsidR="002415E0" w:rsidP="00223707" w:rsidRDefault="002415E0" w14:paraId="40BA4867" w14:textId="77777777">
            <w:pPr>
              <w:jc w:val="center"/>
              <w:rPr>
                <w:sz w:val="22"/>
                <w:szCs w:val="22"/>
                <w:lang w:eastAsia="lt-LT"/>
              </w:rPr>
            </w:pPr>
            <w:r w:rsidRPr="00534377">
              <w:rPr>
                <w:sz w:val="22"/>
                <w:szCs w:val="22"/>
              </w:rPr>
              <w:t>24 val.</w:t>
            </w:r>
          </w:p>
        </w:tc>
      </w:tr>
      <w:tr w:rsidRPr="00534377" w:rsidR="002415E0" w:rsidTr="00F5461A" w14:paraId="3637D608" w14:textId="77777777">
        <w:trPr>
          <w:trHeight w:val="624"/>
        </w:trPr>
        <w:tc>
          <w:tcPr>
            <w:tcW w:w="850" w:type="dxa"/>
            <w:vMerge/>
          </w:tcPr>
          <w:p w:rsidRPr="00534377" w:rsidR="002415E0" w:rsidP="00223707" w:rsidRDefault="002415E0" w14:paraId="5D71D9C1" w14:textId="77777777">
            <w:pPr>
              <w:rPr>
                <w:b/>
                <w:bCs/>
                <w:sz w:val="22"/>
                <w:szCs w:val="22"/>
                <w:lang w:eastAsia="lt-LT"/>
              </w:rPr>
            </w:pPr>
          </w:p>
        </w:tc>
        <w:tc>
          <w:tcPr>
            <w:tcW w:w="1844" w:type="dxa"/>
            <w:vMerge/>
            <w:noWrap/>
            <w:vAlign w:val="center"/>
          </w:tcPr>
          <w:p w:rsidRPr="00534377" w:rsidR="002415E0" w:rsidP="00223707" w:rsidRDefault="002415E0" w14:paraId="35A1250D" w14:textId="49690857">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02172CC8"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4E1DABF4" w14:textId="77777777">
            <w:pPr>
              <w:rPr>
                <w:sz w:val="22"/>
                <w:szCs w:val="22"/>
                <w:lang w:eastAsia="lt-LT"/>
              </w:rPr>
            </w:pPr>
          </w:p>
        </w:tc>
        <w:tc>
          <w:tcPr>
            <w:tcW w:w="7371" w:type="dxa"/>
            <w:noWrap/>
            <w:vAlign w:val="center"/>
          </w:tcPr>
          <w:p w:rsidRPr="00534377" w:rsidR="002415E0" w:rsidP="00223707" w:rsidRDefault="002415E0" w14:paraId="635A8B6E" w14:textId="0BEC7EE9">
            <w:pPr>
              <w:rPr>
                <w:spacing w:val="2"/>
                <w:sz w:val="22"/>
                <w:szCs w:val="22"/>
                <w:lang w:eastAsia="lt-LT"/>
              </w:rPr>
            </w:pPr>
            <w:r w:rsidRPr="00534377">
              <w:rPr>
                <w:sz w:val="22"/>
                <w:szCs w:val="22"/>
                <w:lang w:eastAsia="lt-LT"/>
              </w:rPr>
              <w:t>4. Nustojus snigti ir (arba) pustyti sniegas nuo kelio elementų dangos turi būti baigtas valyti 1 punkte nurodytomis darbo valandomis ne vėliau kaip per:</w:t>
            </w:r>
          </w:p>
        </w:tc>
        <w:tc>
          <w:tcPr>
            <w:tcW w:w="851" w:type="dxa"/>
            <w:noWrap/>
            <w:vAlign w:val="center"/>
          </w:tcPr>
          <w:p w:rsidRPr="00534377" w:rsidR="002415E0" w:rsidP="00223707" w:rsidRDefault="002415E0" w14:paraId="23A3D8FF" w14:textId="77777777">
            <w:pPr>
              <w:jc w:val="center"/>
              <w:rPr>
                <w:sz w:val="22"/>
                <w:szCs w:val="22"/>
                <w:lang w:eastAsia="lt-LT"/>
              </w:rPr>
            </w:pPr>
            <w:r w:rsidRPr="00534377">
              <w:rPr>
                <w:sz w:val="22"/>
                <w:szCs w:val="22"/>
                <w:lang w:eastAsia="lt-LT"/>
              </w:rPr>
              <w:t>5 val.</w:t>
            </w:r>
          </w:p>
        </w:tc>
        <w:tc>
          <w:tcPr>
            <w:tcW w:w="993" w:type="dxa"/>
            <w:noWrap/>
            <w:vAlign w:val="center"/>
          </w:tcPr>
          <w:p w:rsidRPr="00534377" w:rsidR="002415E0" w:rsidP="00223707" w:rsidRDefault="002415E0" w14:paraId="5FC886E7" w14:textId="77777777">
            <w:pPr>
              <w:jc w:val="center"/>
              <w:rPr>
                <w:sz w:val="22"/>
                <w:szCs w:val="22"/>
                <w:lang w:eastAsia="lt-LT"/>
              </w:rPr>
            </w:pPr>
            <w:r w:rsidRPr="00534377">
              <w:rPr>
                <w:sz w:val="22"/>
                <w:szCs w:val="22"/>
                <w:lang w:eastAsia="lt-LT"/>
              </w:rPr>
              <w:t>7 val.</w:t>
            </w:r>
          </w:p>
        </w:tc>
        <w:tc>
          <w:tcPr>
            <w:tcW w:w="992" w:type="dxa"/>
            <w:noWrap/>
            <w:vAlign w:val="center"/>
          </w:tcPr>
          <w:p w:rsidRPr="00534377" w:rsidR="002415E0" w:rsidP="00223707" w:rsidRDefault="002415E0" w14:paraId="2AEC24B6" w14:textId="77777777">
            <w:pPr>
              <w:jc w:val="center"/>
              <w:rPr>
                <w:sz w:val="22"/>
                <w:szCs w:val="22"/>
                <w:lang w:eastAsia="lt-LT"/>
              </w:rPr>
            </w:pPr>
            <w:r w:rsidRPr="00534377">
              <w:rPr>
                <w:sz w:val="22"/>
                <w:szCs w:val="22"/>
                <w:lang w:eastAsia="lt-LT"/>
              </w:rPr>
              <w:t>12 val.</w:t>
            </w:r>
          </w:p>
        </w:tc>
        <w:tc>
          <w:tcPr>
            <w:tcW w:w="1559" w:type="dxa"/>
            <w:vAlign w:val="center"/>
          </w:tcPr>
          <w:p w:rsidRPr="00534377" w:rsidR="002415E0" w:rsidP="00223707" w:rsidRDefault="002415E0" w14:paraId="3303258D" w14:textId="77777777">
            <w:pPr>
              <w:jc w:val="center"/>
              <w:rPr>
                <w:sz w:val="22"/>
                <w:szCs w:val="22"/>
                <w:lang w:eastAsia="lt-LT"/>
              </w:rPr>
            </w:pPr>
            <w:r w:rsidRPr="00534377">
              <w:rPr>
                <w:sz w:val="22"/>
                <w:szCs w:val="22"/>
                <w:lang w:eastAsia="lt-LT"/>
              </w:rPr>
              <w:t>Aukštas</w:t>
            </w:r>
          </w:p>
        </w:tc>
        <w:tc>
          <w:tcPr>
            <w:tcW w:w="1277" w:type="dxa"/>
            <w:vAlign w:val="center"/>
          </w:tcPr>
          <w:p w:rsidRPr="00534377" w:rsidR="002415E0" w:rsidP="00223707" w:rsidRDefault="002415E0" w14:paraId="1AC468EB" w14:textId="77777777">
            <w:pPr>
              <w:jc w:val="center"/>
              <w:rPr>
                <w:sz w:val="22"/>
                <w:szCs w:val="22"/>
                <w:lang w:eastAsia="lt-LT"/>
              </w:rPr>
            </w:pPr>
            <w:r w:rsidRPr="00534377">
              <w:rPr>
                <w:sz w:val="22"/>
                <w:szCs w:val="22"/>
              </w:rPr>
              <w:t>Vizualus</w:t>
            </w:r>
          </w:p>
        </w:tc>
        <w:tc>
          <w:tcPr>
            <w:tcW w:w="1984" w:type="dxa"/>
            <w:vAlign w:val="center"/>
          </w:tcPr>
          <w:p w:rsidRPr="00534377" w:rsidR="002415E0" w:rsidP="00223707" w:rsidRDefault="002415E0" w14:paraId="7BF9B8EA" w14:textId="77777777">
            <w:pPr>
              <w:jc w:val="center"/>
              <w:rPr>
                <w:sz w:val="22"/>
                <w:szCs w:val="22"/>
                <w:lang w:eastAsia="lt-LT"/>
              </w:rPr>
            </w:pPr>
            <w:r w:rsidRPr="00534377">
              <w:rPr>
                <w:sz w:val="22"/>
                <w:szCs w:val="22"/>
              </w:rPr>
              <w:t>24 val.</w:t>
            </w:r>
          </w:p>
        </w:tc>
      </w:tr>
      <w:tr w:rsidRPr="00534377" w:rsidR="002415E0" w:rsidTr="00F5461A" w14:paraId="653C7E5C" w14:textId="77777777">
        <w:trPr>
          <w:trHeight w:val="624"/>
        </w:trPr>
        <w:tc>
          <w:tcPr>
            <w:tcW w:w="850" w:type="dxa"/>
            <w:vMerge/>
          </w:tcPr>
          <w:p w:rsidRPr="00534377" w:rsidR="002415E0" w:rsidP="00223707" w:rsidRDefault="002415E0" w14:paraId="7C56F43F" w14:textId="77777777">
            <w:pPr>
              <w:rPr>
                <w:b/>
                <w:bCs/>
                <w:sz w:val="22"/>
                <w:szCs w:val="22"/>
                <w:lang w:eastAsia="lt-LT"/>
              </w:rPr>
            </w:pPr>
          </w:p>
        </w:tc>
        <w:tc>
          <w:tcPr>
            <w:tcW w:w="1844" w:type="dxa"/>
            <w:vMerge/>
            <w:noWrap/>
            <w:vAlign w:val="center"/>
          </w:tcPr>
          <w:p w:rsidRPr="00534377" w:rsidR="002415E0" w:rsidP="00223707" w:rsidRDefault="002415E0" w14:paraId="171AAF79" w14:textId="0D3D1B8F">
            <w:pPr>
              <w:rPr>
                <w:b/>
                <w:bCs/>
                <w:sz w:val="22"/>
                <w:szCs w:val="22"/>
                <w:lang w:eastAsia="lt-LT"/>
              </w:rPr>
            </w:pPr>
          </w:p>
        </w:tc>
        <w:tc>
          <w:tcPr>
            <w:tcW w:w="1842" w:type="dxa"/>
            <w:vMerge/>
            <w:tcBorders>
              <w:right w:val="single" w:color="auto" w:sz="4" w:space="0"/>
            </w:tcBorders>
            <w:noWrap/>
            <w:vAlign w:val="center"/>
          </w:tcPr>
          <w:p w:rsidRPr="00534377" w:rsidR="002415E0" w:rsidP="00223707" w:rsidRDefault="002415E0" w14:paraId="75CA8221" w14:textId="77777777">
            <w:pPr>
              <w:rPr>
                <w:sz w:val="22"/>
                <w:szCs w:val="22"/>
                <w:lang w:eastAsia="lt-LT"/>
              </w:rPr>
            </w:pPr>
          </w:p>
        </w:tc>
        <w:tc>
          <w:tcPr>
            <w:tcW w:w="1842" w:type="dxa"/>
            <w:gridSpan w:val="2"/>
            <w:vMerge/>
            <w:tcBorders>
              <w:left w:val="single" w:color="auto" w:sz="4" w:space="0"/>
              <w:right w:val="single" w:color="auto" w:sz="4" w:space="0"/>
            </w:tcBorders>
            <w:noWrap/>
            <w:vAlign w:val="center"/>
          </w:tcPr>
          <w:p w:rsidRPr="00534377" w:rsidR="002415E0" w:rsidP="00223707" w:rsidRDefault="002415E0" w14:paraId="74EF2FA2" w14:textId="77777777">
            <w:pPr>
              <w:rPr>
                <w:sz w:val="22"/>
                <w:szCs w:val="22"/>
                <w:lang w:eastAsia="lt-LT"/>
              </w:rPr>
            </w:pPr>
          </w:p>
        </w:tc>
        <w:tc>
          <w:tcPr>
            <w:tcW w:w="7371" w:type="dxa"/>
            <w:tcBorders>
              <w:top w:val="nil"/>
              <w:left w:val="nil"/>
              <w:bottom w:val="single" w:color="auto" w:sz="4" w:space="0"/>
              <w:right w:val="single" w:color="auto" w:sz="4" w:space="0"/>
            </w:tcBorders>
            <w:noWrap/>
            <w:vAlign w:val="center"/>
          </w:tcPr>
          <w:p w:rsidRPr="00534377" w:rsidR="002415E0" w:rsidP="00223707" w:rsidRDefault="002415E0" w14:paraId="17035F9A" w14:textId="77777777">
            <w:pPr>
              <w:rPr>
                <w:spacing w:val="2"/>
                <w:sz w:val="22"/>
                <w:szCs w:val="22"/>
                <w:lang w:eastAsia="lt-LT"/>
              </w:rPr>
            </w:pPr>
            <w:r w:rsidRPr="00534377">
              <w:rPr>
                <w:sz w:val="22"/>
                <w:szCs w:val="22"/>
                <w:lang w:eastAsia="lt-LT"/>
              </w:rPr>
              <w:t xml:space="preserve">5. </w:t>
            </w:r>
            <w:bookmarkStart w:name="_Hlk26884731" w:id="66"/>
            <w:r w:rsidRPr="00534377">
              <w:rPr>
                <w:sz w:val="22"/>
                <w:szCs w:val="22"/>
                <w:lang w:eastAsia="lt-LT"/>
              </w:rPr>
              <w:t xml:space="preserve">Sniego volai nuo kelio elementų dangos turi būti pašalinami, kai trukdo valyti kelią, sudaro sąlygas užpustyti, kai ant kelio važiuojamosios dalies kaupiasi vanduo ir nėra kitos galimybės jį pašalinti, </w:t>
            </w:r>
            <w:r w:rsidRPr="00534377">
              <w:rPr>
                <w:spacing w:val="2"/>
                <w:sz w:val="22"/>
                <w:szCs w:val="22"/>
                <w:lang w:eastAsia="lt-LT"/>
              </w:rPr>
              <w:t>ne vėliau kaip per</w:t>
            </w:r>
            <w:bookmarkEnd w:id="66"/>
            <w:r w:rsidRPr="00534377">
              <w:rPr>
                <w:spacing w:val="2"/>
                <w:sz w:val="22"/>
                <w:szCs w:val="22"/>
                <w:lang w:eastAsia="lt-LT"/>
              </w:rPr>
              <w:t>:</w:t>
            </w:r>
          </w:p>
        </w:tc>
        <w:tc>
          <w:tcPr>
            <w:tcW w:w="851" w:type="dxa"/>
            <w:noWrap/>
            <w:vAlign w:val="center"/>
          </w:tcPr>
          <w:p w:rsidRPr="00534377" w:rsidR="002415E0" w:rsidP="00223707" w:rsidRDefault="002415E0" w14:paraId="77775342" w14:textId="77777777">
            <w:pPr>
              <w:jc w:val="center"/>
              <w:rPr>
                <w:sz w:val="22"/>
                <w:szCs w:val="22"/>
                <w:lang w:eastAsia="lt-LT"/>
              </w:rPr>
            </w:pPr>
            <w:r w:rsidRPr="00534377">
              <w:rPr>
                <w:sz w:val="22"/>
                <w:szCs w:val="22"/>
                <w:lang w:eastAsia="lt-LT"/>
              </w:rPr>
              <w:t>24 val.</w:t>
            </w:r>
          </w:p>
        </w:tc>
        <w:tc>
          <w:tcPr>
            <w:tcW w:w="993" w:type="dxa"/>
            <w:noWrap/>
            <w:vAlign w:val="center"/>
          </w:tcPr>
          <w:p w:rsidRPr="00534377" w:rsidR="002415E0" w:rsidP="00223707" w:rsidRDefault="002415E0" w14:paraId="37C213A6" w14:textId="77777777">
            <w:pPr>
              <w:jc w:val="center"/>
              <w:rPr>
                <w:sz w:val="22"/>
                <w:szCs w:val="22"/>
                <w:lang w:eastAsia="lt-LT"/>
              </w:rPr>
            </w:pPr>
            <w:r w:rsidRPr="00534377">
              <w:rPr>
                <w:sz w:val="22"/>
                <w:szCs w:val="22"/>
                <w:lang w:eastAsia="lt-LT"/>
              </w:rPr>
              <w:t>24 val.</w:t>
            </w:r>
          </w:p>
        </w:tc>
        <w:tc>
          <w:tcPr>
            <w:tcW w:w="992" w:type="dxa"/>
            <w:shd w:val="clear" w:color="000000" w:fill="FFFFFF"/>
            <w:noWrap/>
            <w:vAlign w:val="center"/>
          </w:tcPr>
          <w:p w:rsidRPr="00534377" w:rsidR="002415E0" w:rsidP="00223707" w:rsidRDefault="002415E0" w14:paraId="2B7886C5" w14:textId="77777777">
            <w:pPr>
              <w:jc w:val="center"/>
              <w:rPr>
                <w:sz w:val="22"/>
                <w:szCs w:val="22"/>
                <w:lang w:eastAsia="lt-LT"/>
              </w:rPr>
            </w:pPr>
            <w:r w:rsidRPr="00534377">
              <w:rPr>
                <w:sz w:val="22"/>
                <w:szCs w:val="22"/>
                <w:lang w:eastAsia="lt-LT"/>
              </w:rPr>
              <w:t>24 val.</w:t>
            </w:r>
          </w:p>
        </w:tc>
        <w:tc>
          <w:tcPr>
            <w:tcW w:w="1559" w:type="dxa"/>
            <w:shd w:val="clear" w:color="000000" w:fill="FFFFFF"/>
            <w:vAlign w:val="center"/>
          </w:tcPr>
          <w:p w:rsidRPr="00534377" w:rsidR="002415E0" w:rsidP="00223707" w:rsidRDefault="002415E0" w14:paraId="71FE01F2" w14:textId="77777777">
            <w:pPr>
              <w:jc w:val="center"/>
              <w:rPr>
                <w:sz w:val="22"/>
                <w:szCs w:val="22"/>
                <w:lang w:eastAsia="lt-LT"/>
              </w:rPr>
            </w:pPr>
            <w:r w:rsidRPr="00534377">
              <w:rPr>
                <w:sz w:val="22"/>
                <w:szCs w:val="22"/>
                <w:lang w:eastAsia="lt-LT"/>
              </w:rPr>
              <w:t>Aukštas</w:t>
            </w:r>
          </w:p>
        </w:tc>
        <w:tc>
          <w:tcPr>
            <w:tcW w:w="1277" w:type="dxa"/>
            <w:shd w:val="clear" w:color="000000" w:fill="FFFFFF"/>
            <w:vAlign w:val="center"/>
          </w:tcPr>
          <w:p w:rsidRPr="00534377" w:rsidR="002415E0" w:rsidP="00223707" w:rsidRDefault="002415E0" w14:paraId="389D9F05" w14:textId="77777777">
            <w:pPr>
              <w:jc w:val="center"/>
              <w:rPr>
                <w:sz w:val="22"/>
                <w:szCs w:val="22"/>
                <w:lang w:eastAsia="lt-LT"/>
              </w:rPr>
            </w:pPr>
            <w:r w:rsidRPr="00534377">
              <w:rPr>
                <w:sz w:val="22"/>
                <w:szCs w:val="22"/>
              </w:rPr>
              <w:t>Vizualus</w:t>
            </w:r>
          </w:p>
        </w:tc>
        <w:tc>
          <w:tcPr>
            <w:tcW w:w="1984" w:type="dxa"/>
            <w:vAlign w:val="center"/>
          </w:tcPr>
          <w:p w:rsidRPr="00534377" w:rsidR="002415E0" w:rsidP="00223707" w:rsidRDefault="002415E0" w14:paraId="11EA5145" w14:textId="77777777">
            <w:pPr>
              <w:jc w:val="center"/>
              <w:rPr>
                <w:sz w:val="22"/>
                <w:szCs w:val="22"/>
                <w:lang w:eastAsia="lt-LT"/>
              </w:rPr>
            </w:pPr>
            <w:r w:rsidRPr="00534377">
              <w:rPr>
                <w:sz w:val="22"/>
                <w:szCs w:val="22"/>
              </w:rPr>
              <w:t>3 d.</w:t>
            </w:r>
          </w:p>
        </w:tc>
      </w:tr>
      <w:bookmarkEnd w:id="65"/>
    </w:tbl>
    <w:p w:rsidR="00060EAD" w:rsidP="00017CB8" w:rsidRDefault="00060EAD" w14:paraId="4D450D4D" w14:textId="77777777">
      <w:pPr>
        <w:spacing w:after="200" w:line="276" w:lineRule="auto"/>
        <w:rPr>
          <w:sz w:val="12"/>
          <w:szCs w:val="12"/>
        </w:rPr>
      </w:pPr>
    </w:p>
    <w:p w:rsidRPr="00534377" w:rsidR="002415E0" w:rsidP="00017CB8" w:rsidRDefault="002415E0" w14:paraId="6DFD8AF2" w14:textId="77777777">
      <w:pPr>
        <w:spacing w:after="200" w:line="276" w:lineRule="auto"/>
        <w:rPr>
          <w:sz w:val="12"/>
          <w:szCs w:val="12"/>
        </w:rPr>
      </w:pPr>
    </w:p>
    <w:p w:rsidRPr="00534377" w:rsidR="00017CB8" w:rsidP="00017CB8" w:rsidRDefault="00F15A23" w14:paraId="25D2B145" w14:textId="7C16C0EE">
      <w:pPr>
        <w:spacing w:line="360" w:lineRule="auto"/>
        <w:jc w:val="both"/>
        <w:rPr>
          <w:b/>
          <w:szCs w:val="21"/>
        </w:rPr>
      </w:pPr>
      <w:r w:rsidRPr="00534377">
        <w:rPr>
          <w:b/>
          <w:szCs w:val="21"/>
        </w:rPr>
        <w:t>4</w:t>
      </w:r>
      <w:r w:rsidRPr="00534377" w:rsidR="00017CB8">
        <w:rPr>
          <w:b/>
          <w:szCs w:val="21"/>
        </w:rPr>
        <w:t xml:space="preserve"> lentelės tęsinys</w:t>
      </w:r>
      <w:r w:rsidRPr="00534377" w:rsidR="00C01B82">
        <w:rPr>
          <w:b/>
          <w:szCs w:val="21"/>
        </w:rPr>
        <w:t>.</w:t>
      </w:r>
      <w:r w:rsidRPr="00534377" w:rsidR="00C01B82">
        <w:rPr>
          <w:bCs/>
        </w:rPr>
        <w:t xml:space="preserve"> Nuolatinės kelių priežiūros žiemą normatyvai</w:t>
      </w:r>
    </w:p>
    <w:tbl>
      <w:tblPr>
        <w:tblW w:w="2126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0"/>
        <w:gridCol w:w="1432"/>
        <w:gridCol w:w="1417"/>
        <w:gridCol w:w="8788"/>
        <w:gridCol w:w="993"/>
        <w:gridCol w:w="1134"/>
        <w:gridCol w:w="1134"/>
        <w:gridCol w:w="1418"/>
        <w:gridCol w:w="1390"/>
        <w:gridCol w:w="1586"/>
      </w:tblGrid>
      <w:tr w:rsidRPr="00534377" w:rsidR="00ED21D2" w:rsidTr="00BA316A" w14:paraId="59987B46" w14:textId="77777777">
        <w:trPr>
          <w:trHeight w:val="315"/>
        </w:trPr>
        <w:tc>
          <w:tcPr>
            <w:tcW w:w="851" w:type="dxa"/>
            <w:vMerge w:val="restart"/>
          </w:tcPr>
          <w:p w:rsidRPr="00534377" w:rsidR="00ED21D2" w:rsidP="00ED21D2" w:rsidRDefault="00ED21D2" w14:paraId="26827868" w14:textId="77777777">
            <w:pPr>
              <w:jc w:val="center"/>
              <w:rPr>
                <w:b/>
                <w:bCs/>
                <w:lang w:eastAsia="lt-LT"/>
              </w:rPr>
            </w:pPr>
          </w:p>
          <w:p w:rsidRPr="00534377" w:rsidR="00ED21D2" w:rsidP="00ED21D2" w:rsidRDefault="00ED21D2" w14:paraId="7651EE5E" w14:textId="77777777">
            <w:pPr>
              <w:jc w:val="center"/>
              <w:rPr>
                <w:b/>
                <w:bCs/>
                <w:lang w:eastAsia="lt-LT"/>
              </w:rPr>
            </w:pPr>
          </w:p>
          <w:p w:rsidRPr="00534377" w:rsidR="00ED21D2" w:rsidP="00ED21D2" w:rsidRDefault="00ED21D2" w14:paraId="4C02288D" w14:textId="40327C04">
            <w:pPr>
              <w:jc w:val="center"/>
              <w:rPr>
                <w:b/>
                <w:bCs/>
                <w:lang w:eastAsia="lt-LT"/>
              </w:rPr>
            </w:pPr>
            <w:r w:rsidRPr="00534377">
              <w:rPr>
                <w:b/>
                <w:bCs/>
                <w:lang w:eastAsia="lt-LT"/>
              </w:rPr>
              <w:t>Kodas</w:t>
            </w:r>
          </w:p>
        </w:tc>
        <w:tc>
          <w:tcPr>
            <w:tcW w:w="1120" w:type="dxa"/>
            <w:vMerge w:val="restart"/>
            <w:vAlign w:val="center"/>
          </w:tcPr>
          <w:p w:rsidRPr="00534377" w:rsidR="00ED21D2" w:rsidP="00ED21D2" w:rsidRDefault="00ED21D2" w14:paraId="1EE767A7" w14:textId="788972B3">
            <w:pPr>
              <w:jc w:val="center"/>
              <w:rPr>
                <w:b/>
                <w:bCs/>
                <w:lang w:eastAsia="lt-LT"/>
              </w:rPr>
            </w:pPr>
            <w:r w:rsidRPr="00534377">
              <w:rPr>
                <w:b/>
                <w:bCs/>
                <w:lang w:eastAsia="lt-LT"/>
              </w:rPr>
              <w:t>Kelio elementų grupė</w:t>
            </w:r>
          </w:p>
        </w:tc>
        <w:tc>
          <w:tcPr>
            <w:tcW w:w="1432" w:type="dxa"/>
            <w:vMerge w:val="restart"/>
            <w:vAlign w:val="center"/>
          </w:tcPr>
          <w:p w:rsidRPr="00534377" w:rsidR="00ED21D2" w:rsidP="00ED21D2" w:rsidRDefault="00ED21D2" w14:paraId="2E80455D" w14:textId="77777777">
            <w:pPr>
              <w:jc w:val="center"/>
              <w:rPr>
                <w:b/>
                <w:bCs/>
                <w:lang w:eastAsia="lt-LT"/>
              </w:rPr>
            </w:pPr>
            <w:r w:rsidRPr="00534377">
              <w:rPr>
                <w:b/>
                <w:bCs/>
                <w:lang w:eastAsia="lt-LT"/>
              </w:rPr>
              <w:t>Kelio elementas</w:t>
            </w:r>
          </w:p>
        </w:tc>
        <w:tc>
          <w:tcPr>
            <w:tcW w:w="1417" w:type="dxa"/>
            <w:vMerge w:val="restart"/>
            <w:vAlign w:val="center"/>
          </w:tcPr>
          <w:p w:rsidRPr="00534377" w:rsidR="00ED21D2" w:rsidP="00ED21D2" w:rsidRDefault="00ED21D2" w14:paraId="09F1D682" w14:textId="77777777">
            <w:pPr>
              <w:jc w:val="center"/>
              <w:rPr>
                <w:b/>
                <w:bCs/>
                <w:lang w:eastAsia="lt-LT"/>
              </w:rPr>
            </w:pPr>
            <w:r w:rsidRPr="00534377">
              <w:rPr>
                <w:b/>
                <w:bCs/>
                <w:lang w:eastAsia="lt-LT"/>
              </w:rPr>
              <w:t>Rodiklis</w:t>
            </w:r>
          </w:p>
        </w:tc>
        <w:tc>
          <w:tcPr>
            <w:tcW w:w="8788" w:type="dxa"/>
            <w:vMerge w:val="restart"/>
            <w:vAlign w:val="center"/>
          </w:tcPr>
          <w:p w:rsidRPr="00534377" w:rsidR="00ED21D2" w:rsidP="00ED21D2" w:rsidRDefault="00ED21D2" w14:paraId="1DBEE4EA" w14:textId="77777777">
            <w:pPr>
              <w:jc w:val="center"/>
              <w:rPr>
                <w:b/>
                <w:bCs/>
                <w:lang w:eastAsia="lt-LT"/>
              </w:rPr>
            </w:pPr>
            <w:r w:rsidRPr="00534377">
              <w:rPr>
                <w:b/>
                <w:bCs/>
                <w:lang w:eastAsia="lt-LT"/>
              </w:rPr>
              <w:t>Reikalavimas</w:t>
            </w:r>
          </w:p>
        </w:tc>
        <w:tc>
          <w:tcPr>
            <w:tcW w:w="3261" w:type="dxa"/>
            <w:gridSpan w:val="3"/>
            <w:vAlign w:val="center"/>
          </w:tcPr>
          <w:p w:rsidRPr="00534377" w:rsidR="00ED21D2" w:rsidP="00ED21D2" w:rsidRDefault="00ED21D2" w14:paraId="3F609483" w14:textId="77777777">
            <w:pPr>
              <w:jc w:val="center"/>
              <w:rPr>
                <w:b/>
                <w:bCs/>
                <w:lang w:eastAsia="lt-LT"/>
              </w:rPr>
            </w:pPr>
            <w:r w:rsidRPr="00534377">
              <w:rPr>
                <w:b/>
                <w:bCs/>
                <w:lang w:eastAsia="lt-LT"/>
              </w:rPr>
              <w:t>Kelio priežiūros lygis</w:t>
            </w:r>
          </w:p>
        </w:tc>
        <w:tc>
          <w:tcPr>
            <w:tcW w:w="1418" w:type="dxa"/>
            <w:vMerge w:val="restart"/>
            <w:vAlign w:val="center"/>
          </w:tcPr>
          <w:p w:rsidRPr="00534377" w:rsidR="00ED21D2" w:rsidP="00ED21D2" w:rsidRDefault="00ED21D2" w14:paraId="772E4592" w14:textId="25D0FEEF">
            <w:pPr>
              <w:jc w:val="center"/>
              <w:rPr>
                <w:b/>
                <w:bCs/>
                <w:lang w:eastAsia="lt-LT"/>
              </w:rPr>
            </w:pPr>
            <w:r w:rsidRPr="00534377">
              <w:rPr>
                <w:b/>
                <w:bCs/>
                <w:lang w:eastAsia="lt-LT"/>
              </w:rPr>
              <w:t xml:space="preserve">Reikalavimų rodiklių </w:t>
            </w:r>
            <w:proofErr w:type="spellStart"/>
            <w:r w:rsidRPr="00534377">
              <w:rPr>
                <w:b/>
                <w:bCs/>
                <w:lang w:eastAsia="lt-LT"/>
              </w:rPr>
              <w:t>reikšmin</w:t>
            </w:r>
            <w:proofErr w:type="spellEnd"/>
            <w:r w:rsidRPr="00534377">
              <w:rPr>
                <w:b/>
                <w:bCs/>
                <w:lang w:eastAsia="lt-LT"/>
              </w:rPr>
              <w:t>-gumas</w:t>
            </w:r>
          </w:p>
        </w:tc>
        <w:tc>
          <w:tcPr>
            <w:tcW w:w="2976" w:type="dxa"/>
            <w:gridSpan w:val="2"/>
            <w:vAlign w:val="center"/>
          </w:tcPr>
          <w:p w:rsidRPr="00534377" w:rsidR="00ED21D2" w:rsidP="00ED21D2" w:rsidRDefault="00C0065A" w14:paraId="452FE607" w14:textId="1D522FC2">
            <w:pPr>
              <w:jc w:val="center"/>
              <w:rPr>
                <w:b/>
                <w:bCs/>
                <w:lang w:eastAsia="lt-LT"/>
              </w:rPr>
            </w:pPr>
            <w:r w:rsidRPr="002F0C5E">
              <w:rPr>
                <w:b/>
                <w:bCs/>
              </w:rPr>
              <w:t>Nuolatinės kelių priežiūros</w:t>
            </w:r>
            <w:r w:rsidRPr="00673795" w:rsidR="00ED21D2">
              <w:t xml:space="preserve"> </w:t>
            </w:r>
            <w:r w:rsidRPr="00534377" w:rsidR="00ED21D2">
              <w:rPr>
                <w:b/>
                <w:bCs/>
                <w:lang w:eastAsia="lt-LT"/>
              </w:rPr>
              <w:t>paslaugų pažeidimas</w:t>
            </w:r>
          </w:p>
        </w:tc>
      </w:tr>
      <w:tr w:rsidRPr="00534377" w:rsidR="00ED21D2" w:rsidTr="00BA316A" w14:paraId="233C32AC" w14:textId="77777777">
        <w:trPr>
          <w:trHeight w:val="315"/>
        </w:trPr>
        <w:tc>
          <w:tcPr>
            <w:tcW w:w="851" w:type="dxa"/>
            <w:vMerge/>
          </w:tcPr>
          <w:p w:rsidRPr="00534377" w:rsidR="00ED21D2" w:rsidP="00ED21D2" w:rsidRDefault="00ED21D2" w14:paraId="3F8F273A" w14:textId="77777777">
            <w:pPr>
              <w:jc w:val="center"/>
              <w:rPr>
                <w:b/>
                <w:bCs/>
                <w:lang w:eastAsia="lt-LT"/>
              </w:rPr>
            </w:pPr>
          </w:p>
        </w:tc>
        <w:tc>
          <w:tcPr>
            <w:tcW w:w="1120" w:type="dxa"/>
            <w:vMerge/>
            <w:vAlign w:val="center"/>
          </w:tcPr>
          <w:p w:rsidRPr="00534377" w:rsidR="00ED21D2" w:rsidP="00ED21D2" w:rsidRDefault="00ED21D2" w14:paraId="49BE1960" w14:textId="2DAF77AE">
            <w:pPr>
              <w:jc w:val="center"/>
              <w:rPr>
                <w:b/>
                <w:bCs/>
                <w:lang w:eastAsia="lt-LT"/>
              </w:rPr>
            </w:pPr>
          </w:p>
        </w:tc>
        <w:tc>
          <w:tcPr>
            <w:tcW w:w="1432" w:type="dxa"/>
            <w:vMerge/>
            <w:vAlign w:val="center"/>
          </w:tcPr>
          <w:p w:rsidRPr="00534377" w:rsidR="00ED21D2" w:rsidP="00ED21D2" w:rsidRDefault="00ED21D2" w14:paraId="1CE055C3" w14:textId="77777777">
            <w:pPr>
              <w:jc w:val="center"/>
              <w:rPr>
                <w:b/>
                <w:bCs/>
                <w:lang w:eastAsia="lt-LT"/>
              </w:rPr>
            </w:pPr>
          </w:p>
        </w:tc>
        <w:tc>
          <w:tcPr>
            <w:tcW w:w="1417" w:type="dxa"/>
            <w:vMerge/>
            <w:vAlign w:val="center"/>
          </w:tcPr>
          <w:p w:rsidRPr="00534377" w:rsidR="00ED21D2" w:rsidP="00ED21D2" w:rsidRDefault="00ED21D2" w14:paraId="6546E42B" w14:textId="77777777">
            <w:pPr>
              <w:jc w:val="center"/>
              <w:rPr>
                <w:b/>
                <w:bCs/>
                <w:lang w:eastAsia="lt-LT"/>
              </w:rPr>
            </w:pPr>
          </w:p>
        </w:tc>
        <w:tc>
          <w:tcPr>
            <w:tcW w:w="8788" w:type="dxa"/>
            <w:vMerge/>
            <w:vAlign w:val="center"/>
          </w:tcPr>
          <w:p w:rsidRPr="00534377" w:rsidR="00ED21D2" w:rsidP="00ED21D2" w:rsidRDefault="00ED21D2" w14:paraId="6BAC26A7" w14:textId="77777777">
            <w:pPr>
              <w:jc w:val="center"/>
              <w:rPr>
                <w:b/>
                <w:bCs/>
                <w:lang w:eastAsia="lt-LT"/>
              </w:rPr>
            </w:pPr>
          </w:p>
        </w:tc>
        <w:tc>
          <w:tcPr>
            <w:tcW w:w="993" w:type="dxa"/>
            <w:vAlign w:val="center"/>
          </w:tcPr>
          <w:p w:rsidRPr="00534377" w:rsidR="00ED21D2" w:rsidP="00ED21D2" w:rsidRDefault="00ED21D2" w14:paraId="4653B720" w14:textId="77777777">
            <w:pPr>
              <w:jc w:val="center"/>
              <w:rPr>
                <w:b/>
                <w:bCs/>
                <w:lang w:eastAsia="lt-LT"/>
              </w:rPr>
            </w:pPr>
            <w:r w:rsidRPr="00534377">
              <w:rPr>
                <w:b/>
                <w:bCs/>
                <w:lang w:eastAsia="lt-LT"/>
              </w:rPr>
              <w:t>I</w:t>
            </w:r>
          </w:p>
        </w:tc>
        <w:tc>
          <w:tcPr>
            <w:tcW w:w="1134" w:type="dxa"/>
            <w:vAlign w:val="center"/>
          </w:tcPr>
          <w:p w:rsidRPr="00534377" w:rsidR="00ED21D2" w:rsidP="00ED21D2" w:rsidRDefault="00ED21D2" w14:paraId="14A5142E" w14:textId="77777777">
            <w:pPr>
              <w:jc w:val="center"/>
              <w:rPr>
                <w:b/>
                <w:bCs/>
                <w:lang w:eastAsia="lt-LT"/>
              </w:rPr>
            </w:pPr>
            <w:r w:rsidRPr="00534377">
              <w:rPr>
                <w:b/>
                <w:bCs/>
                <w:lang w:eastAsia="lt-LT"/>
              </w:rPr>
              <w:t>II</w:t>
            </w:r>
          </w:p>
        </w:tc>
        <w:tc>
          <w:tcPr>
            <w:tcW w:w="1134" w:type="dxa"/>
            <w:vAlign w:val="center"/>
          </w:tcPr>
          <w:p w:rsidRPr="00534377" w:rsidR="00ED21D2" w:rsidP="00ED21D2" w:rsidRDefault="00ED21D2" w14:paraId="1C03DC1D" w14:textId="77777777">
            <w:pPr>
              <w:jc w:val="center"/>
              <w:rPr>
                <w:b/>
                <w:bCs/>
                <w:lang w:eastAsia="lt-LT"/>
              </w:rPr>
            </w:pPr>
            <w:r w:rsidRPr="00534377">
              <w:rPr>
                <w:b/>
                <w:bCs/>
                <w:lang w:eastAsia="lt-LT"/>
              </w:rPr>
              <w:t>III</w:t>
            </w:r>
          </w:p>
        </w:tc>
        <w:tc>
          <w:tcPr>
            <w:tcW w:w="1418" w:type="dxa"/>
            <w:vMerge/>
            <w:vAlign w:val="center"/>
          </w:tcPr>
          <w:p w:rsidRPr="00534377" w:rsidR="00ED21D2" w:rsidP="00ED21D2" w:rsidRDefault="00ED21D2" w14:paraId="1E89B856" w14:textId="77777777">
            <w:pPr>
              <w:jc w:val="center"/>
              <w:rPr>
                <w:b/>
                <w:bCs/>
                <w:lang w:eastAsia="lt-LT"/>
              </w:rPr>
            </w:pPr>
          </w:p>
        </w:tc>
        <w:tc>
          <w:tcPr>
            <w:tcW w:w="1390" w:type="dxa"/>
            <w:vMerge w:val="restart"/>
            <w:vAlign w:val="center"/>
          </w:tcPr>
          <w:p w:rsidRPr="00534377" w:rsidR="00ED21D2" w:rsidP="00ED21D2" w:rsidRDefault="00ED21D2" w14:paraId="24718A98" w14:textId="77777777">
            <w:pPr>
              <w:jc w:val="center"/>
              <w:rPr>
                <w:b/>
                <w:bCs/>
                <w:lang w:eastAsia="lt-LT"/>
              </w:rPr>
            </w:pPr>
            <w:r w:rsidRPr="00534377">
              <w:rPr>
                <w:b/>
                <w:bCs/>
                <w:lang w:eastAsia="lt-LT"/>
              </w:rPr>
              <w:t>Nustatymo metodas</w:t>
            </w:r>
          </w:p>
        </w:tc>
        <w:tc>
          <w:tcPr>
            <w:tcW w:w="1586" w:type="dxa"/>
            <w:vMerge w:val="restart"/>
            <w:vAlign w:val="center"/>
          </w:tcPr>
          <w:p w:rsidRPr="002F0C5E" w:rsidR="00F8496F" w:rsidP="00F8496F" w:rsidRDefault="00F8496F" w14:paraId="79C93C6D" w14:textId="46381E40">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ED21D2" w:rsidP="00ED21D2" w:rsidRDefault="00F8496F" w14:paraId="32DEAA68" w14:textId="74FEF5F2">
            <w:pPr>
              <w:jc w:val="center"/>
              <w:rPr>
                <w:b/>
                <w:bCs/>
                <w:lang w:eastAsia="lt-LT"/>
              </w:rPr>
            </w:pPr>
            <w:r w:rsidRPr="002F0C5E">
              <w:rPr>
                <w:b/>
                <w:bCs/>
              </w:rPr>
              <w:t>(LV)</w:t>
            </w:r>
          </w:p>
        </w:tc>
      </w:tr>
      <w:tr w:rsidRPr="00673795" w:rsidR="00F8496F" w:rsidTr="00BA316A" w14:paraId="684726EC" w14:textId="77777777">
        <w:trPr>
          <w:trHeight w:val="315"/>
        </w:trPr>
        <w:tc>
          <w:tcPr>
            <w:tcW w:w="851" w:type="dxa"/>
            <w:vMerge/>
          </w:tcPr>
          <w:p w:rsidRPr="00673795" w:rsidR="00F8496F" w:rsidP="00F8496F" w:rsidRDefault="00F8496F" w14:paraId="695AEF48" w14:textId="77777777">
            <w:pPr>
              <w:jc w:val="center"/>
              <w:rPr>
                <w:b/>
                <w:bCs/>
                <w:lang w:eastAsia="lt-LT"/>
              </w:rPr>
            </w:pPr>
          </w:p>
        </w:tc>
        <w:tc>
          <w:tcPr>
            <w:tcW w:w="1120" w:type="dxa"/>
            <w:vMerge/>
            <w:vAlign w:val="center"/>
          </w:tcPr>
          <w:p w:rsidRPr="00673795" w:rsidR="00F8496F" w:rsidP="00F8496F" w:rsidRDefault="00F8496F" w14:paraId="609A7A97" w14:textId="77777777">
            <w:pPr>
              <w:jc w:val="center"/>
              <w:rPr>
                <w:b/>
                <w:bCs/>
                <w:lang w:eastAsia="lt-LT"/>
              </w:rPr>
            </w:pPr>
          </w:p>
        </w:tc>
        <w:tc>
          <w:tcPr>
            <w:tcW w:w="1432" w:type="dxa"/>
            <w:vMerge/>
            <w:vAlign w:val="center"/>
          </w:tcPr>
          <w:p w:rsidRPr="00673795" w:rsidR="00F8496F" w:rsidP="00F8496F" w:rsidRDefault="00F8496F" w14:paraId="215DE01A" w14:textId="77777777">
            <w:pPr>
              <w:jc w:val="center"/>
              <w:rPr>
                <w:b/>
                <w:bCs/>
                <w:lang w:eastAsia="lt-LT"/>
              </w:rPr>
            </w:pPr>
          </w:p>
        </w:tc>
        <w:tc>
          <w:tcPr>
            <w:tcW w:w="1417" w:type="dxa"/>
            <w:vMerge/>
            <w:vAlign w:val="center"/>
          </w:tcPr>
          <w:p w:rsidRPr="00673795" w:rsidR="00F8496F" w:rsidP="00F8496F" w:rsidRDefault="00F8496F" w14:paraId="296B18D8" w14:textId="77777777">
            <w:pPr>
              <w:jc w:val="center"/>
              <w:rPr>
                <w:b/>
                <w:bCs/>
                <w:lang w:eastAsia="lt-LT"/>
              </w:rPr>
            </w:pPr>
          </w:p>
        </w:tc>
        <w:tc>
          <w:tcPr>
            <w:tcW w:w="8788" w:type="dxa"/>
            <w:vMerge/>
            <w:vAlign w:val="center"/>
          </w:tcPr>
          <w:p w:rsidRPr="00673795" w:rsidR="00F8496F" w:rsidP="00F8496F" w:rsidRDefault="00F8496F" w14:paraId="0CA4D051" w14:textId="77777777">
            <w:pPr>
              <w:jc w:val="center"/>
              <w:rPr>
                <w:b/>
                <w:bCs/>
                <w:lang w:eastAsia="lt-LT"/>
              </w:rPr>
            </w:pPr>
          </w:p>
        </w:tc>
        <w:tc>
          <w:tcPr>
            <w:tcW w:w="3261" w:type="dxa"/>
            <w:gridSpan w:val="3"/>
            <w:vAlign w:val="center"/>
          </w:tcPr>
          <w:p w:rsidRPr="002F0C5E" w:rsidR="00F8496F" w:rsidP="00F8496F" w:rsidRDefault="00F8496F" w14:paraId="2D2CE5AB" w14:textId="32C85376">
            <w:pPr>
              <w:jc w:val="center"/>
              <w:rPr>
                <w:b/>
                <w:bCs/>
              </w:rPr>
            </w:pPr>
            <w:r w:rsidRPr="002F0C5E">
              <w:rPr>
                <w:b/>
                <w:bCs/>
              </w:rPr>
              <w:t>Pažaidos</w:t>
            </w:r>
            <w:r>
              <w:rPr>
                <w:b/>
                <w:bCs/>
              </w:rPr>
              <w:t xml:space="preserve"> ar pažeidimo </w:t>
            </w:r>
            <w:r w:rsidRPr="002F0C5E">
              <w:rPr>
                <w:b/>
                <w:bCs/>
              </w:rPr>
              <w:t>ištaisymo laikas</w:t>
            </w:r>
          </w:p>
          <w:p w:rsidRPr="00673795" w:rsidR="00F8496F" w:rsidP="00F8496F" w:rsidRDefault="00F8496F" w14:paraId="2E738CD7"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F8496F" w:rsidP="00F8496F" w:rsidRDefault="00F8496F" w14:paraId="35F6DE90" w14:textId="21EEE508">
            <w:pPr>
              <w:jc w:val="center"/>
              <w:rPr>
                <w:b/>
                <w:bCs/>
                <w:lang w:eastAsia="lt-LT"/>
              </w:rPr>
            </w:pPr>
            <w:r w:rsidRPr="00673795">
              <w:rPr>
                <w:sz w:val="22"/>
                <w:szCs w:val="22"/>
                <w:lang w:eastAsia="lt-LT"/>
              </w:rPr>
              <w:t>terminas)</w:t>
            </w:r>
          </w:p>
        </w:tc>
        <w:tc>
          <w:tcPr>
            <w:tcW w:w="1418" w:type="dxa"/>
            <w:vMerge/>
            <w:vAlign w:val="center"/>
          </w:tcPr>
          <w:p w:rsidRPr="00673795" w:rsidR="00F8496F" w:rsidP="00F8496F" w:rsidRDefault="00F8496F" w14:paraId="5AC50DB5" w14:textId="77777777">
            <w:pPr>
              <w:jc w:val="center"/>
              <w:rPr>
                <w:b/>
                <w:bCs/>
                <w:lang w:eastAsia="lt-LT"/>
              </w:rPr>
            </w:pPr>
          </w:p>
        </w:tc>
        <w:tc>
          <w:tcPr>
            <w:tcW w:w="1390" w:type="dxa"/>
            <w:vMerge/>
            <w:vAlign w:val="center"/>
          </w:tcPr>
          <w:p w:rsidRPr="00673795" w:rsidR="00F8496F" w:rsidP="00F8496F" w:rsidRDefault="00F8496F" w14:paraId="54ABB8F6" w14:textId="77777777">
            <w:pPr>
              <w:jc w:val="center"/>
              <w:rPr>
                <w:b/>
                <w:bCs/>
                <w:lang w:eastAsia="lt-LT"/>
              </w:rPr>
            </w:pPr>
          </w:p>
        </w:tc>
        <w:tc>
          <w:tcPr>
            <w:tcW w:w="1586" w:type="dxa"/>
            <w:vMerge/>
            <w:vAlign w:val="center"/>
          </w:tcPr>
          <w:p w:rsidRPr="00673795" w:rsidR="00F8496F" w:rsidP="00F8496F" w:rsidRDefault="00F8496F" w14:paraId="5AE397E6" w14:textId="77777777">
            <w:pPr>
              <w:jc w:val="center"/>
              <w:rPr>
                <w:b/>
                <w:bCs/>
                <w:lang w:eastAsia="lt-LT"/>
              </w:rPr>
            </w:pPr>
          </w:p>
        </w:tc>
      </w:tr>
      <w:tr w:rsidRPr="00534377" w:rsidR="00ED21D2" w:rsidTr="00BA316A" w14:paraId="29A72F4B" w14:textId="77777777">
        <w:trPr>
          <w:trHeight w:val="123"/>
        </w:trPr>
        <w:tc>
          <w:tcPr>
            <w:tcW w:w="851" w:type="dxa"/>
            <w:vMerge w:val="restart"/>
            <w:tcBorders>
              <w:top w:val="single" w:color="auto" w:sz="4" w:space="0"/>
              <w:left w:val="single" w:color="auto" w:sz="4" w:space="0"/>
              <w:right w:val="single" w:color="auto" w:sz="4" w:space="0"/>
            </w:tcBorders>
          </w:tcPr>
          <w:p w:rsidRPr="00534377" w:rsidR="00ED21D2" w:rsidP="00ED21D2" w:rsidRDefault="00ED21D2" w14:paraId="6BCC86A2" w14:textId="77777777">
            <w:pPr>
              <w:rPr>
                <w:b/>
                <w:bCs/>
                <w:sz w:val="22"/>
                <w:szCs w:val="22"/>
                <w:lang w:eastAsia="lt-LT"/>
              </w:rPr>
            </w:pPr>
          </w:p>
          <w:p w:rsidRPr="00534377" w:rsidR="00ED21D2" w:rsidP="00ED21D2" w:rsidRDefault="00ED21D2" w14:paraId="2055E53F" w14:textId="77777777">
            <w:pPr>
              <w:rPr>
                <w:b/>
                <w:bCs/>
                <w:sz w:val="22"/>
                <w:szCs w:val="22"/>
                <w:lang w:eastAsia="lt-LT"/>
              </w:rPr>
            </w:pPr>
          </w:p>
          <w:p w:rsidRPr="00534377" w:rsidR="00ED21D2" w:rsidP="00ED21D2" w:rsidRDefault="00ED21D2" w14:paraId="148DBAFF" w14:textId="1A48670C">
            <w:pPr>
              <w:rPr>
                <w:b/>
                <w:bCs/>
                <w:sz w:val="22"/>
                <w:szCs w:val="22"/>
                <w:lang w:eastAsia="lt-LT"/>
              </w:rPr>
            </w:pPr>
            <w:r w:rsidRPr="00534377">
              <w:rPr>
                <w:b/>
                <w:bCs/>
                <w:sz w:val="22"/>
                <w:szCs w:val="22"/>
                <w:lang w:eastAsia="lt-LT"/>
              </w:rPr>
              <w:t>NKP-Ž</w:t>
            </w:r>
          </w:p>
        </w:tc>
        <w:tc>
          <w:tcPr>
            <w:tcW w:w="1120" w:type="dxa"/>
            <w:vMerge w:val="restart"/>
            <w:tcBorders>
              <w:top w:val="single" w:color="auto" w:sz="4" w:space="0"/>
              <w:left w:val="single" w:color="auto" w:sz="4" w:space="0"/>
              <w:right w:val="single" w:color="auto" w:sz="4" w:space="0"/>
            </w:tcBorders>
            <w:noWrap/>
            <w:vAlign w:val="center"/>
          </w:tcPr>
          <w:p w:rsidRPr="00534377" w:rsidR="00ED21D2" w:rsidP="00ED21D2" w:rsidRDefault="00ED21D2" w14:paraId="5770B09F" w14:textId="65B2B9C6">
            <w:pPr>
              <w:rPr>
                <w:b/>
                <w:bCs/>
                <w:sz w:val="22"/>
                <w:szCs w:val="22"/>
                <w:lang w:eastAsia="lt-LT"/>
              </w:rPr>
            </w:pPr>
            <w:r w:rsidRPr="00534377">
              <w:rPr>
                <w:b/>
                <w:bCs/>
                <w:sz w:val="22"/>
                <w:szCs w:val="22"/>
                <w:lang w:eastAsia="lt-LT"/>
              </w:rPr>
              <w:t>1. Danga</w:t>
            </w:r>
          </w:p>
        </w:tc>
        <w:tc>
          <w:tcPr>
            <w:tcW w:w="1432" w:type="dxa"/>
            <w:vMerge w:val="restart"/>
            <w:noWrap/>
            <w:vAlign w:val="center"/>
          </w:tcPr>
          <w:p w:rsidRPr="00534377" w:rsidR="00ED21D2" w:rsidP="00ED21D2" w:rsidRDefault="00ED21D2" w14:paraId="1934B030" w14:textId="77777777">
            <w:pPr>
              <w:rPr>
                <w:sz w:val="22"/>
                <w:szCs w:val="22"/>
                <w:lang w:eastAsia="lt-LT"/>
              </w:rPr>
            </w:pPr>
            <w:r w:rsidRPr="00534377">
              <w:rPr>
                <w:b/>
                <w:bCs/>
                <w:sz w:val="22"/>
                <w:szCs w:val="22"/>
                <w:lang w:eastAsia="lt-LT"/>
              </w:rPr>
              <w:t>1.5. Kelkraštis</w:t>
            </w:r>
          </w:p>
        </w:tc>
        <w:tc>
          <w:tcPr>
            <w:tcW w:w="1417" w:type="dxa"/>
            <w:vMerge w:val="restart"/>
            <w:noWrap/>
            <w:vAlign w:val="center"/>
          </w:tcPr>
          <w:p w:rsidRPr="00534377" w:rsidR="00ED21D2" w:rsidP="00ED21D2" w:rsidRDefault="00ED21D2" w14:paraId="1557CE8C" w14:textId="77777777">
            <w:pPr>
              <w:rPr>
                <w:sz w:val="22"/>
                <w:szCs w:val="22"/>
                <w:lang w:eastAsia="lt-LT"/>
              </w:rPr>
            </w:pPr>
            <w:r w:rsidRPr="00534377">
              <w:rPr>
                <w:sz w:val="22"/>
                <w:szCs w:val="22"/>
                <w:lang w:eastAsia="lt-LT"/>
              </w:rPr>
              <w:t>1.5.1. Slidi danga</w:t>
            </w:r>
            <w:r w:rsidRPr="00534377">
              <w:rPr>
                <w:sz w:val="22"/>
                <w:szCs w:val="22"/>
              </w:rPr>
              <w:t xml:space="preserve"> (</w:t>
            </w:r>
            <w:r w:rsidRPr="00534377">
              <w:rPr>
                <w:sz w:val="22"/>
                <w:szCs w:val="22"/>
                <w:lang w:eastAsia="lt-LT"/>
              </w:rPr>
              <w:t>sniego, ledo sluoksnis)</w:t>
            </w:r>
          </w:p>
        </w:tc>
        <w:tc>
          <w:tcPr>
            <w:tcW w:w="8788" w:type="dxa"/>
            <w:noWrap/>
            <w:vAlign w:val="center"/>
          </w:tcPr>
          <w:p w:rsidRPr="00534377" w:rsidR="00ED21D2" w:rsidP="00ED21D2" w:rsidRDefault="00ED21D2" w14:paraId="649B91AC" w14:textId="1AE317DF">
            <w:pPr>
              <w:rPr>
                <w:spacing w:val="2"/>
                <w:sz w:val="22"/>
                <w:szCs w:val="22"/>
                <w:lang w:eastAsia="lt-LT"/>
              </w:rPr>
            </w:pPr>
            <w:r w:rsidRPr="00534377">
              <w:rPr>
                <w:sz w:val="22"/>
                <w:szCs w:val="22"/>
                <w:lang w:eastAsia="lt-LT"/>
              </w:rPr>
              <w:t>1. Kelkraštis žiemą turi būti prižiūrimas užtikrinant  2 punkte nustatytais reikalavimais:</w:t>
            </w:r>
          </w:p>
        </w:tc>
        <w:tc>
          <w:tcPr>
            <w:tcW w:w="993" w:type="dxa"/>
            <w:noWrap/>
            <w:vAlign w:val="center"/>
          </w:tcPr>
          <w:p w:rsidRPr="00534377" w:rsidR="00ED21D2" w:rsidP="00ED21D2" w:rsidRDefault="00ED21D2" w14:paraId="3F3051E5" w14:textId="77777777">
            <w:pPr>
              <w:jc w:val="center"/>
              <w:rPr>
                <w:sz w:val="22"/>
                <w:szCs w:val="22"/>
                <w:lang w:eastAsia="lt-LT"/>
              </w:rPr>
            </w:pPr>
            <w:r w:rsidRPr="00534377">
              <w:rPr>
                <w:sz w:val="22"/>
                <w:szCs w:val="22"/>
                <w:lang w:eastAsia="lt-LT"/>
              </w:rPr>
              <w:t>nuo 0 iki 24 val.</w:t>
            </w:r>
          </w:p>
        </w:tc>
        <w:tc>
          <w:tcPr>
            <w:tcW w:w="1134" w:type="dxa"/>
            <w:noWrap/>
            <w:vAlign w:val="center"/>
          </w:tcPr>
          <w:p w:rsidRPr="00534377" w:rsidR="00ED21D2" w:rsidP="00ED21D2" w:rsidRDefault="00ED21D2" w14:paraId="3BC292F0" w14:textId="77777777">
            <w:pPr>
              <w:jc w:val="center"/>
              <w:rPr>
                <w:sz w:val="22"/>
                <w:szCs w:val="22"/>
                <w:lang w:eastAsia="lt-LT"/>
              </w:rPr>
            </w:pPr>
            <w:r w:rsidRPr="00534377">
              <w:rPr>
                <w:sz w:val="22"/>
                <w:szCs w:val="22"/>
                <w:lang w:eastAsia="lt-LT"/>
              </w:rPr>
              <w:t>nuo 4 iki 22 val.</w:t>
            </w:r>
          </w:p>
        </w:tc>
        <w:tc>
          <w:tcPr>
            <w:tcW w:w="1134" w:type="dxa"/>
            <w:noWrap/>
            <w:vAlign w:val="center"/>
          </w:tcPr>
          <w:p w:rsidRPr="00534377" w:rsidR="00ED21D2" w:rsidP="00ED21D2" w:rsidRDefault="00ED21D2" w14:paraId="328BC560" w14:textId="77777777">
            <w:pPr>
              <w:jc w:val="center"/>
              <w:rPr>
                <w:sz w:val="22"/>
                <w:szCs w:val="22"/>
                <w:lang w:eastAsia="lt-LT"/>
              </w:rPr>
            </w:pPr>
            <w:r w:rsidRPr="00534377">
              <w:rPr>
                <w:sz w:val="22"/>
                <w:szCs w:val="22"/>
                <w:lang w:eastAsia="lt-LT"/>
              </w:rPr>
              <w:t>nuo 4 iki 19 val.</w:t>
            </w:r>
          </w:p>
        </w:tc>
        <w:tc>
          <w:tcPr>
            <w:tcW w:w="1418" w:type="dxa"/>
            <w:tcBorders>
              <w:top w:val="single" w:color="auto" w:sz="4" w:space="0"/>
              <w:left w:val="single" w:color="auto" w:sz="4" w:space="0"/>
              <w:bottom w:val="single" w:color="auto" w:sz="4" w:space="0"/>
              <w:right w:val="single" w:color="auto" w:sz="4" w:space="0"/>
            </w:tcBorders>
            <w:vAlign w:val="center"/>
          </w:tcPr>
          <w:p w:rsidRPr="00534377" w:rsidR="00ED21D2" w:rsidP="00ED21D2" w:rsidRDefault="00ED21D2" w14:paraId="37A47023" w14:textId="77777777">
            <w:pPr>
              <w:jc w:val="center"/>
              <w:rPr>
                <w:sz w:val="22"/>
                <w:szCs w:val="22"/>
                <w:lang w:eastAsia="lt-LT"/>
              </w:rPr>
            </w:pPr>
            <w:r w:rsidRPr="00534377">
              <w:rPr>
                <w:sz w:val="22"/>
                <w:szCs w:val="22"/>
                <w:lang w:eastAsia="lt-LT"/>
              </w:rPr>
              <w:t>–</w:t>
            </w:r>
          </w:p>
        </w:tc>
        <w:tc>
          <w:tcPr>
            <w:tcW w:w="1390" w:type="dxa"/>
            <w:tcBorders>
              <w:top w:val="single" w:color="auto" w:sz="4" w:space="0"/>
              <w:left w:val="single" w:color="auto" w:sz="4" w:space="0"/>
              <w:bottom w:val="single" w:color="auto" w:sz="4" w:space="0"/>
              <w:right w:val="single" w:color="auto" w:sz="4" w:space="0"/>
            </w:tcBorders>
            <w:vAlign w:val="center"/>
          </w:tcPr>
          <w:p w:rsidRPr="00534377" w:rsidR="00ED21D2" w:rsidP="00ED21D2" w:rsidRDefault="00ED21D2" w14:paraId="3A6ECEC6" w14:textId="77777777">
            <w:pPr>
              <w:jc w:val="center"/>
              <w:rPr>
                <w:sz w:val="22"/>
                <w:szCs w:val="22"/>
                <w:lang w:eastAsia="lt-LT"/>
              </w:rPr>
            </w:pPr>
            <w:r w:rsidRPr="00534377">
              <w:rPr>
                <w:sz w:val="22"/>
                <w:szCs w:val="22"/>
                <w:lang w:eastAsia="lt-LT"/>
              </w:rPr>
              <w:t>–</w:t>
            </w:r>
          </w:p>
        </w:tc>
        <w:tc>
          <w:tcPr>
            <w:tcW w:w="1586" w:type="dxa"/>
            <w:tcBorders>
              <w:top w:val="single" w:color="auto" w:sz="4" w:space="0"/>
              <w:left w:val="single" w:color="auto" w:sz="4" w:space="0"/>
              <w:bottom w:val="single" w:color="auto" w:sz="4" w:space="0"/>
              <w:right w:val="single" w:color="auto" w:sz="4" w:space="0"/>
            </w:tcBorders>
            <w:vAlign w:val="center"/>
          </w:tcPr>
          <w:p w:rsidRPr="00534377" w:rsidR="00ED21D2" w:rsidP="00ED21D2" w:rsidRDefault="00ED21D2" w14:paraId="47FF5686" w14:textId="77777777">
            <w:pPr>
              <w:jc w:val="center"/>
              <w:rPr>
                <w:sz w:val="22"/>
                <w:szCs w:val="22"/>
                <w:lang w:eastAsia="lt-LT"/>
              </w:rPr>
            </w:pPr>
            <w:r w:rsidRPr="00534377">
              <w:rPr>
                <w:sz w:val="22"/>
                <w:szCs w:val="22"/>
                <w:lang w:eastAsia="lt-LT"/>
              </w:rPr>
              <w:t>–</w:t>
            </w:r>
          </w:p>
        </w:tc>
      </w:tr>
      <w:tr w:rsidRPr="00534377" w:rsidR="00ED21D2" w:rsidTr="00BA316A" w14:paraId="71EF801E" w14:textId="77777777">
        <w:trPr>
          <w:trHeight w:val="491"/>
        </w:trPr>
        <w:tc>
          <w:tcPr>
            <w:tcW w:w="851" w:type="dxa"/>
            <w:vMerge/>
            <w:tcBorders>
              <w:left w:val="single" w:color="auto" w:sz="4" w:space="0"/>
              <w:right w:val="single" w:color="auto" w:sz="4" w:space="0"/>
            </w:tcBorders>
          </w:tcPr>
          <w:p w:rsidRPr="00534377" w:rsidR="00ED21D2" w:rsidP="00223707" w:rsidRDefault="00ED21D2" w14:paraId="353192A3" w14:textId="77777777">
            <w:pPr>
              <w:rPr>
                <w:b/>
                <w:bCs/>
                <w:sz w:val="22"/>
                <w:szCs w:val="22"/>
                <w:lang w:eastAsia="lt-LT"/>
              </w:rPr>
            </w:pPr>
            <w:bookmarkStart w:name="_Hlk151382883" w:id="67"/>
          </w:p>
        </w:tc>
        <w:tc>
          <w:tcPr>
            <w:tcW w:w="1120" w:type="dxa"/>
            <w:vMerge/>
            <w:tcBorders>
              <w:left w:val="single" w:color="auto" w:sz="4" w:space="0"/>
              <w:right w:val="single" w:color="auto" w:sz="4" w:space="0"/>
            </w:tcBorders>
            <w:noWrap/>
            <w:vAlign w:val="center"/>
          </w:tcPr>
          <w:p w:rsidRPr="00534377" w:rsidR="00ED21D2" w:rsidP="00223707" w:rsidRDefault="00ED21D2" w14:paraId="6A45DAC9" w14:textId="2D1FBA0F">
            <w:pPr>
              <w:rPr>
                <w:b/>
                <w:bCs/>
                <w:sz w:val="22"/>
                <w:szCs w:val="22"/>
                <w:lang w:eastAsia="lt-LT"/>
              </w:rPr>
            </w:pPr>
          </w:p>
        </w:tc>
        <w:tc>
          <w:tcPr>
            <w:tcW w:w="1432" w:type="dxa"/>
            <w:vMerge/>
            <w:noWrap/>
            <w:vAlign w:val="center"/>
          </w:tcPr>
          <w:p w:rsidRPr="00534377" w:rsidR="00ED21D2" w:rsidP="00223707" w:rsidRDefault="00ED21D2" w14:paraId="14E74EC1" w14:textId="77777777">
            <w:pPr>
              <w:rPr>
                <w:sz w:val="22"/>
                <w:szCs w:val="22"/>
                <w:lang w:eastAsia="lt-LT"/>
              </w:rPr>
            </w:pPr>
          </w:p>
        </w:tc>
        <w:tc>
          <w:tcPr>
            <w:tcW w:w="1417" w:type="dxa"/>
            <w:vMerge/>
            <w:noWrap/>
            <w:vAlign w:val="center"/>
          </w:tcPr>
          <w:p w:rsidRPr="00534377" w:rsidR="00ED21D2" w:rsidP="00223707" w:rsidRDefault="00ED21D2" w14:paraId="08C4EDA6" w14:textId="77777777">
            <w:pPr>
              <w:rPr>
                <w:sz w:val="22"/>
                <w:szCs w:val="22"/>
                <w:lang w:eastAsia="lt-LT"/>
              </w:rPr>
            </w:pPr>
          </w:p>
        </w:tc>
        <w:tc>
          <w:tcPr>
            <w:tcW w:w="8788" w:type="dxa"/>
            <w:noWrap/>
            <w:vAlign w:val="center"/>
          </w:tcPr>
          <w:p w:rsidRPr="00534377" w:rsidR="00ED21D2" w:rsidP="00223707" w:rsidRDefault="00ED21D2" w14:paraId="05DDC13D" w14:textId="019606F0">
            <w:pPr>
              <w:rPr>
                <w:spacing w:val="2"/>
                <w:sz w:val="22"/>
                <w:szCs w:val="22"/>
                <w:lang w:eastAsia="lt-LT"/>
              </w:rPr>
            </w:pPr>
            <w:r w:rsidRPr="00534377">
              <w:rPr>
                <w:sz w:val="22"/>
                <w:szCs w:val="22"/>
                <w:lang w:eastAsia="lt-LT"/>
              </w:rPr>
              <w:t>2. Sniego volai turi būti pašalinami, kai trukdo valyti kelią, kai ant kelio važiuojamosios dalies kaupiasi vanduo ir nėra kitos galimybės jį pašalinti, ne vėliau kaip per:</w:t>
            </w:r>
          </w:p>
        </w:tc>
        <w:tc>
          <w:tcPr>
            <w:tcW w:w="993" w:type="dxa"/>
            <w:noWrap/>
            <w:vAlign w:val="center"/>
          </w:tcPr>
          <w:p w:rsidRPr="00534377" w:rsidR="00ED21D2" w:rsidP="00223707" w:rsidRDefault="00ED21D2" w14:paraId="274B0306" w14:textId="77777777">
            <w:pPr>
              <w:jc w:val="center"/>
              <w:rPr>
                <w:sz w:val="22"/>
                <w:szCs w:val="22"/>
                <w:lang w:eastAsia="lt-LT"/>
              </w:rPr>
            </w:pPr>
            <w:r w:rsidRPr="00534377">
              <w:rPr>
                <w:sz w:val="22"/>
                <w:szCs w:val="22"/>
                <w:lang w:eastAsia="lt-LT"/>
              </w:rPr>
              <w:t>24 val.</w:t>
            </w:r>
          </w:p>
        </w:tc>
        <w:tc>
          <w:tcPr>
            <w:tcW w:w="1134" w:type="dxa"/>
            <w:noWrap/>
            <w:vAlign w:val="center"/>
          </w:tcPr>
          <w:p w:rsidRPr="00534377" w:rsidR="00ED21D2" w:rsidP="00223707" w:rsidRDefault="00ED21D2" w14:paraId="03BFCA0F" w14:textId="77777777">
            <w:pPr>
              <w:jc w:val="center"/>
              <w:rPr>
                <w:sz w:val="22"/>
                <w:szCs w:val="22"/>
                <w:lang w:eastAsia="lt-LT"/>
              </w:rPr>
            </w:pPr>
            <w:r w:rsidRPr="00534377">
              <w:rPr>
                <w:sz w:val="22"/>
                <w:szCs w:val="22"/>
                <w:lang w:eastAsia="lt-LT"/>
              </w:rPr>
              <w:t>24 val.</w:t>
            </w:r>
          </w:p>
        </w:tc>
        <w:tc>
          <w:tcPr>
            <w:tcW w:w="1134" w:type="dxa"/>
            <w:noWrap/>
            <w:vAlign w:val="center"/>
          </w:tcPr>
          <w:p w:rsidRPr="00534377" w:rsidR="00ED21D2" w:rsidP="00223707" w:rsidRDefault="00ED21D2" w14:paraId="6FB762DC" w14:textId="77777777">
            <w:pPr>
              <w:jc w:val="center"/>
              <w:rPr>
                <w:sz w:val="22"/>
                <w:szCs w:val="22"/>
                <w:lang w:eastAsia="lt-LT"/>
              </w:rPr>
            </w:pPr>
            <w:r w:rsidRPr="00534377">
              <w:rPr>
                <w:sz w:val="22"/>
                <w:szCs w:val="22"/>
                <w:lang w:eastAsia="lt-LT"/>
              </w:rPr>
              <w:t>24 val.</w:t>
            </w:r>
          </w:p>
        </w:tc>
        <w:tc>
          <w:tcPr>
            <w:tcW w:w="1418" w:type="dxa"/>
            <w:vAlign w:val="center"/>
          </w:tcPr>
          <w:p w:rsidRPr="00534377" w:rsidR="00ED21D2" w:rsidP="00223707" w:rsidRDefault="00ED21D2" w14:paraId="3FE451F2" w14:textId="77777777">
            <w:pPr>
              <w:jc w:val="center"/>
              <w:rPr>
                <w:sz w:val="22"/>
                <w:szCs w:val="22"/>
                <w:lang w:eastAsia="lt-LT"/>
              </w:rPr>
            </w:pPr>
            <w:r w:rsidRPr="00534377">
              <w:rPr>
                <w:sz w:val="22"/>
                <w:szCs w:val="22"/>
                <w:lang w:eastAsia="lt-LT"/>
              </w:rPr>
              <w:t>Vidutinis</w:t>
            </w:r>
          </w:p>
        </w:tc>
        <w:tc>
          <w:tcPr>
            <w:tcW w:w="1390" w:type="dxa"/>
            <w:vAlign w:val="center"/>
          </w:tcPr>
          <w:p w:rsidRPr="00534377" w:rsidR="00ED21D2" w:rsidP="00223707" w:rsidRDefault="00ED21D2" w14:paraId="352879D2" w14:textId="77777777">
            <w:pPr>
              <w:jc w:val="center"/>
              <w:rPr>
                <w:sz w:val="22"/>
                <w:szCs w:val="22"/>
                <w:lang w:eastAsia="lt-LT"/>
              </w:rPr>
            </w:pPr>
            <w:r w:rsidRPr="00534377">
              <w:rPr>
                <w:sz w:val="22"/>
                <w:szCs w:val="22"/>
                <w:lang w:eastAsia="lt-LT"/>
              </w:rPr>
              <w:t>Vizualus</w:t>
            </w:r>
          </w:p>
        </w:tc>
        <w:tc>
          <w:tcPr>
            <w:tcW w:w="1586" w:type="dxa"/>
            <w:vAlign w:val="center"/>
          </w:tcPr>
          <w:p w:rsidRPr="00534377" w:rsidR="00ED21D2" w:rsidP="00223707" w:rsidRDefault="00ED21D2" w14:paraId="6CD63D03" w14:textId="77777777">
            <w:pPr>
              <w:jc w:val="center"/>
              <w:rPr>
                <w:sz w:val="22"/>
                <w:szCs w:val="22"/>
                <w:lang w:eastAsia="lt-LT"/>
              </w:rPr>
            </w:pPr>
            <w:r w:rsidRPr="00534377">
              <w:rPr>
                <w:sz w:val="22"/>
                <w:szCs w:val="22"/>
                <w:lang w:eastAsia="lt-LT"/>
              </w:rPr>
              <w:t>3 d.</w:t>
            </w:r>
          </w:p>
        </w:tc>
      </w:tr>
      <w:tr w:rsidRPr="00534377" w:rsidR="00ED21D2" w:rsidTr="00BA316A" w14:paraId="3C2CAE8A" w14:textId="77777777">
        <w:trPr>
          <w:trHeight w:val="378"/>
        </w:trPr>
        <w:tc>
          <w:tcPr>
            <w:tcW w:w="851" w:type="dxa"/>
            <w:vMerge/>
            <w:tcBorders>
              <w:left w:val="single" w:color="auto" w:sz="4" w:space="0"/>
              <w:right w:val="single" w:color="auto" w:sz="4" w:space="0"/>
            </w:tcBorders>
          </w:tcPr>
          <w:p w:rsidRPr="00534377" w:rsidR="00ED21D2" w:rsidP="00223707" w:rsidRDefault="00ED21D2" w14:paraId="035723B7"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ED21D2" w:rsidP="00223707" w:rsidRDefault="00ED21D2" w14:paraId="7ABA1BC4" w14:textId="16E25157">
            <w:pPr>
              <w:rPr>
                <w:b/>
                <w:bCs/>
                <w:sz w:val="22"/>
                <w:szCs w:val="22"/>
                <w:lang w:eastAsia="lt-LT"/>
              </w:rPr>
            </w:pPr>
            <w:bookmarkStart w:name="_Hlk151382815" w:id="68"/>
          </w:p>
        </w:tc>
        <w:tc>
          <w:tcPr>
            <w:tcW w:w="1432" w:type="dxa"/>
            <w:vMerge w:val="restart"/>
            <w:tcBorders>
              <w:left w:val="single" w:color="auto" w:sz="4" w:space="0"/>
              <w:right w:val="single" w:color="auto" w:sz="4" w:space="0"/>
            </w:tcBorders>
            <w:noWrap/>
            <w:vAlign w:val="center"/>
          </w:tcPr>
          <w:p w:rsidRPr="00534377" w:rsidR="00ED21D2" w:rsidP="00223707" w:rsidRDefault="00ED21D2" w14:paraId="50C82C88" w14:textId="77777777">
            <w:pPr>
              <w:rPr>
                <w:sz w:val="22"/>
                <w:szCs w:val="22"/>
                <w:lang w:eastAsia="lt-LT"/>
              </w:rPr>
            </w:pPr>
            <w:r w:rsidRPr="00534377">
              <w:rPr>
                <w:b/>
                <w:bCs/>
                <w:sz w:val="22"/>
                <w:szCs w:val="22"/>
                <w:lang w:eastAsia="lt-LT"/>
              </w:rPr>
              <w:t>1.6. Nuovaža</w:t>
            </w:r>
          </w:p>
        </w:tc>
        <w:tc>
          <w:tcPr>
            <w:tcW w:w="1417" w:type="dxa"/>
            <w:vMerge w:val="restart"/>
            <w:tcBorders>
              <w:left w:val="single" w:color="auto" w:sz="4" w:space="0"/>
              <w:right w:val="single" w:color="auto" w:sz="4" w:space="0"/>
            </w:tcBorders>
            <w:noWrap/>
            <w:vAlign w:val="center"/>
          </w:tcPr>
          <w:p w:rsidRPr="00534377" w:rsidR="00ED21D2" w:rsidP="00223707" w:rsidRDefault="00ED21D2" w14:paraId="2A6140D6" w14:textId="77777777">
            <w:pPr>
              <w:rPr>
                <w:sz w:val="22"/>
                <w:szCs w:val="22"/>
                <w:lang w:eastAsia="lt-LT"/>
              </w:rPr>
            </w:pPr>
            <w:r w:rsidRPr="00534377">
              <w:rPr>
                <w:sz w:val="22"/>
                <w:szCs w:val="22"/>
                <w:lang w:eastAsia="lt-LT"/>
              </w:rPr>
              <w:t>1.6.1. Slidi danga</w:t>
            </w:r>
            <w:r w:rsidRPr="00534377">
              <w:rPr>
                <w:sz w:val="22"/>
                <w:szCs w:val="22"/>
              </w:rPr>
              <w:t xml:space="preserve"> (</w:t>
            </w:r>
            <w:r w:rsidRPr="00534377">
              <w:rPr>
                <w:sz w:val="22"/>
                <w:szCs w:val="22"/>
                <w:lang w:eastAsia="lt-LT"/>
              </w:rPr>
              <w:t>sniego, ledo sluoksnis)</w:t>
            </w:r>
          </w:p>
        </w:tc>
        <w:tc>
          <w:tcPr>
            <w:tcW w:w="8788" w:type="dxa"/>
            <w:noWrap/>
            <w:vAlign w:val="center"/>
          </w:tcPr>
          <w:p w:rsidRPr="00534377" w:rsidR="00ED21D2" w:rsidP="00223707" w:rsidRDefault="00ED21D2" w14:paraId="70012D01" w14:textId="53241E41">
            <w:pPr>
              <w:rPr>
                <w:spacing w:val="2"/>
                <w:sz w:val="22"/>
                <w:szCs w:val="22"/>
                <w:lang w:eastAsia="lt-LT"/>
              </w:rPr>
            </w:pPr>
            <w:r w:rsidRPr="00534377">
              <w:rPr>
                <w:sz w:val="22"/>
                <w:szCs w:val="22"/>
                <w:lang w:eastAsia="lt-LT"/>
              </w:rPr>
              <w:t>1. Nuovažos, nurodytos 2 punkte, žiemą turi būti prižiūrimos užtikrinant 2 punkte nustatytus reikalavimus:</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78286257" w14:textId="77777777">
            <w:pPr>
              <w:jc w:val="center"/>
              <w:rPr>
                <w:sz w:val="22"/>
                <w:szCs w:val="22"/>
                <w:lang w:eastAsia="lt-LT"/>
              </w:rPr>
            </w:pPr>
            <w:r w:rsidRPr="00534377">
              <w:rPr>
                <w:sz w:val="22"/>
                <w:szCs w:val="22"/>
                <w:lang w:eastAsia="lt-LT"/>
              </w:rPr>
              <w:t>nuo 0 iki 24 val.</w:t>
            </w:r>
          </w:p>
        </w:tc>
        <w:tc>
          <w:tcPr>
            <w:tcW w:w="1134"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4051A1DC" w14:textId="77777777">
            <w:pPr>
              <w:jc w:val="center"/>
              <w:rPr>
                <w:sz w:val="22"/>
                <w:szCs w:val="22"/>
                <w:lang w:eastAsia="lt-LT"/>
              </w:rPr>
            </w:pPr>
            <w:r w:rsidRPr="00534377">
              <w:rPr>
                <w:sz w:val="22"/>
                <w:szCs w:val="22"/>
                <w:lang w:eastAsia="lt-LT"/>
              </w:rPr>
              <w:t>nuo 4 iki 22 val.</w:t>
            </w:r>
          </w:p>
        </w:tc>
        <w:tc>
          <w:tcPr>
            <w:tcW w:w="1134"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16BB5150" w14:textId="77777777">
            <w:pPr>
              <w:jc w:val="center"/>
              <w:rPr>
                <w:sz w:val="22"/>
                <w:szCs w:val="22"/>
                <w:lang w:eastAsia="lt-LT"/>
              </w:rPr>
            </w:pPr>
            <w:r w:rsidRPr="00534377">
              <w:rPr>
                <w:sz w:val="22"/>
                <w:szCs w:val="22"/>
                <w:lang w:eastAsia="lt-LT"/>
              </w:rPr>
              <w:t>nuo 4 iki 19 val.</w:t>
            </w:r>
          </w:p>
        </w:tc>
        <w:tc>
          <w:tcPr>
            <w:tcW w:w="1418"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1C39C44E" w14:textId="77777777">
            <w:pPr>
              <w:jc w:val="center"/>
              <w:rPr>
                <w:sz w:val="22"/>
                <w:szCs w:val="22"/>
                <w:lang w:eastAsia="lt-LT"/>
              </w:rPr>
            </w:pPr>
            <w:r w:rsidRPr="00534377">
              <w:rPr>
                <w:sz w:val="22"/>
                <w:szCs w:val="22"/>
                <w:lang w:eastAsia="lt-LT"/>
              </w:rPr>
              <w:t>–</w:t>
            </w:r>
          </w:p>
        </w:tc>
        <w:tc>
          <w:tcPr>
            <w:tcW w:w="1390"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6F2CAB71" w14:textId="77777777">
            <w:pPr>
              <w:jc w:val="center"/>
              <w:rPr>
                <w:sz w:val="22"/>
                <w:szCs w:val="22"/>
                <w:lang w:eastAsia="lt-LT"/>
              </w:rPr>
            </w:pPr>
            <w:r w:rsidRPr="00534377">
              <w:rPr>
                <w:sz w:val="22"/>
                <w:szCs w:val="22"/>
                <w:lang w:eastAsia="lt-LT"/>
              </w:rPr>
              <w:t>–</w:t>
            </w:r>
          </w:p>
        </w:tc>
        <w:tc>
          <w:tcPr>
            <w:tcW w:w="1586"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1FB9F65A" w14:textId="77777777">
            <w:pPr>
              <w:jc w:val="center"/>
              <w:rPr>
                <w:sz w:val="22"/>
                <w:szCs w:val="22"/>
                <w:lang w:eastAsia="lt-LT"/>
              </w:rPr>
            </w:pPr>
            <w:r w:rsidRPr="00534377">
              <w:rPr>
                <w:sz w:val="22"/>
                <w:szCs w:val="22"/>
                <w:lang w:eastAsia="lt-LT"/>
              </w:rPr>
              <w:t>–</w:t>
            </w:r>
          </w:p>
        </w:tc>
      </w:tr>
      <w:tr w:rsidRPr="00534377" w:rsidR="00776CFE" w:rsidTr="00BA316A" w14:paraId="074F4342" w14:textId="77777777">
        <w:trPr>
          <w:trHeight w:val="624"/>
        </w:trPr>
        <w:tc>
          <w:tcPr>
            <w:tcW w:w="851" w:type="dxa"/>
            <w:vMerge/>
            <w:tcBorders>
              <w:left w:val="single" w:color="auto" w:sz="4" w:space="0"/>
              <w:right w:val="single" w:color="auto" w:sz="4" w:space="0"/>
            </w:tcBorders>
          </w:tcPr>
          <w:p w:rsidRPr="00534377" w:rsidR="00ED21D2" w:rsidP="00223707" w:rsidRDefault="00ED21D2" w14:paraId="7E249A7A" w14:textId="77777777">
            <w:pPr>
              <w:rPr>
                <w:b/>
                <w:bCs/>
                <w:sz w:val="22"/>
                <w:szCs w:val="22"/>
                <w:lang w:eastAsia="lt-LT"/>
              </w:rPr>
            </w:pPr>
          </w:p>
        </w:tc>
        <w:bookmarkEnd w:id="68"/>
        <w:tc>
          <w:tcPr>
            <w:tcW w:w="1120" w:type="dxa"/>
            <w:vMerge/>
            <w:tcBorders>
              <w:left w:val="single" w:color="auto" w:sz="4" w:space="0"/>
              <w:right w:val="single" w:color="auto" w:sz="4" w:space="0"/>
            </w:tcBorders>
            <w:noWrap/>
            <w:vAlign w:val="center"/>
          </w:tcPr>
          <w:p w:rsidRPr="00534377" w:rsidR="00ED21D2" w:rsidP="00223707" w:rsidRDefault="00ED21D2" w14:paraId="13E19AF9" w14:textId="12B9D4C7">
            <w:pPr>
              <w:rPr>
                <w:b/>
                <w:bCs/>
                <w:sz w:val="22"/>
                <w:szCs w:val="22"/>
                <w:lang w:eastAsia="lt-LT"/>
              </w:rPr>
            </w:pPr>
          </w:p>
        </w:tc>
        <w:tc>
          <w:tcPr>
            <w:tcW w:w="1432" w:type="dxa"/>
            <w:vMerge/>
            <w:tcBorders>
              <w:left w:val="single" w:color="auto" w:sz="4" w:space="0"/>
              <w:right w:val="single" w:color="auto" w:sz="4" w:space="0"/>
            </w:tcBorders>
            <w:noWrap/>
            <w:vAlign w:val="center"/>
          </w:tcPr>
          <w:p w:rsidRPr="00534377" w:rsidR="00ED21D2" w:rsidP="00223707" w:rsidRDefault="00ED21D2" w14:paraId="510300CC" w14:textId="77777777">
            <w:pPr>
              <w:rPr>
                <w:sz w:val="22"/>
                <w:szCs w:val="22"/>
                <w:lang w:eastAsia="lt-LT"/>
              </w:rPr>
            </w:pPr>
          </w:p>
        </w:tc>
        <w:tc>
          <w:tcPr>
            <w:tcW w:w="1417" w:type="dxa"/>
            <w:vMerge/>
            <w:tcBorders>
              <w:left w:val="single" w:color="auto" w:sz="4" w:space="0"/>
              <w:right w:val="single" w:color="auto" w:sz="4" w:space="0"/>
            </w:tcBorders>
            <w:noWrap/>
            <w:vAlign w:val="center"/>
          </w:tcPr>
          <w:p w:rsidRPr="00534377" w:rsidR="00ED21D2" w:rsidP="00223707" w:rsidRDefault="00ED21D2" w14:paraId="7B4270BE" w14:textId="77777777">
            <w:pPr>
              <w:rPr>
                <w:sz w:val="22"/>
                <w:szCs w:val="22"/>
                <w:lang w:eastAsia="lt-LT"/>
              </w:rPr>
            </w:pPr>
          </w:p>
        </w:tc>
        <w:tc>
          <w:tcPr>
            <w:tcW w:w="8788" w:type="dxa"/>
            <w:noWrap/>
            <w:vAlign w:val="center"/>
          </w:tcPr>
          <w:p w:rsidRPr="00534377" w:rsidR="00ED21D2" w:rsidP="00223707" w:rsidRDefault="00ED21D2" w14:paraId="3EEC12AC" w14:textId="1EE5AC55">
            <w:pPr>
              <w:rPr>
                <w:spacing w:val="2"/>
                <w:sz w:val="22"/>
                <w:szCs w:val="22"/>
                <w:lang w:eastAsia="lt-LT"/>
              </w:rPr>
            </w:pPr>
            <w:r w:rsidRPr="00534377">
              <w:rPr>
                <w:sz w:val="22"/>
                <w:szCs w:val="22"/>
                <w:lang w:eastAsia="lt-LT"/>
              </w:rPr>
              <w:t>2. Nustojus snigti ir (arba) pustyti, ant nuovažos (išskyrus nuovažas skirtas patekimui į žemės ūkio paskirties sklypus)  sniego sluoksnis neturi būti storesnis kaip 10 cm 1 punkte nurodytomis darbo valandomis ir nuvalomas  ne vėliau kaip per:</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01952ED3" w14:textId="77777777">
            <w:pPr>
              <w:jc w:val="center"/>
              <w:rPr>
                <w:sz w:val="22"/>
                <w:szCs w:val="22"/>
                <w:lang w:eastAsia="lt-LT"/>
              </w:rPr>
            </w:pPr>
            <w:r w:rsidRPr="00534377">
              <w:rPr>
                <w:sz w:val="22"/>
                <w:szCs w:val="22"/>
                <w:lang w:eastAsia="lt-LT"/>
              </w:rPr>
              <w:t>5 val.</w:t>
            </w:r>
          </w:p>
        </w:tc>
        <w:tc>
          <w:tcPr>
            <w:tcW w:w="1134"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5331FC10" w14:textId="77777777">
            <w:pPr>
              <w:jc w:val="center"/>
              <w:rPr>
                <w:sz w:val="22"/>
                <w:szCs w:val="22"/>
                <w:lang w:eastAsia="lt-LT"/>
              </w:rPr>
            </w:pPr>
            <w:r w:rsidRPr="00534377">
              <w:rPr>
                <w:sz w:val="22"/>
                <w:szCs w:val="22"/>
                <w:lang w:eastAsia="lt-LT"/>
              </w:rPr>
              <w:t>7 val.</w:t>
            </w:r>
          </w:p>
        </w:tc>
        <w:tc>
          <w:tcPr>
            <w:tcW w:w="1134"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3F9FE07C" w14:textId="77777777">
            <w:pPr>
              <w:jc w:val="center"/>
              <w:rPr>
                <w:sz w:val="22"/>
                <w:szCs w:val="22"/>
                <w:lang w:eastAsia="lt-LT"/>
              </w:rPr>
            </w:pPr>
            <w:r w:rsidRPr="00534377">
              <w:rPr>
                <w:sz w:val="22"/>
                <w:szCs w:val="22"/>
                <w:lang w:eastAsia="lt-LT"/>
              </w:rPr>
              <w:t>12 val.</w:t>
            </w:r>
          </w:p>
        </w:tc>
        <w:tc>
          <w:tcPr>
            <w:tcW w:w="1418" w:type="dxa"/>
            <w:vAlign w:val="center"/>
          </w:tcPr>
          <w:p w:rsidRPr="00534377" w:rsidR="00ED21D2" w:rsidP="00223707" w:rsidRDefault="00ED21D2" w14:paraId="17000F81" w14:textId="77777777">
            <w:pPr>
              <w:jc w:val="center"/>
              <w:rPr>
                <w:sz w:val="22"/>
                <w:szCs w:val="22"/>
                <w:lang w:eastAsia="lt-LT"/>
              </w:rPr>
            </w:pPr>
            <w:r w:rsidRPr="00534377">
              <w:rPr>
                <w:sz w:val="22"/>
                <w:szCs w:val="22"/>
                <w:lang w:eastAsia="lt-LT"/>
              </w:rPr>
              <w:t>Aukštas</w:t>
            </w:r>
          </w:p>
        </w:tc>
        <w:tc>
          <w:tcPr>
            <w:tcW w:w="1390" w:type="dxa"/>
            <w:shd w:val="clear" w:color="000000" w:fill="FFFFFF"/>
            <w:vAlign w:val="center"/>
          </w:tcPr>
          <w:p w:rsidRPr="00534377" w:rsidR="00ED21D2" w:rsidP="00223707" w:rsidRDefault="00ED21D2" w14:paraId="785F92A3" w14:textId="77777777">
            <w:pPr>
              <w:jc w:val="center"/>
              <w:rPr>
                <w:sz w:val="22"/>
                <w:szCs w:val="22"/>
                <w:lang w:eastAsia="lt-LT"/>
              </w:rPr>
            </w:pPr>
            <w:r w:rsidRPr="00534377">
              <w:rPr>
                <w:sz w:val="22"/>
                <w:szCs w:val="22"/>
                <w:lang w:eastAsia="lt-LT"/>
              </w:rPr>
              <w:t>Vizualus</w:t>
            </w:r>
          </w:p>
        </w:tc>
        <w:tc>
          <w:tcPr>
            <w:tcW w:w="1586" w:type="dxa"/>
            <w:shd w:val="clear" w:color="000000" w:fill="FFFFFF"/>
            <w:vAlign w:val="center"/>
          </w:tcPr>
          <w:p w:rsidRPr="00534377" w:rsidR="00ED21D2" w:rsidP="00223707" w:rsidRDefault="00ED21D2" w14:paraId="05898210" w14:textId="77777777">
            <w:pPr>
              <w:jc w:val="center"/>
              <w:rPr>
                <w:sz w:val="22"/>
                <w:szCs w:val="22"/>
                <w:lang w:eastAsia="lt-LT"/>
              </w:rPr>
            </w:pPr>
            <w:r w:rsidRPr="00534377">
              <w:rPr>
                <w:sz w:val="22"/>
                <w:szCs w:val="22"/>
                <w:lang w:eastAsia="lt-LT"/>
              </w:rPr>
              <w:t>24 val.</w:t>
            </w:r>
          </w:p>
        </w:tc>
      </w:tr>
      <w:tr w:rsidRPr="00534377" w:rsidR="00397B2D" w:rsidTr="00BA316A" w14:paraId="02E7E4D2" w14:textId="77777777">
        <w:trPr>
          <w:trHeight w:val="487"/>
        </w:trPr>
        <w:tc>
          <w:tcPr>
            <w:tcW w:w="851" w:type="dxa"/>
            <w:vMerge/>
            <w:tcBorders>
              <w:left w:val="single" w:color="auto" w:sz="4" w:space="0"/>
              <w:right w:val="single" w:color="auto" w:sz="4" w:space="0"/>
            </w:tcBorders>
          </w:tcPr>
          <w:p w:rsidRPr="00534377" w:rsidR="00ED21D2" w:rsidP="00223707" w:rsidRDefault="00ED21D2" w14:paraId="087E5CC8"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ED21D2" w:rsidP="00223707" w:rsidRDefault="00ED21D2" w14:paraId="23326C1E" w14:textId="209B7FB1">
            <w:pPr>
              <w:rPr>
                <w:b/>
                <w:bCs/>
                <w:sz w:val="22"/>
                <w:szCs w:val="22"/>
                <w:lang w:eastAsia="lt-LT"/>
              </w:rPr>
            </w:pPr>
          </w:p>
        </w:tc>
        <w:tc>
          <w:tcPr>
            <w:tcW w:w="1432" w:type="dxa"/>
            <w:vMerge w:val="restart"/>
            <w:tcBorders>
              <w:left w:val="single" w:color="auto" w:sz="4" w:space="0"/>
              <w:right w:val="single" w:color="auto" w:sz="4" w:space="0"/>
            </w:tcBorders>
            <w:noWrap/>
            <w:vAlign w:val="center"/>
          </w:tcPr>
          <w:p w:rsidRPr="00534377" w:rsidR="00ED21D2" w:rsidP="00223707" w:rsidRDefault="00ED21D2" w14:paraId="606A775D" w14:textId="77777777">
            <w:pPr>
              <w:rPr>
                <w:sz w:val="22"/>
                <w:szCs w:val="22"/>
                <w:lang w:eastAsia="lt-LT"/>
              </w:rPr>
            </w:pPr>
            <w:r w:rsidRPr="00534377">
              <w:rPr>
                <w:b/>
                <w:bCs/>
                <w:sz w:val="22"/>
                <w:szCs w:val="22"/>
                <w:lang w:eastAsia="lt-LT"/>
              </w:rPr>
              <w:t xml:space="preserve">1.8. Pėsčiųjų ir (arba) dviračių takas, šaligatvis, </w:t>
            </w:r>
            <w:proofErr w:type="spellStart"/>
            <w:r w:rsidRPr="00534377">
              <w:rPr>
                <w:b/>
                <w:bCs/>
                <w:sz w:val="22"/>
                <w:szCs w:val="22"/>
                <w:lang w:eastAsia="lt-LT"/>
              </w:rPr>
              <w:t>šalitiltis</w:t>
            </w:r>
            <w:proofErr w:type="spellEnd"/>
          </w:p>
        </w:tc>
        <w:tc>
          <w:tcPr>
            <w:tcW w:w="1417" w:type="dxa"/>
            <w:vMerge w:val="restart"/>
            <w:tcBorders>
              <w:left w:val="single" w:color="auto" w:sz="4" w:space="0"/>
              <w:right w:val="single" w:color="auto" w:sz="4" w:space="0"/>
            </w:tcBorders>
            <w:noWrap/>
            <w:vAlign w:val="center"/>
          </w:tcPr>
          <w:p w:rsidRPr="00534377" w:rsidR="00ED21D2" w:rsidP="00223707" w:rsidRDefault="00ED21D2" w14:paraId="6F721B06" w14:textId="77777777">
            <w:pPr>
              <w:rPr>
                <w:sz w:val="22"/>
                <w:szCs w:val="22"/>
                <w:lang w:eastAsia="lt-LT"/>
              </w:rPr>
            </w:pPr>
            <w:r w:rsidRPr="00534377">
              <w:rPr>
                <w:sz w:val="22"/>
                <w:szCs w:val="22"/>
                <w:lang w:eastAsia="lt-LT"/>
              </w:rPr>
              <w:t>1.8.1. Slidi danga</w:t>
            </w:r>
            <w:r w:rsidRPr="00534377">
              <w:rPr>
                <w:sz w:val="22"/>
                <w:szCs w:val="22"/>
              </w:rPr>
              <w:t xml:space="preserve"> (</w:t>
            </w:r>
            <w:r w:rsidRPr="00534377">
              <w:rPr>
                <w:sz w:val="22"/>
                <w:szCs w:val="22"/>
                <w:lang w:eastAsia="lt-LT"/>
              </w:rPr>
              <w:t xml:space="preserve">sniego, ledo sluoksnis) </w:t>
            </w:r>
          </w:p>
        </w:tc>
        <w:tc>
          <w:tcPr>
            <w:tcW w:w="8788" w:type="dxa"/>
            <w:tcBorders>
              <w:top w:val="single" w:color="auto" w:sz="4" w:space="0"/>
              <w:left w:val="nil"/>
              <w:bottom w:val="single" w:color="auto" w:sz="4" w:space="0"/>
              <w:right w:val="single" w:color="auto" w:sz="4" w:space="0"/>
            </w:tcBorders>
            <w:noWrap/>
            <w:vAlign w:val="center"/>
          </w:tcPr>
          <w:p w:rsidRPr="00534377" w:rsidR="00ED21D2" w:rsidP="00223707" w:rsidRDefault="00ED21D2" w14:paraId="0783B922" w14:textId="77777777">
            <w:pPr>
              <w:rPr>
                <w:spacing w:val="2"/>
                <w:sz w:val="22"/>
                <w:szCs w:val="22"/>
                <w:lang w:eastAsia="lt-LT"/>
              </w:rPr>
            </w:pPr>
            <w:r w:rsidRPr="00534377">
              <w:rPr>
                <w:sz w:val="22"/>
                <w:szCs w:val="22"/>
                <w:lang w:eastAsia="lt-LT"/>
              </w:rPr>
              <w:t xml:space="preserve">1. Pėsčiųjų ir (arba) dviračių tako, šaligatvio, </w:t>
            </w:r>
            <w:proofErr w:type="spellStart"/>
            <w:r w:rsidRPr="00534377">
              <w:rPr>
                <w:sz w:val="22"/>
                <w:szCs w:val="22"/>
                <w:lang w:eastAsia="lt-LT"/>
              </w:rPr>
              <w:t>šalitilčio</w:t>
            </w:r>
            <w:proofErr w:type="spellEnd"/>
            <w:r w:rsidRPr="00534377">
              <w:rPr>
                <w:sz w:val="22"/>
                <w:szCs w:val="22"/>
                <w:lang w:eastAsia="lt-LT"/>
              </w:rPr>
              <w:t xml:space="preserve"> danga žiemą turi būti prižiūrima užtikrinant 2 ir 3 punktuose nustatytus reikalavimus:</w:t>
            </w:r>
          </w:p>
        </w:tc>
        <w:tc>
          <w:tcPr>
            <w:tcW w:w="993" w:type="dxa"/>
            <w:tcBorders>
              <w:top w:val="single" w:color="auto" w:sz="4" w:space="0"/>
              <w:left w:val="nil"/>
              <w:bottom w:val="single" w:color="auto" w:sz="4" w:space="0"/>
              <w:right w:val="single" w:color="auto" w:sz="4" w:space="0"/>
            </w:tcBorders>
            <w:noWrap/>
            <w:vAlign w:val="center"/>
          </w:tcPr>
          <w:p w:rsidRPr="00534377" w:rsidR="00ED21D2" w:rsidP="00223707" w:rsidRDefault="00ED21D2" w14:paraId="6361FBE1" w14:textId="77777777">
            <w:pPr>
              <w:jc w:val="center"/>
              <w:rPr>
                <w:sz w:val="22"/>
                <w:szCs w:val="22"/>
                <w:lang w:eastAsia="lt-LT"/>
              </w:rPr>
            </w:pPr>
            <w:r w:rsidRPr="00534377">
              <w:rPr>
                <w:sz w:val="22"/>
                <w:szCs w:val="22"/>
                <w:lang w:eastAsia="lt-LT"/>
              </w:rPr>
              <w:t>nuo 6 iki 18 val.</w:t>
            </w:r>
          </w:p>
        </w:tc>
        <w:tc>
          <w:tcPr>
            <w:tcW w:w="1134" w:type="dxa"/>
            <w:tcBorders>
              <w:top w:val="single" w:color="auto" w:sz="4" w:space="0"/>
              <w:left w:val="nil"/>
              <w:bottom w:val="single" w:color="auto" w:sz="4" w:space="0"/>
              <w:right w:val="single" w:color="auto" w:sz="4" w:space="0"/>
            </w:tcBorders>
            <w:noWrap/>
            <w:vAlign w:val="center"/>
          </w:tcPr>
          <w:p w:rsidRPr="00534377" w:rsidR="00ED21D2" w:rsidP="00223707" w:rsidRDefault="00ED21D2" w14:paraId="4108DF39" w14:textId="77777777">
            <w:pPr>
              <w:jc w:val="center"/>
              <w:rPr>
                <w:sz w:val="22"/>
                <w:szCs w:val="22"/>
                <w:lang w:eastAsia="lt-LT"/>
              </w:rPr>
            </w:pPr>
            <w:r w:rsidRPr="00534377">
              <w:rPr>
                <w:sz w:val="22"/>
                <w:szCs w:val="22"/>
                <w:lang w:eastAsia="lt-LT"/>
              </w:rPr>
              <w:t>nuo 6 iki 18 val.</w:t>
            </w:r>
          </w:p>
        </w:tc>
        <w:tc>
          <w:tcPr>
            <w:tcW w:w="1134" w:type="dxa"/>
            <w:tcBorders>
              <w:top w:val="single" w:color="auto" w:sz="4" w:space="0"/>
              <w:left w:val="nil"/>
              <w:bottom w:val="single" w:color="auto" w:sz="4" w:space="0"/>
              <w:right w:val="single" w:color="auto" w:sz="4" w:space="0"/>
            </w:tcBorders>
            <w:noWrap/>
            <w:vAlign w:val="center"/>
          </w:tcPr>
          <w:p w:rsidRPr="00534377" w:rsidR="00ED21D2" w:rsidP="00223707" w:rsidRDefault="00ED21D2" w14:paraId="0C686A8C" w14:textId="77777777">
            <w:pPr>
              <w:jc w:val="center"/>
              <w:rPr>
                <w:sz w:val="22"/>
                <w:szCs w:val="22"/>
                <w:lang w:eastAsia="lt-LT"/>
              </w:rPr>
            </w:pPr>
            <w:r w:rsidRPr="00534377">
              <w:rPr>
                <w:sz w:val="22"/>
                <w:szCs w:val="22"/>
                <w:lang w:eastAsia="lt-LT"/>
              </w:rPr>
              <w:t>nuo 6 iki 18 val.</w:t>
            </w:r>
          </w:p>
        </w:tc>
        <w:tc>
          <w:tcPr>
            <w:tcW w:w="1418"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23DBD2C2" w14:textId="77777777">
            <w:pPr>
              <w:jc w:val="center"/>
              <w:rPr>
                <w:sz w:val="22"/>
                <w:szCs w:val="22"/>
                <w:lang w:eastAsia="lt-LT"/>
              </w:rPr>
            </w:pPr>
            <w:r w:rsidRPr="00534377">
              <w:rPr>
                <w:sz w:val="22"/>
                <w:szCs w:val="22"/>
                <w:lang w:eastAsia="lt-LT"/>
              </w:rPr>
              <w:t>–</w:t>
            </w:r>
          </w:p>
        </w:tc>
        <w:tc>
          <w:tcPr>
            <w:tcW w:w="1390"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433115DF" w14:textId="77777777">
            <w:pPr>
              <w:jc w:val="center"/>
              <w:rPr>
                <w:sz w:val="22"/>
                <w:szCs w:val="22"/>
                <w:lang w:eastAsia="lt-LT"/>
              </w:rPr>
            </w:pPr>
            <w:r w:rsidRPr="00534377">
              <w:rPr>
                <w:sz w:val="22"/>
                <w:szCs w:val="22"/>
                <w:lang w:eastAsia="lt-LT"/>
              </w:rPr>
              <w:t>–</w:t>
            </w:r>
          </w:p>
        </w:tc>
        <w:tc>
          <w:tcPr>
            <w:tcW w:w="1586"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4D20EB18" w14:textId="77777777">
            <w:pPr>
              <w:jc w:val="center"/>
              <w:rPr>
                <w:sz w:val="22"/>
                <w:szCs w:val="22"/>
                <w:lang w:eastAsia="lt-LT"/>
              </w:rPr>
            </w:pPr>
            <w:r w:rsidRPr="00534377">
              <w:rPr>
                <w:sz w:val="22"/>
                <w:szCs w:val="22"/>
                <w:lang w:eastAsia="lt-LT"/>
              </w:rPr>
              <w:t>–</w:t>
            </w:r>
          </w:p>
        </w:tc>
      </w:tr>
      <w:tr w:rsidRPr="00534377" w:rsidR="00776CFE" w:rsidTr="00BA316A" w14:paraId="5CE0EC97" w14:textId="77777777">
        <w:trPr>
          <w:trHeight w:val="339"/>
        </w:trPr>
        <w:tc>
          <w:tcPr>
            <w:tcW w:w="851" w:type="dxa"/>
            <w:vMerge/>
            <w:tcBorders>
              <w:left w:val="single" w:color="auto" w:sz="4" w:space="0"/>
              <w:right w:val="single" w:color="auto" w:sz="4" w:space="0"/>
            </w:tcBorders>
          </w:tcPr>
          <w:p w:rsidRPr="00534377" w:rsidR="00ED21D2" w:rsidP="00223707" w:rsidRDefault="00ED21D2" w14:paraId="0B34FE09"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ED21D2" w:rsidP="00223707" w:rsidRDefault="00ED21D2" w14:paraId="1541EB63" w14:textId="05258391">
            <w:pPr>
              <w:rPr>
                <w:b/>
                <w:bCs/>
                <w:sz w:val="22"/>
                <w:szCs w:val="22"/>
                <w:lang w:eastAsia="lt-LT"/>
              </w:rPr>
            </w:pPr>
          </w:p>
        </w:tc>
        <w:tc>
          <w:tcPr>
            <w:tcW w:w="1432" w:type="dxa"/>
            <w:vMerge/>
            <w:tcBorders>
              <w:left w:val="single" w:color="auto" w:sz="4" w:space="0"/>
              <w:right w:val="single" w:color="auto" w:sz="4" w:space="0"/>
            </w:tcBorders>
            <w:noWrap/>
            <w:vAlign w:val="center"/>
          </w:tcPr>
          <w:p w:rsidRPr="00534377" w:rsidR="00ED21D2" w:rsidP="00223707" w:rsidRDefault="00ED21D2" w14:paraId="1CEFF70E" w14:textId="77777777">
            <w:pPr>
              <w:rPr>
                <w:sz w:val="22"/>
                <w:szCs w:val="22"/>
                <w:lang w:eastAsia="lt-LT"/>
              </w:rPr>
            </w:pPr>
          </w:p>
        </w:tc>
        <w:tc>
          <w:tcPr>
            <w:tcW w:w="1417" w:type="dxa"/>
            <w:vMerge/>
            <w:tcBorders>
              <w:left w:val="single" w:color="auto" w:sz="4" w:space="0"/>
              <w:right w:val="single" w:color="auto" w:sz="4" w:space="0"/>
            </w:tcBorders>
            <w:noWrap/>
            <w:vAlign w:val="center"/>
          </w:tcPr>
          <w:p w:rsidRPr="00534377" w:rsidR="00ED21D2" w:rsidP="00223707" w:rsidRDefault="00ED21D2" w14:paraId="3CE5A682" w14:textId="77777777">
            <w:pPr>
              <w:rPr>
                <w:sz w:val="22"/>
                <w:szCs w:val="22"/>
                <w:lang w:eastAsia="lt-LT"/>
              </w:rPr>
            </w:pPr>
          </w:p>
        </w:tc>
        <w:tc>
          <w:tcPr>
            <w:tcW w:w="8788" w:type="dxa"/>
            <w:noWrap/>
            <w:vAlign w:val="center"/>
          </w:tcPr>
          <w:p w:rsidRPr="00534377" w:rsidR="00ED21D2" w:rsidP="00223707" w:rsidRDefault="00ED21D2" w14:paraId="51319B92" w14:textId="6C110E12">
            <w:pPr>
              <w:rPr>
                <w:spacing w:val="2"/>
                <w:sz w:val="22"/>
                <w:szCs w:val="22"/>
                <w:lang w:eastAsia="lt-LT"/>
              </w:rPr>
            </w:pPr>
            <w:r w:rsidRPr="00534377">
              <w:rPr>
                <w:sz w:val="22"/>
                <w:szCs w:val="22"/>
                <w:lang w:eastAsia="lt-LT"/>
              </w:rPr>
              <w:t>2. Nustojus snigti ir (arba) pustyti</w:t>
            </w:r>
            <w:r w:rsidRPr="00534377" w:rsidDel="00036C85">
              <w:rPr>
                <w:sz w:val="22"/>
                <w:szCs w:val="22"/>
                <w:lang w:eastAsia="lt-LT"/>
              </w:rPr>
              <w:t xml:space="preserve"> </w:t>
            </w:r>
            <w:r w:rsidRPr="00534377">
              <w:rPr>
                <w:sz w:val="22"/>
                <w:szCs w:val="22"/>
                <w:lang w:eastAsia="lt-LT"/>
              </w:rPr>
              <w:t>nuo takų</w:t>
            </w:r>
            <w:r w:rsidRPr="00534377">
              <w:rPr>
                <w:sz w:val="22"/>
                <w:szCs w:val="22"/>
              </w:rPr>
              <w:t xml:space="preserve"> </w:t>
            </w:r>
            <w:r w:rsidRPr="00534377">
              <w:rPr>
                <w:sz w:val="22"/>
                <w:szCs w:val="22"/>
                <w:lang w:eastAsia="lt-LT"/>
              </w:rPr>
              <w:t xml:space="preserve">šaligatvių, </w:t>
            </w:r>
            <w:proofErr w:type="spellStart"/>
            <w:r w:rsidRPr="00534377">
              <w:rPr>
                <w:sz w:val="22"/>
                <w:szCs w:val="22"/>
                <w:lang w:eastAsia="lt-LT"/>
              </w:rPr>
              <w:t>šalitilčių</w:t>
            </w:r>
            <w:proofErr w:type="spellEnd"/>
            <w:r w:rsidRPr="00534377">
              <w:rPr>
                <w:sz w:val="22"/>
                <w:szCs w:val="22"/>
                <w:lang w:eastAsia="lt-LT"/>
              </w:rPr>
              <w:t xml:space="preserve"> dangos turi būti nuvalytas storesnis kaip 5,0 cm sniego sluoksnis (1 punkte nurodytomis darbo valandomis) ne vėliau kaip per:</w:t>
            </w:r>
          </w:p>
        </w:tc>
        <w:tc>
          <w:tcPr>
            <w:tcW w:w="993" w:type="dxa"/>
            <w:noWrap/>
            <w:vAlign w:val="center"/>
          </w:tcPr>
          <w:p w:rsidRPr="00534377" w:rsidR="00ED21D2" w:rsidP="00223707" w:rsidRDefault="00ED21D2" w14:paraId="772A21C7" w14:textId="77777777">
            <w:pPr>
              <w:jc w:val="center"/>
              <w:rPr>
                <w:sz w:val="22"/>
                <w:szCs w:val="22"/>
                <w:lang w:eastAsia="lt-LT"/>
              </w:rPr>
            </w:pPr>
            <w:r w:rsidRPr="00534377">
              <w:rPr>
                <w:sz w:val="22"/>
                <w:szCs w:val="22"/>
                <w:lang w:eastAsia="lt-LT"/>
              </w:rPr>
              <w:t>12 val.</w:t>
            </w:r>
          </w:p>
        </w:tc>
        <w:tc>
          <w:tcPr>
            <w:tcW w:w="1134" w:type="dxa"/>
            <w:noWrap/>
            <w:vAlign w:val="center"/>
          </w:tcPr>
          <w:p w:rsidRPr="00534377" w:rsidR="00ED21D2" w:rsidP="00223707" w:rsidRDefault="00ED21D2" w14:paraId="265EC528" w14:textId="77777777">
            <w:pPr>
              <w:jc w:val="center"/>
              <w:rPr>
                <w:sz w:val="22"/>
                <w:szCs w:val="22"/>
                <w:lang w:eastAsia="lt-LT"/>
              </w:rPr>
            </w:pPr>
            <w:r w:rsidRPr="00534377">
              <w:rPr>
                <w:sz w:val="22"/>
                <w:szCs w:val="22"/>
                <w:lang w:eastAsia="lt-LT"/>
              </w:rPr>
              <w:t>12 val.</w:t>
            </w:r>
          </w:p>
        </w:tc>
        <w:tc>
          <w:tcPr>
            <w:tcW w:w="1134" w:type="dxa"/>
            <w:shd w:val="clear" w:color="000000" w:fill="FFFFFF"/>
            <w:noWrap/>
            <w:vAlign w:val="center"/>
          </w:tcPr>
          <w:p w:rsidRPr="00534377" w:rsidR="00ED21D2" w:rsidP="00223707" w:rsidRDefault="00ED21D2" w14:paraId="1CBE5EBC" w14:textId="77777777">
            <w:pPr>
              <w:jc w:val="center"/>
              <w:rPr>
                <w:sz w:val="22"/>
                <w:szCs w:val="22"/>
                <w:lang w:eastAsia="lt-LT"/>
              </w:rPr>
            </w:pPr>
            <w:r w:rsidRPr="00534377">
              <w:rPr>
                <w:sz w:val="22"/>
                <w:szCs w:val="22"/>
                <w:lang w:eastAsia="lt-LT"/>
              </w:rPr>
              <w:t>24 val.</w:t>
            </w:r>
          </w:p>
        </w:tc>
        <w:tc>
          <w:tcPr>
            <w:tcW w:w="1418" w:type="dxa"/>
            <w:shd w:val="clear" w:color="000000" w:fill="FFFFFF"/>
            <w:vAlign w:val="center"/>
          </w:tcPr>
          <w:p w:rsidRPr="00534377" w:rsidR="00ED21D2" w:rsidP="00223707" w:rsidRDefault="00ED21D2" w14:paraId="213005AA" w14:textId="77777777">
            <w:pPr>
              <w:jc w:val="center"/>
              <w:rPr>
                <w:sz w:val="22"/>
                <w:szCs w:val="22"/>
                <w:lang w:eastAsia="lt-LT"/>
              </w:rPr>
            </w:pPr>
            <w:r w:rsidRPr="00534377">
              <w:rPr>
                <w:sz w:val="22"/>
                <w:szCs w:val="22"/>
                <w:lang w:eastAsia="lt-LT"/>
              </w:rPr>
              <w:t>Vidutinis</w:t>
            </w:r>
          </w:p>
        </w:tc>
        <w:tc>
          <w:tcPr>
            <w:tcW w:w="1390" w:type="dxa"/>
            <w:shd w:val="clear" w:color="000000" w:fill="FFFFFF"/>
            <w:vAlign w:val="center"/>
          </w:tcPr>
          <w:p w:rsidRPr="00534377" w:rsidR="00ED21D2" w:rsidP="00223707" w:rsidRDefault="00ED21D2" w14:paraId="4A5617DC" w14:textId="77777777">
            <w:pPr>
              <w:jc w:val="center"/>
              <w:rPr>
                <w:sz w:val="22"/>
                <w:szCs w:val="22"/>
                <w:lang w:eastAsia="lt-LT"/>
              </w:rPr>
            </w:pPr>
            <w:r w:rsidRPr="00534377">
              <w:rPr>
                <w:sz w:val="22"/>
                <w:szCs w:val="22"/>
                <w:lang w:eastAsia="lt-LT"/>
              </w:rPr>
              <w:t>Matavimo</w:t>
            </w:r>
          </w:p>
        </w:tc>
        <w:tc>
          <w:tcPr>
            <w:tcW w:w="1586" w:type="dxa"/>
            <w:vAlign w:val="center"/>
          </w:tcPr>
          <w:p w:rsidRPr="00534377" w:rsidR="00ED21D2" w:rsidP="00223707" w:rsidRDefault="00ED21D2" w14:paraId="63DE293D" w14:textId="77777777">
            <w:pPr>
              <w:jc w:val="center"/>
              <w:rPr>
                <w:sz w:val="22"/>
                <w:szCs w:val="22"/>
                <w:lang w:eastAsia="lt-LT"/>
              </w:rPr>
            </w:pPr>
            <w:r w:rsidRPr="00534377">
              <w:rPr>
                <w:sz w:val="22"/>
                <w:szCs w:val="22"/>
                <w:lang w:eastAsia="lt-LT"/>
              </w:rPr>
              <w:t>3 d.</w:t>
            </w:r>
          </w:p>
        </w:tc>
      </w:tr>
      <w:tr w:rsidRPr="00534377" w:rsidR="00ED21D2" w:rsidTr="00BA316A" w14:paraId="75A34353" w14:textId="77777777">
        <w:trPr>
          <w:trHeight w:val="359"/>
        </w:trPr>
        <w:tc>
          <w:tcPr>
            <w:tcW w:w="851" w:type="dxa"/>
            <w:vMerge/>
            <w:tcBorders>
              <w:left w:val="single" w:color="auto" w:sz="4" w:space="0"/>
              <w:right w:val="single" w:color="auto" w:sz="4" w:space="0"/>
            </w:tcBorders>
          </w:tcPr>
          <w:p w:rsidRPr="00534377" w:rsidR="00ED21D2" w:rsidP="00223707" w:rsidRDefault="00ED21D2" w14:paraId="06604890"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ED21D2" w:rsidP="00223707" w:rsidRDefault="00ED21D2" w14:paraId="3BE1381E" w14:textId="54100A19">
            <w:pPr>
              <w:rPr>
                <w:b/>
                <w:bCs/>
                <w:sz w:val="22"/>
                <w:szCs w:val="22"/>
                <w:lang w:eastAsia="lt-LT"/>
              </w:rPr>
            </w:pPr>
          </w:p>
        </w:tc>
        <w:tc>
          <w:tcPr>
            <w:tcW w:w="1432" w:type="dxa"/>
            <w:vMerge/>
            <w:tcBorders>
              <w:left w:val="single" w:color="auto" w:sz="4" w:space="0"/>
              <w:right w:val="single" w:color="auto" w:sz="4" w:space="0"/>
            </w:tcBorders>
            <w:noWrap/>
            <w:vAlign w:val="center"/>
          </w:tcPr>
          <w:p w:rsidRPr="00534377" w:rsidR="00ED21D2" w:rsidP="00223707" w:rsidRDefault="00ED21D2" w14:paraId="4A32B9E1" w14:textId="77777777">
            <w:pPr>
              <w:rPr>
                <w:sz w:val="22"/>
                <w:szCs w:val="22"/>
                <w:lang w:eastAsia="lt-LT"/>
              </w:rPr>
            </w:pPr>
          </w:p>
        </w:tc>
        <w:tc>
          <w:tcPr>
            <w:tcW w:w="1417" w:type="dxa"/>
            <w:vMerge/>
            <w:tcBorders>
              <w:left w:val="single" w:color="auto" w:sz="4" w:space="0"/>
              <w:right w:val="single" w:color="auto" w:sz="4" w:space="0"/>
            </w:tcBorders>
            <w:noWrap/>
            <w:vAlign w:val="center"/>
          </w:tcPr>
          <w:p w:rsidRPr="00534377" w:rsidR="00ED21D2" w:rsidP="00223707" w:rsidRDefault="00ED21D2" w14:paraId="1711C48F" w14:textId="77777777">
            <w:pPr>
              <w:rPr>
                <w:sz w:val="22"/>
                <w:szCs w:val="22"/>
                <w:lang w:eastAsia="lt-LT"/>
              </w:rPr>
            </w:pPr>
          </w:p>
        </w:tc>
        <w:tc>
          <w:tcPr>
            <w:tcW w:w="8788" w:type="dxa"/>
            <w:noWrap/>
            <w:vAlign w:val="center"/>
          </w:tcPr>
          <w:p w:rsidRPr="00534377" w:rsidR="00ED21D2" w:rsidP="00223707" w:rsidRDefault="00ED21D2" w14:paraId="1FAE50EE" w14:textId="6555B688">
            <w:pPr>
              <w:rPr>
                <w:spacing w:val="2"/>
                <w:sz w:val="22"/>
                <w:szCs w:val="22"/>
                <w:lang w:eastAsia="lt-LT"/>
              </w:rPr>
            </w:pPr>
            <w:r w:rsidRPr="00534377">
              <w:rPr>
                <w:sz w:val="22"/>
                <w:szCs w:val="22"/>
                <w:lang w:eastAsia="lt-LT"/>
              </w:rPr>
              <w:t xml:space="preserve">3. Po lijundros ar esant apledėjusiai tako, šaligatvio, </w:t>
            </w:r>
            <w:proofErr w:type="spellStart"/>
            <w:r w:rsidRPr="00534377">
              <w:rPr>
                <w:sz w:val="22"/>
                <w:szCs w:val="22"/>
                <w:lang w:eastAsia="lt-LT"/>
              </w:rPr>
              <w:t>šalitilčio</w:t>
            </w:r>
            <w:proofErr w:type="spellEnd"/>
            <w:r w:rsidRPr="00534377">
              <w:rPr>
                <w:sz w:val="22"/>
                <w:szCs w:val="22"/>
                <w:lang w:eastAsia="lt-LT"/>
              </w:rPr>
              <w:t xml:space="preserve"> dangai turi būti barstoma ir pašalintas dangos slidumas (1 punkte nurodytomis darbo valandomis) ne vėliau kaip per:</w:t>
            </w:r>
          </w:p>
        </w:tc>
        <w:tc>
          <w:tcPr>
            <w:tcW w:w="993" w:type="dxa"/>
            <w:noWrap/>
            <w:vAlign w:val="center"/>
          </w:tcPr>
          <w:p w:rsidRPr="00534377" w:rsidR="00ED21D2" w:rsidP="00223707" w:rsidRDefault="00ED21D2" w14:paraId="7D639007" w14:textId="77777777">
            <w:pPr>
              <w:jc w:val="center"/>
              <w:rPr>
                <w:sz w:val="22"/>
                <w:szCs w:val="22"/>
                <w:lang w:eastAsia="lt-LT"/>
              </w:rPr>
            </w:pPr>
            <w:r w:rsidRPr="00534377">
              <w:rPr>
                <w:sz w:val="22"/>
                <w:szCs w:val="22"/>
                <w:lang w:eastAsia="lt-LT"/>
              </w:rPr>
              <w:t>12 val.</w:t>
            </w:r>
          </w:p>
        </w:tc>
        <w:tc>
          <w:tcPr>
            <w:tcW w:w="1134" w:type="dxa"/>
            <w:noWrap/>
            <w:vAlign w:val="center"/>
          </w:tcPr>
          <w:p w:rsidRPr="00534377" w:rsidR="00ED21D2" w:rsidP="00223707" w:rsidRDefault="00ED21D2" w14:paraId="6F994703" w14:textId="77777777">
            <w:pPr>
              <w:jc w:val="center"/>
              <w:rPr>
                <w:sz w:val="22"/>
                <w:szCs w:val="22"/>
                <w:lang w:eastAsia="lt-LT"/>
              </w:rPr>
            </w:pPr>
            <w:r w:rsidRPr="00534377">
              <w:rPr>
                <w:sz w:val="22"/>
                <w:szCs w:val="22"/>
                <w:lang w:eastAsia="lt-LT"/>
              </w:rPr>
              <w:t>12val.</w:t>
            </w:r>
          </w:p>
        </w:tc>
        <w:tc>
          <w:tcPr>
            <w:tcW w:w="1134" w:type="dxa"/>
            <w:noWrap/>
            <w:vAlign w:val="center"/>
          </w:tcPr>
          <w:p w:rsidRPr="00534377" w:rsidR="00ED21D2" w:rsidP="00223707" w:rsidRDefault="00ED21D2" w14:paraId="664642A3" w14:textId="77777777">
            <w:pPr>
              <w:jc w:val="center"/>
              <w:rPr>
                <w:sz w:val="22"/>
                <w:szCs w:val="22"/>
                <w:lang w:eastAsia="lt-LT"/>
              </w:rPr>
            </w:pPr>
            <w:r w:rsidRPr="00534377">
              <w:rPr>
                <w:sz w:val="22"/>
                <w:szCs w:val="22"/>
                <w:lang w:eastAsia="lt-LT"/>
              </w:rPr>
              <w:t>12val.</w:t>
            </w:r>
          </w:p>
        </w:tc>
        <w:tc>
          <w:tcPr>
            <w:tcW w:w="1418" w:type="dxa"/>
            <w:vAlign w:val="center"/>
          </w:tcPr>
          <w:p w:rsidRPr="00534377" w:rsidR="00ED21D2" w:rsidP="00223707" w:rsidRDefault="00ED21D2" w14:paraId="3F98A0B7" w14:textId="77777777">
            <w:pPr>
              <w:jc w:val="center"/>
              <w:rPr>
                <w:sz w:val="22"/>
                <w:szCs w:val="22"/>
                <w:lang w:eastAsia="lt-LT"/>
              </w:rPr>
            </w:pPr>
            <w:r w:rsidRPr="00534377">
              <w:rPr>
                <w:sz w:val="22"/>
                <w:szCs w:val="22"/>
                <w:lang w:eastAsia="lt-LT"/>
              </w:rPr>
              <w:t>Vidutinis</w:t>
            </w:r>
          </w:p>
        </w:tc>
        <w:tc>
          <w:tcPr>
            <w:tcW w:w="1390" w:type="dxa"/>
            <w:vAlign w:val="center"/>
          </w:tcPr>
          <w:p w:rsidRPr="00534377" w:rsidR="00ED21D2" w:rsidP="00223707" w:rsidRDefault="00ED21D2" w14:paraId="5D5A729B" w14:textId="77777777">
            <w:pPr>
              <w:jc w:val="center"/>
              <w:rPr>
                <w:sz w:val="22"/>
                <w:szCs w:val="22"/>
                <w:lang w:eastAsia="lt-LT"/>
              </w:rPr>
            </w:pPr>
            <w:r w:rsidRPr="00534377">
              <w:rPr>
                <w:sz w:val="22"/>
                <w:szCs w:val="22"/>
                <w:lang w:eastAsia="lt-LT"/>
              </w:rPr>
              <w:t>Vizualus</w:t>
            </w:r>
          </w:p>
        </w:tc>
        <w:tc>
          <w:tcPr>
            <w:tcW w:w="1586" w:type="dxa"/>
            <w:vAlign w:val="center"/>
          </w:tcPr>
          <w:p w:rsidRPr="00534377" w:rsidR="00ED21D2" w:rsidP="00223707" w:rsidRDefault="00ED21D2" w14:paraId="71EB9440" w14:textId="77777777">
            <w:pPr>
              <w:jc w:val="center"/>
              <w:rPr>
                <w:sz w:val="22"/>
                <w:szCs w:val="22"/>
                <w:lang w:eastAsia="lt-LT"/>
              </w:rPr>
            </w:pPr>
            <w:r w:rsidRPr="00534377">
              <w:rPr>
                <w:sz w:val="22"/>
                <w:szCs w:val="22"/>
                <w:lang w:eastAsia="lt-LT"/>
              </w:rPr>
              <w:t>24 val.</w:t>
            </w:r>
          </w:p>
        </w:tc>
      </w:tr>
      <w:tr w:rsidRPr="00534377" w:rsidR="00ED21D2" w:rsidTr="004C09A3" w14:paraId="52E5CF18" w14:textId="77777777">
        <w:trPr>
          <w:trHeight w:val="246"/>
        </w:trPr>
        <w:tc>
          <w:tcPr>
            <w:tcW w:w="851" w:type="dxa"/>
            <w:vMerge/>
            <w:tcBorders>
              <w:left w:val="single" w:color="auto" w:sz="4" w:space="0"/>
              <w:right w:val="single" w:color="auto" w:sz="4" w:space="0"/>
            </w:tcBorders>
          </w:tcPr>
          <w:p w:rsidRPr="00534377" w:rsidR="00ED21D2" w:rsidP="00223707" w:rsidRDefault="00ED21D2" w14:paraId="36727A87"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ED21D2" w:rsidP="00223707" w:rsidRDefault="00ED21D2" w14:paraId="135AAC89" w14:textId="1CDBC71E">
            <w:pPr>
              <w:rPr>
                <w:b/>
                <w:bCs/>
                <w:sz w:val="22"/>
                <w:szCs w:val="22"/>
                <w:lang w:eastAsia="lt-LT"/>
              </w:rPr>
            </w:pPr>
          </w:p>
        </w:tc>
        <w:tc>
          <w:tcPr>
            <w:tcW w:w="1432" w:type="dxa"/>
            <w:vMerge/>
            <w:tcBorders>
              <w:left w:val="single" w:color="auto" w:sz="4" w:space="0"/>
              <w:right w:val="single" w:color="auto" w:sz="4" w:space="0"/>
            </w:tcBorders>
            <w:noWrap/>
            <w:vAlign w:val="center"/>
          </w:tcPr>
          <w:p w:rsidRPr="00534377" w:rsidR="00ED21D2" w:rsidP="00223707" w:rsidRDefault="00ED21D2" w14:paraId="1899AE1B" w14:textId="77777777">
            <w:pPr>
              <w:rPr>
                <w:sz w:val="22"/>
                <w:szCs w:val="22"/>
                <w:lang w:eastAsia="lt-LT"/>
              </w:rPr>
            </w:pPr>
          </w:p>
        </w:tc>
        <w:tc>
          <w:tcPr>
            <w:tcW w:w="1417" w:type="dxa"/>
            <w:vMerge/>
            <w:tcBorders>
              <w:left w:val="single" w:color="auto" w:sz="4" w:space="0"/>
              <w:right w:val="single" w:color="auto" w:sz="4" w:space="0"/>
            </w:tcBorders>
            <w:noWrap/>
            <w:vAlign w:val="center"/>
          </w:tcPr>
          <w:p w:rsidRPr="00534377" w:rsidR="00ED21D2" w:rsidP="00223707" w:rsidRDefault="00ED21D2" w14:paraId="5AB90D56" w14:textId="77777777">
            <w:pPr>
              <w:rPr>
                <w:sz w:val="22"/>
                <w:szCs w:val="22"/>
                <w:lang w:eastAsia="lt-LT"/>
              </w:rPr>
            </w:pPr>
          </w:p>
        </w:tc>
        <w:tc>
          <w:tcPr>
            <w:tcW w:w="16443" w:type="dxa"/>
            <w:gridSpan w:val="7"/>
            <w:noWrap/>
            <w:vAlign w:val="center"/>
          </w:tcPr>
          <w:p w:rsidRPr="00534377" w:rsidR="00ED21D2" w:rsidP="00223707" w:rsidRDefault="00ED21D2" w14:paraId="084179AE" w14:textId="77777777">
            <w:pPr>
              <w:jc w:val="both"/>
              <w:rPr>
                <w:sz w:val="22"/>
                <w:szCs w:val="22"/>
                <w:lang w:eastAsia="lt-LT"/>
              </w:rPr>
            </w:pPr>
            <w:r w:rsidRPr="00534377">
              <w:rPr>
                <w:i/>
                <w:iCs/>
                <w:sz w:val="20"/>
                <w:szCs w:val="20"/>
                <w:lang w:eastAsia="lt-LT"/>
              </w:rPr>
              <w:t>Pastaba. Esant ypač sudėtingoms meteorologinėms sąlygoms valymo terminų, darbo trukmės, sniego sluoksnio storio, dangos būklės rodiklių reikalavimai neprivalomi.</w:t>
            </w:r>
          </w:p>
        </w:tc>
      </w:tr>
      <w:tr w:rsidRPr="00534377" w:rsidR="00ED21D2" w:rsidTr="004C09A3" w14:paraId="048FD5EE" w14:textId="77777777">
        <w:trPr>
          <w:trHeight w:val="624"/>
        </w:trPr>
        <w:tc>
          <w:tcPr>
            <w:tcW w:w="851" w:type="dxa"/>
            <w:vMerge/>
            <w:tcBorders>
              <w:left w:val="single" w:color="auto" w:sz="4" w:space="0"/>
              <w:right w:val="single" w:color="auto" w:sz="4" w:space="0"/>
            </w:tcBorders>
          </w:tcPr>
          <w:p w:rsidRPr="00534377" w:rsidR="00ED21D2" w:rsidP="00223707" w:rsidRDefault="00ED21D2" w14:paraId="045E520E"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ED21D2" w:rsidP="00223707" w:rsidRDefault="00ED21D2" w14:paraId="55469F1D" w14:textId="3128C6C5">
            <w:pPr>
              <w:rPr>
                <w:b/>
                <w:bCs/>
                <w:sz w:val="22"/>
                <w:szCs w:val="22"/>
                <w:lang w:eastAsia="lt-LT"/>
              </w:rPr>
            </w:pPr>
          </w:p>
        </w:tc>
        <w:tc>
          <w:tcPr>
            <w:tcW w:w="1432" w:type="dxa"/>
            <w:vMerge/>
            <w:tcBorders>
              <w:left w:val="single" w:color="auto" w:sz="4" w:space="0"/>
              <w:right w:val="single" w:color="auto" w:sz="4" w:space="0"/>
            </w:tcBorders>
            <w:noWrap/>
            <w:vAlign w:val="center"/>
          </w:tcPr>
          <w:p w:rsidRPr="00534377" w:rsidR="00ED21D2" w:rsidP="00223707" w:rsidRDefault="00ED21D2" w14:paraId="1152FBBF" w14:textId="77777777">
            <w:pPr>
              <w:rPr>
                <w:sz w:val="22"/>
                <w:szCs w:val="22"/>
                <w:lang w:eastAsia="lt-LT"/>
              </w:rPr>
            </w:pPr>
          </w:p>
        </w:tc>
        <w:tc>
          <w:tcPr>
            <w:tcW w:w="1417" w:type="dxa"/>
            <w:vMerge/>
            <w:tcBorders>
              <w:left w:val="single" w:color="auto" w:sz="4" w:space="0"/>
              <w:right w:val="single" w:color="auto" w:sz="4" w:space="0"/>
            </w:tcBorders>
            <w:noWrap/>
            <w:vAlign w:val="center"/>
          </w:tcPr>
          <w:p w:rsidRPr="00534377" w:rsidR="00ED21D2" w:rsidP="00223707" w:rsidRDefault="00ED21D2" w14:paraId="37908A8E" w14:textId="77777777">
            <w:pPr>
              <w:rPr>
                <w:sz w:val="22"/>
                <w:szCs w:val="22"/>
                <w:lang w:eastAsia="lt-LT"/>
              </w:rPr>
            </w:pPr>
          </w:p>
        </w:tc>
        <w:tc>
          <w:tcPr>
            <w:tcW w:w="16443" w:type="dxa"/>
            <w:gridSpan w:val="7"/>
            <w:noWrap/>
            <w:vAlign w:val="center"/>
          </w:tcPr>
          <w:p w:rsidRPr="00534377" w:rsidR="00ED21D2" w:rsidP="00223707" w:rsidRDefault="00ED21D2" w14:paraId="3F203DF5" w14:textId="77777777">
            <w:pPr>
              <w:rPr>
                <w:i/>
                <w:iCs/>
                <w:sz w:val="20"/>
                <w:szCs w:val="20"/>
                <w:lang w:eastAsia="lt-LT"/>
              </w:rPr>
            </w:pPr>
            <w:r w:rsidRPr="00534377">
              <w:rPr>
                <w:i/>
                <w:iCs/>
                <w:sz w:val="20"/>
                <w:szCs w:val="20"/>
                <w:lang w:eastAsia="lt-LT"/>
              </w:rPr>
              <w:t xml:space="preserve">Pastabos. Gyvenvietėse esančių pėsčiųjų ir (arba) dviračių takų dangoje ar šalia jos ir (arba) ant techninio šaligatvio gali būti sustumiamas sniego volas, tačiau šis neturi susiaurinti dangos daugiau kaip 1,2 m, bei neturi sudaryti kliūties kitų kelio ar gatvės elementų funkcionavimui. </w:t>
            </w:r>
          </w:p>
          <w:p w:rsidRPr="00534377" w:rsidR="00ED21D2" w:rsidP="00223707" w:rsidRDefault="00ED21D2" w14:paraId="52F5A7B6" w14:textId="77777777">
            <w:pPr>
              <w:rPr>
                <w:i/>
                <w:iCs/>
                <w:sz w:val="20"/>
                <w:szCs w:val="20"/>
                <w:lang w:eastAsia="lt-LT"/>
              </w:rPr>
            </w:pPr>
            <w:r w:rsidRPr="00534377">
              <w:rPr>
                <w:i/>
                <w:iCs/>
                <w:sz w:val="20"/>
                <w:szCs w:val="20"/>
                <w:lang w:eastAsia="lt-LT"/>
              </w:rPr>
              <w:t>Pavieniai, storesni už vyraujantį sniego storį atvejai (iki 5 %  prižiūrimo elemento ploto) nevertinami nustatant sniego storį.</w:t>
            </w:r>
          </w:p>
          <w:p w:rsidRPr="00534377" w:rsidR="00ED21D2" w:rsidP="00223707" w:rsidRDefault="00ED21D2" w14:paraId="352FC470" w14:textId="77777777">
            <w:pPr>
              <w:jc w:val="both"/>
              <w:rPr>
                <w:i/>
                <w:iCs/>
                <w:sz w:val="20"/>
                <w:szCs w:val="20"/>
                <w:lang w:eastAsia="lt-LT"/>
              </w:rPr>
            </w:pPr>
            <w:r w:rsidRPr="00534377">
              <w:rPr>
                <w:i/>
                <w:iCs/>
                <w:sz w:val="20"/>
                <w:szCs w:val="20"/>
                <w:lang w:eastAsia="lt-LT"/>
              </w:rPr>
              <w:t>Techniniai praėjimai ir pėsčiųjų ir (arba) dviračių takuose, kuriais akivaizdžiai žiemos sezono metu nėra naudojamasi, gali būti netaikomos sniego ir (arba) ledo šalinimo priemonės.</w:t>
            </w:r>
          </w:p>
        </w:tc>
      </w:tr>
      <w:bookmarkEnd w:id="67"/>
    </w:tbl>
    <w:p w:rsidRPr="00534377" w:rsidR="007110D7" w:rsidP="00017CB8" w:rsidRDefault="007110D7" w14:paraId="47E6F0EE" w14:textId="77777777">
      <w:pPr>
        <w:spacing w:after="200" w:line="276" w:lineRule="auto"/>
        <w:rPr>
          <w:b/>
          <w:szCs w:val="21"/>
        </w:rPr>
      </w:pPr>
    </w:p>
    <w:p w:rsidRPr="00534377" w:rsidR="00017CB8" w:rsidP="00017CB8" w:rsidRDefault="00F15A23" w14:paraId="1D0ECBC0" w14:textId="24487220">
      <w:pPr>
        <w:spacing w:after="200" w:line="276" w:lineRule="auto"/>
      </w:pPr>
      <w:r w:rsidRPr="00534377">
        <w:rPr>
          <w:b/>
          <w:szCs w:val="21"/>
        </w:rPr>
        <w:t>4</w:t>
      </w:r>
      <w:r w:rsidRPr="00534377" w:rsidR="00017CB8">
        <w:rPr>
          <w:b/>
          <w:szCs w:val="21"/>
        </w:rPr>
        <w:t xml:space="preserve"> lentelės </w:t>
      </w:r>
      <w:r w:rsidRPr="00534377" w:rsidR="000F291E">
        <w:rPr>
          <w:b/>
          <w:szCs w:val="21"/>
        </w:rPr>
        <w:t>pabaiga</w:t>
      </w:r>
      <w:r w:rsidRPr="00534377" w:rsidR="00837D61">
        <w:rPr>
          <w:b/>
          <w:szCs w:val="21"/>
        </w:rPr>
        <w:t xml:space="preserve">. </w:t>
      </w:r>
      <w:r w:rsidRPr="00534377" w:rsidR="00837D61">
        <w:rPr>
          <w:bCs/>
        </w:rPr>
        <w:t>Nuolatinės kelių priežiūros žiemą normatyvai</w:t>
      </w:r>
    </w:p>
    <w:tbl>
      <w:tblPr>
        <w:tblW w:w="2140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275"/>
        <w:gridCol w:w="1673"/>
        <w:gridCol w:w="1446"/>
        <w:gridCol w:w="8999"/>
        <w:gridCol w:w="850"/>
        <w:gridCol w:w="850"/>
        <w:gridCol w:w="963"/>
        <w:gridCol w:w="1704"/>
        <w:gridCol w:w="1093"/>
        <w:gridCol w:w="1701"/>
      </w:tblGrid>
      <w:tr w:rsidRPr="00534377" w:rsidR="00ED21D2" w:rsidTr="00BA316A" w14:paraId="5CE8D8CA" w14:textId="77777777">
        <w:trPr>
          <w:trHeight w:val="315"/>
        </w:trPr>
        <w:tc>
          <w:tcPr>
            <w:tcW w:w="851" w:type="dxa"/>
            <w:vMerge w:val="restart"/>
          </w:tcPr>
          <w:p w:rsidRPr="00534377" w:rsidR="00ED21D2" w:rsidP="00ED21D2" w:rsidRDefault="00ED21D2" w14:paraId="3A67E694" w14:textId="77777777">
            <w:pPr>
              <w:jc w:val="center"/>
              <w:rPr>
                <w:b/>
                <w:bCs/>
                <w:lang w:eastAsia="lt-LT"/>
              </w:rPr>
            </w:pPr>
          </w:p>
          <w:p w:rsidRPr="00534377" w:rsidR="00ED21D2" w:rsidP="00ED21D2" w:rsidRDefault="00ED21D2" w14:paraId="3F0588CB" w14:textId="77777777">
            <w:pPr>
              <w:jc w:val="center"/>
              <w:rPr>
                <w:b/>
                <w:bCs/>
                <w:lang w:eastAsia="lt-LT"/>
              </w:rPr>
            </w:pPr>
          </w:p>
          <w:p w:rsidRPr="00534377" w:rsidR="00ED21D2" w:rsidP="00ED21D2" w:rsidRDefault="00ED21D2" w14:paraId="41B88713" w14:textId="525DA318">
            <w:pPr>
              <w:jc w:val="center"/>
              <w:rPr>
                <w:b/>
                <w:bCs/>
                <w:lang w:eastAsia="lt-LT"/>
              </w:rPr>
            </w:pPr>
            <w:r w:rsidRPr="00534377">
              <w:rPr>
                <w:b/>
                <w:bCs/>
                <w:lang w:eastAsia="lt-LT"/>
              </w:rPr>
              <w:t>Kodas</w:t>
            </w:r>
          </w:p>
        </w:tc>
        <w:tc>
          <w:tcPr>
            <w:tcW w:w="1275" w:type="dxa"/>
            <w:vMerge w:val="restart"/>
          </w:tcPr>
          <w:p w:rsidRPr="00534377" w:rsidR="00ED21D2" w:rsidP="00ED21D2" w:rsidRDefault="00ED21D2" w14:paraId="5BAB58BE" w14:textId="198295C6">
            <w:pPr>
              <w:jc w:val="center"/>
              <w:rPr>
                <w:b/>
                <w:bCs/>
                <w:lang w:eastAsia="lt-LT"/>
              </w:rPr>
            </w:pPr>
            <w:r w:rsidRPr="00534377">
              <w:rPr>
                <w:b/>
                <w:bCs/>
                <w:lang w:eastAsia="lt-LT"/>
              </w:rPr>
              <w:t>Kelio elementų grupė</w:t>
            </w:r>
          </w:p>
        </w:tc>
        <w:tc>
          <w:tcPr>
            <w:tcW w:w="1673" w:type="dxa"/>
            <w:vMerge w:val="restart"/>
          </w:tcPr>
          <w:p w:rsidRPr="00534377" w:rsidR="00ED21D2" w:rsidP="00ED21D2" w:rsidRDefault="00ED21D2" w14:paraId="5778629D" w14:textId="77777777">
            <w:pPr>
              <w:jc w:val="center"/>
              <w:rPr>
                <w:b/>
                <w:bCs/>
                <w:lang w:eastAsia="lt-LT"/>
              </w:rPr>
            </w:pPr>
            <w:r w:rsidRPr="00534377">
              <w:rPr>
                <w:b/>
                <w:bCs/>
                <w:lang w:eastAsia="lt-LT"/>
              </w:rPr>
              <w:t>Kelio elementas</w:t>
            </w:r>
          </w:p>
        </w:tc>
        <w:tc>
          <w:tcPr>
            <w:tcW w:w="1446" w:type="dxa"/>
            <w:vMerge w:val="restart"/>
          </w:tcPr>
          <w:p w:rsidRPr="00534377" w:rsidR="00ED21D2" w:rsidP="00ED21D2" w:rsidRDefault="00ED21D2" w14:paraId="406C08F6" w14:textId="77777777">
            <w:pPr>
              <w:jc w:val="center"/>
              <w:rPr>
                <w:b/>
                <w:bCs/>
                <w:lang w:eastAsia="lt-LT"/>
              </w:rPr>
            </w:pPr>
            <w:r w:rsidRPr="00534377">
              <w:rPr>
                <w:b/>
                <w:bCs/>
                <w:lang w:eastAsia="lt-LT"/>
              </w:rPr>
              <w:t>Rodiklis</w:t>
            </w:r>
          </w:p>
        </w:tc>
        <w:tc>
          <w:tcPr>
            <w:tcW w:w="8999" w:type="dxa"/>
            <w:vMerge w:val="restart"/>
          </w:tcPr>
          <w:p w:rsidRPr="00534377" w:rsidR="00ED21D2" w:rsidP="00ED21D2" w:rsidRDefault="00ED21D2" w14:paraId="0BA09CBD" w14:textId="77777777">
            <w:pPr>
              <w:jc w:val="center"/>
              <w:rPr>
                <w:b/>
                <w:bCs/>
                <w:lang w:eastAsia="lt-LT"/>
              </w:rPr>
            </w:pPr>
            <w:r w:rsidRPr="00534377">
              <w:rPr>
                <w:b/>
                <w:bCs/>
                <w:lang w:eastAsia="lt-LT"/>
              </w:rPr>
              <w:t>Reikalavimas</w:t>
            </w:r>
          </w:p>
        </w:tc>
        <w:tc>
          <w:tcPr>
            <w:tcW w:w="2663" w:type="dxa"/>
            <w:gridSpan w:val="3"/>
          </w:tcPr>
          <w:p w:rsidRPr="00534377" w:rsidR="00ED21D2" w:rsidP="00ED21D2" w:rsidRDefault="00ED21D2" w14:paraId="2BA9AA32" w14:textId="77777777">
            <w:pPr>
              <w:jc w:val="center"/>
              <w:rPr>
                <w:b/>
                <w:bCs/>
                <w:lang w:eastAsia="lt-LT"/>
              </w:rPr>
            </w:pPr>
            <w:r w:rsidRPr="00534377">
              <w:rPr>
                <w:b/>
                <w:bCs/>
                <w:lang w:eastAsia="lt-LT"/>
              </w:rPr>
              <w:t>Kelio priežiūros lygis</w:t>
            </w:r>
          </w:p>
        </w:tc>
        <w:tc>
          <w:tcPr>
            <w:tcW w:w="1704" w:type="dxa"/>
            <w:vMerge w:val="restart"/>
          </w:tcPr>
          <w:p w:rsidRPr="00534377" w:rsidR="00ED21D2" w:rsidP="00ED21D2" w:rsidRDefault="00ED21D2" w14:paraId="303E2A1D" w14:textId="773EA9AD">
            <w:pPr>
              <w:jc w:val="center"/>
              <w:rPr>
                <w:b/>
                <w:bCs/>
                <w:lang w:eastAsia="lt-LT"/>
              </w:rPr>
            </w:pPr>
            <w:r w:rsidRPr="00534377">
              <w:rPr>
                <w:b/>
                <w:bCs/>
                <w:lang w:eastAsia="lt-LT"/>
              </w:rPr>
              <w:t xml:space="preserve">Reikalavimų rodiklių </w:t>
            </w:r>
            <w:proofErr w:type="spellStart"/>
            <w:r w:rsidRPr="00534377">
              <w:rPr>
                <w:b/>
                <w:bCs/>
                <w:lang w:eastAsia="lt-LT"/>
              </w:rPr>
              <w:t>reikšmin</w:t>
            </w:r>
            <w:proofErr w:type="spellEnd"/>
            <w:r w:rsidRPr="00534377">
              <w:rPr>
                <w:b/>
                <w:bCs/>
                <w:lang w:eastAsia="lt-LT"/>
              </w:rPr>
              <w:t>-gumas</w:t>
            </w:r>
          </w:p>
        </w:tc>
        <w:tc>
          <w:tcPr>
            <w:tcW w:w="2794" w:type="dxa"/>
            <w:gridSpan w:val="2"/>
          </w:tcPr>
          <w:p w:rsidRPr="00534377" w:rsidR="00ED21D2" w:rsidP="00ED21D2" w:rsidRDefault="00F92F5A" w14:paraId="548A68F1" w14:textId="742E4843">
            <w:pPr>
              <w:jc w:val="center"/>
              <w:rPr>
                <w:b/>
                <w:bCs/>
                <w:lang w:eastAsia="lt-LT"/>
              </w:rPr>
            </w:pPr>
            <w:r w:rsidRPr="002F0C5E">
              <w:rPr>
                <w:b/>
                <w:bCs/>
              </w:rPr>
              <w:t>Nuolatinės kelių priežiūros</w:t>
            </w:r>
            <w:r w:rsidRPr="00673795" w:rsidR="00ED21D2">
              <w:t xml:space="preserve"> </w:t>
            </w:r>
            <w:r w:rsidRPr="00534377" w:rsidR="00ED21D2">
              <w:rPr>
                <w:b/>
                <w:bCs/>
                <w:lang w:eastAsia="lt-LT"/>
              </w:rPr>
              <w:t>paslaugų pažeidimas</w:t>
            </w:r>
          </w:p>
        </w:tc>
      </w:tr>
      <w:tr w:rsidRPr="00534377" w:rsidR="00ED21D2" w:rsidTr="00BA316A" w14:paraId="2BBC9FF3" w14:textId="77777777">
        <w:trPr>
          <w:trHeight w:val="315"/>
        </w:trPr>
        <w:tc>
          <w:tcPr>
            <w:tcW w:w="851" w:type="dxa"/>
            <w:vMerge/>
          </w:tcPr>
          <w:p w:rsidRPr="00534377" w:rsidR="00ED21D2" w:rsidP="00ED21D2" w:rsidRDefault="00ED21D2" w14:paraId="5289DB72" w14:textId="77777777">
            <w:pPr>
              <w:jc w:val="center"/>
              <w:rPr>
                <w:b/>
                <w:bCs/>
                <w:lang w:eastAsia="lt-LT"/>
              </w:rPr>
            </w:pPr>
          </w:p>
        </w:tc>
        <w:tc>
          <w:tcPr>
            <w:tcW w:w="1275" w:type="dxa"/>
            <w:vMerge/>
          </w:tcPr>
          <w:p w:rsidRPr="00534377" w:rsidR="00ED21D2" w:rsidP="00ED21D2" w:rsidRDefault="00ED21D2" w14:paraId="6BD1A528" w14:textId="1E58DFAE">
            <w:pPr>
              <w:jc w:val="center"/>
              <w:rPr>
                <w:b/>
                <w:bCs/>
                <w:lang w:eastAsia="lt-LT"/>
              </w:rPr>
            </w:pPr>
          </w:p>
        </w:tc>
        <w:tc>
          <w:tcPr>
            <w:tcW w:w="1673" w:type="dxa"/>
            <w:vMerge/>
          </w:tcPr>
          <w:p w:rsidRPr="00534377" w:rsidR="00ED21D2" w:rsidP="00ED21D2" w:rsidRDefault="00ED21D2" w14:paraId="64B9DF53" w14:textId="77777777">
            <w:pPr>
              <w:jc w:val="center"/>
              <w:rPr>
                <w:b/>
                <w:bCs/>
                <w:lang w:eastAsia="lt-LT"/>
              </w:rPr>
            </w:pPr>
          </w:p>
        </w:tc>
        <w:tc>
          <w:tcPr>
            <w:tcW w:w="1446" w:type="dxa"/>
            <w:vMerge/>
          </w:tcPr>
          <w:p w:rsidRPr="00534377" w:rsidR="00ED21D2" w:rsidP="00ED21D2" w:rsidRDefault="00ED21D2" w14:paraId="49B94D4A" w14:textId="77777777">
            <w:pPr>
              <w:jc w:val="center"/>
              <w:rPr>
                <w:b/>
                <w:bCs/>
                <w:lang w:eastAsia="lt-LT"/>
              </w:rPr>
            </w:pPr>
          </w:p>
        </w:tc>
        <w:tc>
          <w:tcPr>
            <w:tcW w:w="8999" w:type="dxa"/>
            <w:vMerge/>
          </w:tcPr>
          <w:p w:rsidRPr="00534377" w:rsidR="00ED21D2" w:rsidP="00ED21D2" w:rsidRDefault="00ED21D2" w14:paraId="64D6FD6D" w14:textId="77777777">
            <w:pPr>
              <w:jc w:val="center"/>
              <w:rPr>
                <w:b/>
                <w:bCs/>
                <w:lang w:eastAsia="lt-LT"/>
              </w:rPr>
            </w:pPr>
          </w:p>
        </w:tc>
        <w:tc>
          <w:tcPr>
            <w:tcW w:w="850" w:type="dxa"/>
          </w:tcPr>
          <w:p w:rsidRPr="00534377" w:rsidR="00ED21D2" w:rsidP="00ED21D2" w:rsidRDefault="00ED21D2" w14:paraId="26C52DDE" w14:textId="77777777">
            <w:pPr>
              <w:jc w:val="center"/>
              <w:rPr>
                <w:b/>
                <w:bCs/>
                <w:lang w:eastAsia="lt-LT"/>
              </w:rPr>
            </w:pPr>
            <w:r w:rsidRPr="00534377">
              <w:rPr>
                <w:b/>
                <w:bCs/>
                <w:lang w:eastAsia="lt-LT"/>
              </w:rPr>
              <w:t>I</w:t>
            </w:r>
          </w:p>
        </w:tc>
        <w:tc>
          <w:tcPr>
            <w:tcW w:w="850" w:type="dxa"/>
          </w:tcPr>
          <w:p w:rsidRPr="00534377" w:rsidR="00ED21D2" w:rsidP="00ED21D2" w:rsidRDefault="00ED21D2" w14:paraId="757D6D5F" w14:textId="77777777">
            <w:pPr>
              <w:jc w:val="center"/>
              <w:rPr>
                <w:b/>
                <w:bCs/>
                <w:lang w:eastAsia="lt-LT"/>
              </w:rPr>
            </w:pPr>
            <w:r w:rsidRPr="00534377">
              <w:rPr>
                <w:b/>
                <w:bCs/>
                <w:lang w:eastAsia="lt-LT"/>
              </w:rPr>
              <w:t>II</w:t>
            </w:r>
          </w:p>
        </w:tc>
        <w:tc>
          <w:tcPr>
            <w:tcW w:w="963" w:type="dxa"/>
          </w:tcPr>
          <w:p w:rsidRPr="00534377" w:rsidR="00ED21D2" w:rsidP="00ED21D2" w:rsidRDefault="00ED21D2" w14:paraId="67D9B98A" w14:textId="77777777">
            <w:pPr>
              <w:jc w:val="center"/>
              <w:rPr>
                <w:b/>
                <w:bCs/>
                <w:lang w:eastAsia="lt-LT"/>
              </w:rPr>
            </w:pPr>
            <w:r w:rsidRPr="00534377">
              <w:rPr>
                <w:b/>
                <w:bCs/>
                <w:lang w:eastAsia="lt-LT"/>
              </w:rPr>
              <w:t>III</w:t>
            </w:r>
          </w:p>
        </w:tc>
        <w:tc>
          <w:tcPr>
            <w:tcW w:w="1704" w:type="dxa"/>
            <w:vMerge/>
          </w:tcPr>
          <w:p w:rsidRPr="00534377" w:rsidR="00ED21D2" w:rsidP="00ED21D2" w:rsidRDefault="00ED21D2" w14:paraId="5C6AFDD3" w14:textId="77777777">
            <w:pPr>
              <w:jc w:val="center"/>
              <w:rPr>
                <w:b/>
                <w:bCs/>
                <w:lang w:eastAsia="lt-LT"/>
              </w:rPr>
            </w:pPr>
          </w:p>
        </w:tc>
        <w:tc>
          <w:tcPr>
            <w:tcW w:w="1093" w:type="dxa"/>
            <w:vMerge w:val="restart"/>
          </w:tcPr>
          <w:p w:rsidRPr="00534377" w:rsidR="00ED21D2" w:rsidP="00ED21D2" w:rsidRDefault="00ED21D2" w14:paraId="0F986790" w14:textId="77777777">
            <w:pPr>
              <w:jc w:val="center"/>
              <w:rPr>
                <w:b/>
                <w:bCs/>
                <w:lang w:eastAsia="lt-LT"/>
              </w:rPr>
            </w:pPr>
            <w:r w:rsidRPr="00534377">
              <w:rPr>
                <w:b/>
                <w:bCs/>
                <w:lang w:eastAsia="lt-LT"/>
              </w:rPr>
              <w:t>Nustatymo metodas</w:t>
            </w:r>
          </w:p>
        </w:tc>
        <w:tc>
          <w:tcPr>
            <w:tcW w:w="1701" w:type="dxa"/>
            <w:vMerge w:val="restart"/>
          </w:tcPr>
          <w:p w:rsidRPr="002F0C5E" w:rsidR="00F8496F" w:rsidP="00F8496F" w:rsidRDefault="00F8496F" w14:paraId="7EDB226B" w14:textId="75BB666C">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ED21D2" w:rsidP="00ED21D2" w:rsidRDefault="00F8496F" w14:paraId="64C9C5F8" w14:textId="2E971C37">
            <w:pPr>
              <w:jc w:val="center"/>
              <w:rPr>
                <w:b/>
                <w:bCs/>
                <w:lang w:eastAsia="lt-LT"/>
              </w:rPr>
            </w:pPr>
            <w:r w:rsidRPr="002F0C5E">
              <w:rPr>
                <w:b/>
                <w:bCs/>
              </w:rPr>
              <w:t>(LV)</w:t>
            </w:r>
          </w:p>
        </w:tc>
      </w:tr>
      <w:tr w:rsidRPr="00673795" w:rsidR="00F8496F" w:rsidTr="00BA316A" w14:paraId="5C752857" w14:textId="77777777">
        <w:trPr>
          <w:trHeight w:val="315"/>
        </w:trPr>
        <w:tc>
          <w:tcPr>
            <w:tcW w:w="851" w:type="dxa"/>
            <w:vMerge/>
          </w:tcPr>
          <w:p w:rsidRPr="00673795" w:rsidR="00F8496F" w:rsidP="00F8496F" w:rsidRDefault="00F8496F" w14:paraId="4CE24830" w14:textId="77777777">
            <w:pPr>
              <w:jc w:val="center"/>
              <w:rPr>
                <w:b/>
                <w:bCs/>
                <w:lang w:eastAsia="lt-LT"/>
              </w:rPr>
            </w:pPr>
          </w:p>
        </w:tc>
        <w:tc>
          <w:tcPr>
            <w:tcW w:w="1275" w:type="dxa"/>
            <w:vMerge/>
          </w:tcPr>
          <w:p w:rsidRPr="00673795" w:rsidR="00F8496F" w:rsidP="00F8496F" w:rsidRDefault="00F8496F" w14:paraId="1FF831DB" w14:textId="77777777">
            <w:pPr>
              <w:jc w:val="center"/>
              <w:rPr>
                <w:b/>
                <w:bCs/>
                <w:lang w:eastAsia="lt-LT"/>
              </w:rPr>
            </w:pPr>
          </w:p>
        </w:tc>
        <w:tc>
          <w:tcPr>
            <w:tcW w:w="1673" w:type="dxa"/>
            <w:vMerge/>
          </w:tcPr>
          <w:p w:rsidRPr="00673795" w:rsidR="00F8496F" w:rsidP="00F8496F" w:rsidRDefault="00F8496F" w14:paraId="0F9D5EED" w14:textId="77777777">
            <w:pPr>
              <w:jc w:val="center"/>
              <w:rPr>
                <w:b/>
                <w:bCs/>
                <w:lang w:eastAsia="lt-LT"/>
              </w:rPr>
            </w:pPr>
          </w:p>
        </w:tc>
        <w:tc>
          <w:tcPr>
            <w:tcW w:w="1446" w:type="dxa"/>
            <w:vMerge/>
          </w:tcPr>
          <w:p w:rsidRPr="00673795" w:rsidR="00F8496F" w:rsidP="00F8496F" w:rsidRDefault="00F8496F" w14:paraId="234F5EB3" w14:textId="77777777">
            <w:pPr>
              <w:jc w:val="center"/>
              <w:rPr>
                <w:b/>
                <w:bCs/>
                <w:lang w:eastAsia="lt-LT"/>
              </w:rPr>
            </w:pPr>
          </w:p>
        </w:tc>
        <w:tc>
          <w:tcPr>
            <w:tcW w:w="8999" w:type="dxa"/>
            <w:vMerge/>
          </w:tcPr>
          <w:p w:rsidRPr="00673795" w:rsidR="00F8496F" w:rsidP="00F8496F" w:rsidRDefault="00F8496F" w14:paraId="36F0C023" w14:textId="77777777">
            <w:pPr>
              <w:jc w:val="center"/>
              <w:rPr>
                <w:b/>
                <w:bCs/>
                <w:lang w:eastAsia="lt-LT"/>
              </w:rPr>
            </w:pPr>
          </w:p>
        </w:tc>
        <w:tc>
          <w:tcPr>
            <w:tcW w:w="2663" w:type="dxa"/>
            <w:gridSpan w:val="3"/>
          </w:tcPr>
          <w:p w:rsidRPr="002F0C5E" w:rsidR="00F8496F" w:rsidP="00F8496F" w:rsidRDefault="00F8496F" w14:paraId="5BEB1451" w14:textId="5549D4E6">
            <w:pPr>
              <w:jc w:val="center"/>
              <w:rPr>
                <w:b/>
                <w:bCs/>
              </w:rPr>
            </w:pPr>
            <w:r w:rsidRPr="002F0C5E">
              <w:rPr>
                <w:b/>
                <w:bCs/>
              </w:rPr>
              <w:t>Pažaidos</w:t>
            </w:r>
            <w:r>
              <w:rPr>
                <w:b/>
                <w:bCs/>
              </w:rPr>
              <w:t xml:space="preserve"> ar pažeidimo </w:t>
            </w:r>
            <w:r w:rsidRPr="002F0C5E">
              <w:rPr>
                <w:b/>
                <w:bCs/>
              </w:rPr>
              <w:t>ištaisymo laikas</w:t>
            </w:r>
          </w:p>
          <w:p w:rsidRPr="00673795" w:rsidR="00F8496F" w:rsidP="00F8496F" w:rsidRDefault="00F8496F" w14:paraId="647756B1"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F8496F" w:rsidP="00F8496F" w:rsidRDefault="00F8496F" w14:paraId="0A127740" w14:textId="5145BA63">
            <w:pPr>
              <w:jc w:val="center"/>
              <w:rPr>
                <w:b/>
                <w:bCs/>
                <w:lang w:eastAsia="lt-LT"/>
              </w:rPr>
            </w:pPr>
            <w:r w:rsidRPr="00673795">
              <w:rPr>
                <w:sz w:val="22"/>
                <w:szCs w:val="22"/>
                <w:lang w:eastAsia="lt-LT"/>
              </w:rPr>
              <w:t>terminas)</w:t>
            </w:r>
          </w:p>
        </w:tc>
        <w:tc>
          <w:tcPr>
            <w:tcW w:w="1704" w:type="dxa"/>
            <w:vMerge/>
          </w:tcPr>
          <w:p w:rsidRPr="00673795" w:rsidR="00F8496F" w:rsidP="00F8496F" w:rsidRDefault="00F8496F" w14:paraId="017575B2" w14:textId="77777777">
            <w:pPr>
              <w:jc w:val="center"/>
              <w:rPr>
                <w:b/>
                <w:bCs/>
                <w:lang w:eastAsia="lt-LT"/>
              </w:rPr>
            </w:pPr>
          </w:p>
        </w:tc>
        <w:tc>
          <w:tcPr>
            <w:tcW w:w="1093" w:type="dxa"/>
            <w:vMerge/>
          </w:tcPr>
          <w:p w:rsidRPr="00673795" w:rsidR="00F8496F" w:rsidP="00F8496F" w:rsidRDefault="00F8496F" w14:paraId="1230DDEC" w14:textId="77777777">
            <w:pPr>
              <w:jc w:val="center"/>
              <w:rPr>
                <w:b/>
                <w:bCs/>
                <w:lang w:eastAsia="lt-LT"/>
              </w:rPr>
            </w:pPr>
          </w:p>
        </w:tc>
        <w:tc>
          <w:tcPr>
            <w:tcW w:w="1701" w:type="dxa"/>
            <w:vMerge/>
          </w:tcPr>
          <w:p w:rsidRPr="00673795" w:rsidR="00F8496F" w:rsidP="00F8496F" w:rsidRDefault="00F8496F" w14:paraId="77BE594F" w14:textId="77777777">
            <w:pPr>
              <w:jc w:val="center"/>
              <w:rPr>
                <w:b/>
                <w:bCs/>
                <w:lang w:eastAsia="lt-LT"/>
              </w:rPr>
            </w:pPr>
          </w:p>
        </w:tc>
      </w:tr>
      <w:tr w:rsidRPr="00534377" w:rsidR="00776CFE" w:rsidTr="00BA316A" w14:paraId="00CFA4BC" w14:textId="77777777">
        <w:trPr>
          <w:trHeight w:val="358"/>
        </w:trPr>
        <w:tc>
          <w:tcPr>
            <w:tcW w:w="851" w:type="dxa"/>
            <w:vMerge w:val="restart"/>
            <w:tcBorders>
              <w:left w:val="single" w:color="auto" w:sz="4" w:space="0"/>
              <w:right w:val="single" w:color="auto" w:sz="4" w:space="0"/>
            </w:tcBorders>
          </w:tcPr>
          <w:p w:rsidRPr="00534377" w:rsidR="00ED21D2" w:rsidP="00ED21D2" w:rsidRDefault="00ED21D2" w14:paraId="6D46B744" w14:textId="77777777">
            <w:pPr>
              <w:rPr>
                <w:b/>
                <w:bCs/>
                <w:sz w:val="22"/>
                <w:szCs w:val="22"/>
                <w:lang w:eastAsia="lt-LT"/>
              </w:rPr>
            </w:pPr>
          </w:p>
          <w:p w:rsidRPr="00534377" w:rsidR="00ED21D2" w:rsidP="00ED21D2" w:rsidRDefault="00ED21D2" w14:paraId="4CF1ACF4" w14:textId="77777777">
            <w:pPr>
              <w:rPr>
                <w:b/>
                <w:bCs/>
                <w:sz w:val="22"/>
                <w:szCs w:val="22"/>
                <w:lang w:eastAsia="lt-LT"/>
              </w:rPr>
            </w:pPr>
          </w:p>
          <w:p w:rsidRPr="00534377" w:rsidR="00ED21D2" w:rsidP="00ED21D2" w:rsidRDefault="00ED21D2" w14:paraId="23DF29D7" w14:textId="6E84F337">
            <w:pPr>
              <w:rPr>
                <w:b/>
                <w:bCs/>
                <w:sz w:val="22"/>
                <w:szCs w:val="22"/>
                <w:lang w:eastAsia="lt-LT"/>
              </w:rPr>
            </w:pPr>
            <w:r w:rsidRPr="00534377">
              <w:rPr>
                <w:b/>
                <w:bCs/>
                <w:sz w:val="22"/>
                <w:szCs w:val="22"/>
                <w:lang w:eastAsia="lt-LT"/>
              </w:rPr>
              <w:t>NKP-Ž</w:t>
            </w:r>
          </w:p>
        </w:tc>
        <w:tc>
          <w:tcPr>
            <w:tcW w:w="1275" w:type="dxa"/>
            <w:vMerge w:val="restart"/>
            <w:tcBorders>
              <w:left w:val="single" w:color="auto" w:sz="4" w:space="0"/>
              <w:right w:val="single" w:color="auto" w:sz="4" w:space="0"/>
            </w:tcBorders>
            <w:noWrap/>
          </w:tcPr>
          <w:p w:rsidRPr="00534377" w:rsidR="00ED21D2" w:rsidP="00ED21D2" w:rsidRDefault="00ED21D2" w14:paraId="7E50F37B" w14:textId="2225EC18">
            <w:pPr>
              <w:rPr>
                <w:b/>
                <w:bCs/>
                <w:sz w:val="22"/>
                <w:szCs w:val="22"/>
                <w:lang w:eastAsia="lt-LT"/>
              </w:rPr>
            </w:pPr>
            <w:r w:rsidRPr="00534377">
              <w:rPr>
                <w:b/>
                <w:bCs/>
                <w:sz w:val="22"/>
                <w:szCs w:val="22"/>
                <w:lang w:eastAsia="lt-LT"/>
              </w:rPr>
              <w:t xml:space="preserve">3. </w:t>
            </w:r>
            <w:proofErr w:type="spellStart"/>
            <w:r w:rsidRPr="00534377">
              <w:rPr>
                <w:b/>
                <w:bCs/>
                <w:sz w:val="22"/>
                <w:szCs w:val="22"/>
                <w:lang w:eastAsia="lt-LT"/>
              </w:rPr>
              <w:t>Apsaugi-nių</w:t>
            </w:r>
            <w:proofErr w:type="spellEnd"/>
            <w:r w:rsidRPr="00534377">
              <w:rPr>
                <w:b/>
                <w:bCs/>
                <w:sz w:val="22"/>
                <w:szCs w:val="22"/>
                <w:lang w:eastAsia="lt-LT"/>
              </w:rPr>
              <w:t xml:space="preserve"> kelio atitvarų sistemos</w:t>
            </w:r>
          </w:p>
        </w:tc>
        <w:tc>
          <w:tcPr>
            <w:tcW w:w="1673" w:type="dxa"/>
            <w:vMerge w:val="restart"/>
            <w:tcBorders>
              <w:left w:val="single" w:color="auto" w:sz="4" w:space="0"/>
              <w:right w:val="single" w:color="auto" w:sz="4" w:space="0"/>
            </w:tcBorders>
            <w:noWrap/>
          </w:tcPr>
          <w:p w:rsidRPr="00534377" w:rsidR="00ED21D2" w:rsidP="00ED21D2" w:rsidRDefault="00ED21D2" w14:paraId="0299BD75" w14:textId="77777777">
            <w:pPr>
              <w:rPr>
                <w:sz w:val="22"/>
                <w:szCs w:val="22"/>
                <w:lang w:eastAsia="lt-LT"/>
              </w:rPr>
            </w:pPr>
            <w:r w:rsidRPr="00534377">
              <w:rPr>
                <w:b/>
                <w:bCs/>
                <w:sz w:val="22"/>
                <w:szCs w:val="22"/>
                <w:lang w:eastAsia="lt-LT"/>
              </w:rPr>
              <w:t>3.1. Transporto priemonių apsauginių atitvarų sistema</w:t>
            </w:r>
          </w:p>
        </w:tc>
        <w:tc>
          <w:tcPr>
            <w:tcW w:w="1446" w:type="dxa"/>
            <w:vMerge w:val="restart"/>
            <w:tcBorders>
              <w:left w:val="single" w:color="auto" w:sz="4" w:space="0"/>
              <w:right w:val="single" w:color="auto" w:sz="4" w:space="0"/>
            </w:tcBorders>
            <w:noWrap/>
          </w:tcPr>
          <w:p w:rsidRPr="00534377" w:rsidR="00ED21D2" w:rsidP="00ED21D2" w:rsidRDefault="00ED21D2" w14:paraId="5F05EA13" w14:textId="77777777">
            <w:pPr>
              <w:rPr>
                <w:sz w:val="22"/>
                <w:szCs w:val="22"/>
                <w:lang w:eastAsia="lt-LT"/>
              </w:rPr>
            </w:pPr>
            <w:r w:rsidRPr="00534377">
              <w:rPr>
                <w:sz w:val="22"/>
                <w:szCs w:val="22"/>
                <w:lang w:eastAsia="lt-LT"/>
              </w:rPr>
              <w:t>3.1.1. Sniego sluoksnis</w:t>
            </w:r>
          </w:p>
        </w:tc>
        <w:tc>
          <w:tcPr>
            <w:tcW w:w="8999" w:type="dxa"/>
            <w:noWrap/>
          </w:tcPr>
          <w:p w:rsidRPr="00534377" w:rsidR="00ED21D2" w:rsidP="00ED21D2" w:rsidRDefault="00ED21D2" w14:paraId="00F1BA11" w14:textId="10D8760B">
            <w:pPr>
              <w:rPr>
                <w:spacing w:val="2"/>
                <w:sz w:val="22"/>
                <w:szCs w:val="22"/>
                <w:lang w:eastAsia="lt-LT"/>
              </w:rPr>
            </w:pPr>
            <w:r w:rsidRPr="00534377">
              <w:rPr>
                <w:spacing w:val="-2"/>
                <w:sz w:val="22"/>
                <w:szCs w:val="22"/>
                <w:lang w:eastAsia="lt-LT"/>
              </w:rPr>
              <w:t xml:space="preserve">1. Esant nesudėtingoms oro sąlygoms nuo atšvaitų, esančių ant transporto priemonių apsauginių atitvarų, turi būti nuvalytas prilipęs sniegas </w:t>
            </w:r>
            <w:r w:rsidRPr="00534377">
              <w:rPr>
                <w:sz w:val="22"/>
                <w:szCs w:val="22"/>
                <w:lang w:eastAsia="lt-LT"/>
              </w:rPr>
              <w:t>ne vėliau kaip</w:t>
            </w:r>
            <w:r w:rsidRPr="00534377">
              <w:rPr>
                <w:spacing w:val="-2"/>
                <w:sz w:val="22"/>
                <w:szCs w:val="22"/>
                <w:lang w:eastAsia="lt-LT"/>
              </w:rPr>
              <w:t xml:space="preserve"> per:</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ED21D2" w:rsidRDefault="00ED21D2" w14:paraId="547BDC84" w14:textId="77777777">
            <w:pPr>
              <w:jc w:val="center"/>
              <w:rPr>
                <w:sz w:val="22"/>
                <w:szCs w:val="22"/>
                <w:lang w:eastAsia="lt-LT"/>
              </w:rPr>
            </w:pPr>
            <w:r w:rsidRPr="00534377">
              <w:rPr>
                <w:sz w:val="22"/>
                <w:szCs w:val="22"/>
                <w:lang w:eastAsia="lt-LT"/>
              </w:rPr>
              <w:t>5 d.</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ED21D2" w:rsidRDefault="00ED21D2" w14:paraId="2EC79297" w14:textId="77777777">
            <w:pPr>
              <w:jc w:val="center"/>
              <w:rPr>
                <w:sz w:val="22"/>
                <w:szCs w:val="22"/>
                <w:lang w:eastAsia="lt-LT"/>
              </w:rPr>
            </w:pPr>
            <w:r w:rsidRPr="00534377">
              <w:rPr>
                <w:sz w:val="22"/>
                <w:szCs w:val="22"/>
                <w:lang w:eastAsia="lt-LT"/>
              </w:rPr>
              <w:t>10 d.</w:t>
            </w:r>
          </w:p>
        </w:tc>
        <w:tc>
          <w:tcPr>
            <w:tcW w:w="963" w:type="dxa"/>
            <w:tcBorders>
              <w:top w:val="single" w:color="auto" w:sz="4" w:space="0"/>
              <w:left w:val="single" w:color="auto" w:sz="4" w:space="0"/>
              <w:bottom w:val="single" w:color="auto" w:sz="4" w:space="0"/>
              <w:right w:val="single" w:color="auto" w:sz="4" w:space="0"/>
            </w:tcBorders>
            <w:noWrap/>
          </w:tcPr>
          <w:p w:rsidRPr="00534377" w:rsidR="00ED21D2" w:rsidP="00ED21D2" w:rsidRDefault="00ED21D2" w14:paraId="394F799B" w14:textId="77777777">
            <w:pPr>
              <w:jc w:val="center"/>
              <w:rPr>
                <w:sz w:val="22"/>
                <w:szCs w:val="22"/>
                <w:lang w:eastAsia="lt-LT"/>
              </w:rPr>
            </w:pPr>
            <w:r w:rsidRPr="00534377">
              <w:rPr>
                <w:sz w:val="22"/>
                <w:szCs w:val="22"/>
                <w:lang w:eastAsia="lt-LT"/>
              </w:rPr>
              <w:t>15 d.</w:t>
            </w:r>
          </w:p>
        </w:tc>
        <w:tc>
          <w:tcPr>
            <w:tcW w:w="1704" w:type="dxa"/>
          </w:tcPr>
          <w:p w:rsidRPr="00534377" w:rsidR="00ED21D2" w:rsidP="00ED21D2" w:rsidRDefault="00ED21D2" w14:paraId="62FD8511" w14:textId="77777777">
            <w:pPr>
              <w:jc w:val="center"/>
              <w:rPr>
                <w:sz w:val="22"/>
                <w:szCs w:val="22"/>
                <w:lang w:eastAsia="lt-LT"/>
              </w:rPr>
            </w:pPr>
            <w:r w:rsidRPr="00534377">
              <w:rPr>
                <w:sz w:val="22"/>
                <w:szCs w:val="22"/>
                <w:lang w:eastAsia="lt-LT"/>
              </w:rPr>
              <w:t>Vidutinis</w:t>
            </w:r>
          </w:p>
        </w:tc>
        <w:tc>
          <w:tcPr>
            <w:tcW w:w="1093" w:type="dxa"/>
            <w:shd w:val="clear" w:color="000000" w:fill="FFFFFF"/>
          </w:tcPr>
          <w:p w:rsidRPr="00534377" w:rsidR="00ED21D2" w:rsidP="00ED21D2" w:rsidRDefault="00ED21D2" w14:paraId="32E6BF68" w14:textId="77777777">
            <w:pPr>
              <w:jc w:val="center"/>
              <w:rPr>
                <w:sz w:val="22"/>
                <w:szCs w:val="22"/>
                <w:lang w:eastAsia="lt-LT"/>
              </w:rPr>
            </w:pPr>
            <w:r w:rsidRPr="00534377">
              <w:rPr>
                <w:sz w:val="22"/>
                <w:szCs w:val="22"/>
                <w:lang w:eastAsia="lt-LT"/>
              </w:rPr>
              <w:t>Vizualus</w:t>
            </w:r>
          </w:p>
        </w:tc>
        <w:tc>
          <w:tcPr>
            <w:tcW w:w="1701" w:type="dxa"/>
            <w:shd w:val="clear" w:color="000000" w:fill="FFFFFF"/>
          </w:tcPr>
          <w:p w:rsidRPr="00534377" w:rsidR="00ED21D2" w:rsidP="00ED21D2" w:rsidRDefault="00ED21D2" w14:paraId="5949D7A4" w14:textId="77777777">
            <w:pPr>
              <w:jc w:val="center"/>
              <w:rPr>
                <w:sz w:val="22"/>
                <w:szCs w:val="22"/>
                <w:lang w:eastAsia="lt-LT"/>
              </w:rPr>
            </w:pPr>
            <w:r w:rsidRPr="00534377">
              <w:rPr>
                <w:sz w:val="22"/>
                <w:szCs w:val="22"/>
                <w:lang w:eastAsia="lt-LT"/>
              </w:rPr>
              <w:t>Lygus</w:t>
            </w:r>
          </w:p>
          <w:p w:rsidRPr="00534377" w:rsidR="00ED21D2" w:rsidP="00ED21D2" w:rsidRDefault="00ED21D2" w14:paraId="00E286C6" w14:textId="77777777">
            <w:pPr>
              <w:jc w:val="center"/>
              <w:rPr>
                <w:sz w:val="22"/>
                <w:szCs w:val="22"/>
                <w:lang w:eastAsia="lt-LT"/>
              </w:rPr>
            </w:pPr>
            <w:r w:rsidRPr="00534377">
              <w:rPr>
                <w:sz w:val="22"/>
                <w:szCs w:val="22"/>
                <w:lang w:eastAsia="lt-LT"/>
              </w:rPr>
              <w:t xml:space="preserve">reikalavimų </w:t>
            </w:r>
          </w:p>
          <w:p w:rsidRPr="00534377" w:rsidR="00ED21D2" w:rsidP="00ED21D2" w:rsidRDefault="00ED21D2" w14:paraId="0D590564" w14:textId="77777777">
            <w:pPr>
              <w:jc w:val="center"/>
              <w:rPr>
                <w:sz w:val="22"/>
                <w:szCs w:val="22"/>
                <w:lang w:eastAsia="lt-LT"/>
              </w:rPr>
            </w:pPr>
            <w:r w:rsidRPr="00534377">
              <w:rPr>
                <w:sz w:val="22"/>
                <w:szCs w:val="22"/>
                <w:lang w:eastAsia="lt-LT"/>
              </w:rPr>
              <w:t>įvykdymų</w:t>
            </w:r>
          </w:p>
          <w:p w:rsidRPr="00534377" w:rsidR="00ED21D2" w:rsidP="00ED21D2" w:rsidRDefault="00ED21D2" w14:paraId="2B308E4B" w14:textId="77777777">
            <w:pPr>
              <w:jc w:val="center"/>
              <w:rPr>
                <w:sz w:val="22"/>
                <w:szCs w:val="22"/>
                <w:lang w:eastAsia="lt-LT"/>
              </w:rPr>
            </w:pPr>
            <w:r w:rsidRPr="00534377">
              <w:rPr>
                <w:sz w:val="22"/>
                <w:szCs w:val="22"/>
                <w:lang w:eastAsia="lt-LT"/>
              </w:rPr>
              <w:t>terminui</w:t>
            </w:r>
            <w:r w:rsidRPr="00534377" w:rsidDel="001E2213">
              <w:rPr>
                <w:sz w:val="22"/>
                <w:szCs w:val="22"/>
                <w:lang w:eastAsia="lt-LT"/>
              </w:rPr>
              <w:t xml:space="preserve"> </w:t>
            </w:r>
          </w:p>
        </w:tc>
      </w:tr>
      <w:tr w:rsidRPr="00534377" w:rsidR="00ED21D2" w:rsidTr="00BA316A" w14:paraId="725DB485" w14:textId="77777777">
        <w:trPr>
          <w:trHeight w:val="36"/>
        </w:trPr>
        <w:tc>
          <w:tcPr>
            <w:tcW w:w="851" w:type="dxa"/>
            <w:vMerge/>
            <w:tcBorders>
              <w:left w:val="single" w:color="auto" w:sz="4" w:space="0"/>
              <w:right w:val="single" w:color="auto" w:sz="4" w:space="0"/>
            </w:tcBorders>
            <w:textDirection w:val="btLr"/>
          </w:tcPr>
          <w:p w:rsidRPr="00534377" w:rsidR="00ED21D2" w:rsidP="00223707" w:rsidRDefault="00ED21D2" w14:paraId="150FDA33" w14:textId="77777777">
            <w:pPr>
              <w:rPr>
                <w:b/>
                <w:bCs/>
                <w:sz w:val="22"/>
                <w:szCs w:val="22"/>
                <w:lang w:eastAsia="lt-LT"/>
              </w:rPr>
            </w:pPr>
          </w:p>
        </w:tc>
        <w:tc>
          <w:tcPr>
            <w:tcW w:w="1275" w:type="dxa"/>
            <w:vMerge/>
            <w:tcBorders>
              <w:left w:val="single" w:color="auto" w:sz="4" w:space="0"/>
              <w:right w:val="single" w:color="auto" w:sz="4" w:space="0"/>
            </w:tcBorders>
            <w:noWrap/>
            <w:textDirection w:val="btLr"/>
          </w:tcPr>
          <w:p w:rsidRPr="00534377" w:rsidR="00ED21D2" w:rsidP="00223707" w:rsidRDefault="00ED21D2" w14:paraId="38EF7516" w14:textId="29FE1F9F">
            <w:pPr>
              <w:rPr>
                <w:b/>
                <w:bCs/>
                <w:sz w:val="22"/>
                <w:szCs w:val="22"/>
                <w:lang w:eastAsia="lt-LT"/>
              </w:rPr>
            </w:pPr>
          </w:p>
        </w:tc>
        <w:tc>
          <w:tcPr>
            <w:tcW w:w="1673" w:type="dxa"/>
            <w:vMerge/>
            <w:tcBorders>
              <w:left w:val="single" w:color="auto" w:sz="4" w:space="0"/>
              <w:right w:val="single" w:color="auto" w:sz="4" w:space="0"/>
            </w:tcBorders>
            <w:noWrap/>
          </w:tcPr>
          <w:p w:rsidRPr="00534377" w:rsidR="00ED21D2" w:rsidP="00223707" w:rsidRDefault="00ED21D2" w14:paraId="556B9257" w14:textId="77777777">
            <w:pPr>
              <w:rPr>
                <w:sz w:val="22"/>
                <w:szCs w:val="22"/>
                <w:lang w:eastAsia="lt-LT"/>
              </w:rPr>
            </w:pPr>
          </w:p>
        </w:tc>
        <w:tc>
          <w:tcPr>
            <w:tcW w:w="1446" w:type="dxa"/>
            <w:vMerge/>
            <w:tcBorders>
              <w:left w:val="single" w:color="auto" w:sz="4" w:space="0"/>
              <w:right w:val="single" w:color="auto" w:sz="4" w:space="0"/>
            </w:tcBorders>
            <w:noWrap/>
          </w:tcPr>
          <w:p w:rsidRPr="00534377" w:rsidR="00ED21D2" w:rsidP="00223707" w:rsidRDefault="00ED21D2" w14:paraId="1AD9E9ED" w14:textId="77777777">
            <w:pPr>
              <w:rPr>
                <w:sz w:val="22"/>
                <w:szCs w:val="22"/>
                <w:lang w:eastAsia="lt-LT"/>
              </w:rPr>
            </w:pPr>
          </w:p>
        </w:tc>
        <w:tc>
          <w:tcPr>
            <w:tcW w:w="16160" w:type="dxa"/>
            <w:gridSpan w:val="7"/>
            <w:noWrap/>
          </w:tcPr>
          <w:p w:rsidRPr="00534377" w:rsidR="00ED21D2" w:rsidP="00223707" w:rsidRDefault="00ED21D2" w14:paraId="34EFE62A" w14:textId="34959147">
            <w:pPr>
              <w:jc w:val="both"/>
              <w:rPr>
                <w:sz w:val="22"/>
                <w:szCs w:val="22"/>
                <w:lang w:eastAsia="lt-LT"/>
              </w:rPr>
            </w:pPr>
            <w:r w:rsidRPr="00534377">
              <w:rPr>
                <w:i/>
                <w:iCs/>
                <w:sz w:val="20"/>
                <w:szCs w:val="20"/>
                <w:lang w:eastAsia="lt-LT"/>
              </w:rPr>
              <w:t>Pastaba. Esant nesudėtingoms oro sąlygoms, kai sniego volas uždengia</w:t>
            </w:r>
            <w:r w:rsidRPr="00534377">
              <w:rPr>
                <w:sz w:val="20"/>
                <w:szCs w:val="20"/>
              </w:rPr>
              <w:t xml:space="preserve"> </w:t>
            </w:r>
            <w:r w:rsidRPr="00534377">
              <w:rPr>
                <w:i/>
                <w:iCs/>
                <w:sz w:val="20"/>
                <w:szCs w:val="20"/>
                <w:lang w:eastAsia="lt-LT"/>
              </w:rPr>
              <w:t>transporto priemonių apsauginius atitvarus ir sniego volas netrukdo valyti kelią, atšvaitai nevalomi.</w:t>
            </w:r>
            <w:r w:rsidRPr="00534377">
              <w:rPr>
                <w:sz w:val="20"/>
                <w:szCs w:val="20"/>
                <w:lang w:eastAsia="lt-LT"/>
              </w:rPr>
              <w:t> </w:t>
            </w:r>
          </w:p>
        </w:tc>
      </w:tr>
      <w:tr w:rsidRPr="00534377" w:rsidR="00776CFE" w:rsidTr="00BA316A" w14:paraId="4E06EE60" w14:textId="77777777">
        <w:trPr>
          <w:trHeight w:val="624"/>
        </w:trPr>
        <w:tc>
          <w:tcPr>
            <w:tcW w:w="851" w:type="dxa"/>
            <w:vMerge/>
            <w:tcBorders>
              <w:left w:val="single" w:color="auto" w:sz="4" w:space="0"/>
              <w:right w:val="single" w:color="auto" w:sz="4" w:space="0"/>
            </w:tcBorders>
          </w:tcPr>
          <w:p w:rsidRPr="00534377" w:rsidR="00ED21D2" w:rsidP="00223707" w:rsidRDefault="00ED21D2" w14:paraId="4E8A2718" w14:textId="77777777">
            <w:pPr>
              <w:rPr>
                <w:b/>
                <w:bCs/>
                <w:sz w:val="22"/>
                <w:szCs w:val="22"/>
                <w:lang w:eastAsia="lt-LT"/>
              </w:rPr>
            </w:pPr>
          </w:p>
        </w:tc>
        <w:tc>
          <w:tcPr>
            <w:tcW w:w="1275" w:type="dxa"/>
            <w:vMerge w:val="restart"/>
            <w:tcBorders>
              <w:left w:val="single" w:color="auto" w:sz="4" w:space="0"/>
              <w:right w:val="single" w:color="auto" w:sz="4" w:space="0"/>
            </w:tcBorders>
            <w:noWrap/>
          </w:tcPr>
          <w:p w:rsidRPr="00534377" w:rsidR="00ED21D2" w:rsidP="00223707" w:rsidRDefault="00ED21D2" w14:paraId="0FE3354D" w14:textId="604191FB">
            <w:pPr>
              <w:rPr>
                <w:b/>
                <w:bCs/>
                <w:sz w:val="22"/>
                <w:szCs w:val="22"/>
                <w:lang w:eastAsia="lt-LT"/>
              </w:rPr>
            </w:pPr>
            <w:r w:rsidRPr="00534377">
              <w:rPr>
                <w:b/>
                <w:bCs/>
                <w:sz w:val="22"/>
                <w:szCs w:val="22"/>
                <w:lang w:eastAsia="lt-LT"/>
              </w:rPr>
              <w:t>4. Techninės eismo reguliavimo priemonės</w:t>
            </w:r>
          </w:p>
        </w:tc>
        <w:tc>
          <w:tcPr>
            <w:tcW w:w="1673" w:type="dxa"/>
            <w:tcBorders>
              <w:left w:val="single" w:color="auto" w:sz="4" w:space="0"/>
              <w:right w:val="single" w:color="auto" w:sz="4" w:space="0"/>
            </w:tcBorders>
            <w:noWrap/>
          </w:tcPr>
          <w:p w:rsidRPr="00534377" w:rsidR="00ED21D2" w:rsidP="00223707" w:rsidRDefault="00ED21D2" w14:paraId="1A807C81" w14:textId="77777777">
            <w:pPr>
              <w:rPr>
                <w:sz w:val="22"/>
                <w:szCs w:val="22"/>
                <w:lang w:eastAsia="lt-LT"/>
              </w:rPr>
            </w:pPr>
            <w:r w:rsidRPr="00534377">
              <w:rPr>
                <w:b/>
                <w:bCs/>
                <w:sz w:val="22"/>
                <w:szCs w:val="22"/>
                <w:lang w:eastAsia="lt-LT"/>
              </w:rPr>
              <w:t>4.1. Kelio ženklas</w:t>
            </w:r>
          </w:p>
        </w:tc>
        <w:tc>
          <w:tcPr>
            <w:tcW w:w="1446" w:type="dxa"/>
            <w:tcBorders>
              <w:left w:val="single" w:color="auto" w:sz="4" w:space="0"/>
              <w:right w:val="single" w:color="auto" w:sz="4" w:space="0"/>
            </w:tcBorders>
            <w:noWrap/>
          </w:tcPr>
          <w:p w:rsidRPr="00534377" w:rsidR="00ED21D2" w:rsidP="00223707" w:rsidRDefault="00ED21D2" w14:paraId="4E3516D0" w14:textId="77777777">
            <w:pPr>
              <w:rPr>
                <w:sz w:val="22"/>
                <w:szCs w:val="22"/>
                <w:lang w:eastAsia="lt-LT"/>
              </w:rPr>
            </w:pPr>
            <w:r w:rsidRPr="00534377">
              <w:rPr>
                <w:sz w:val="22"/>
                <w:szCs w:val="22"/>
                <w:lang w:eastAsia="lt-LT"/>
              </w:rPr>
              <w:t>4.1.1. Sniego sluoksnis</w:t>
            </w:r>
          </w:p>
        </w:tc>
        <w:tc>
          <w:tcPr>
            <w:tcW w:w="8999" w:type="dxa"/>
            <w:noWrap/>
          </w:tcPr>
          <w:p w:rsidRPr="00534377" w:rsidR="00ED21D2" w:rsidP="00223707" w:rsidRDefault="00ED21D2" w14:paraId="65B8FB02" w14:textId="5B353526">
            <w:pPr>
              <w:rPr>
                <w:spacing w:val="2"/>
                <w:sz w:val="22"/>
                <w:szCs w:val="22"/>
                <w:lang w:eastAsia="lt-LT"/>
              </w:rPr>
            </w:pPr>
            <w:r w:rsidRPr="00534377">
              <w:rPr>
                <w:sz w:val="22"/>
                <w:szCs w:val="22"/>
                <w:lang w:eastAsia="lt-LT"/>
              </w:rPr>
              <w:t>1. Ant kelio ženklo skydo paviršiaus esantys simboliai turi būti gerai matomi ir įskaitomi, o prilipęs sniegas ir (arba) purvas turi būti nuvalytas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223707" w:rsidRDefault="00ED21D2" w14:paraId="04826694" w14:textId="68F318F2">
            <w:pPr>
              <w:jc w:val="center"/>
              <w:rPr>
                <w:sz w:val="22"/>
                <w:szCs w:val="22"/>
                <w:lang w:eastAsia="lt-LT"/>
              </w:rPr>
            </w:pPr>
            <w:r w:rsidRPr="00534377">
              <w:rPr>
                <w:sz w:val="22"/>
                <w:szCs w:val="22"/>
              </w:rPr>
              <w:t>1 d.</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223707" w:rsidRDefault="00ED21D2" w14:paraId="19A5EFFE" w14:textId="5110F90B">
            <w:pPr>
              <w:jc w:val="center"/>
              <w:rPr>
                <w:sz w:val="22"/>
                <w:szCs w:val="22"/>
                <w:lang w:eastAsia="lt-LT"/>
              </w:rPr>
            </w:pPr>
            <w:r w:rsidRPr="00534377">
              <w:rPr>
                <w:sz w:val="22"/>
                <w:szCs w:val="22"/>
              </w:rPr>
              <w:t>2 d.</w:t>
            </w:r>
          </w:p>
        </w:tc>
        <w:tc>
          <w:tcPr>
            <w:tcW w:w="963" w:type="dxa"/>
            <w:tcBorders>
              <w:top w:val="single" w:color="auto" w:sz="4" w:space="0"/>
              <w:left w:val="single" w:color="auto" w:sz="4" w:space="0"/>
              <w:bottom w:val="single" w:color="auto" w:sz="4" w:space="0"/>
              <w:right w:val="single" w:color="auto" w:sz="4" w:space="0"/>
            </w:tcBorders>
            <w:noWrap/>
          </w:tcPr>
          <w:p w:rsidRPr="00534377" w:rsidR="00ED21D2" w:rsidP="00223707" w:rsidRDefault="00ED21D2" w14:paraId="0DF4ADE8" w14:textId="132F01E0">
            <w:pPr>
              <w:jc w:val="center"/>
              <w:rPr>
                <w:sz w:val="22"/>
                <w:szCs w:val="22"/>
                <w:lang w:eastAsia="lt-LT"/>
              </w:rPr>
            </w:pPr>
            <w:r w:rsidRPr="00534377">
              <w:rPr>
                <w:sz w:val="22"/>
                <w:szCs w:val="22"/>
              </w:rPr>
              <w:t>4 d.</w:t>
            </w:r>
          </w:p>
        </w:tc>
        <w:tc>
          <w:tcPr>
            <w:tcW w:w="1704" w:type="dxa"/>
          </w:tcPr>
          <w:p w:rsidRPr="00534377" w:rsidR="00ED21D2" w:rsidP="00223707" w:rsidRDefault="00ED21D2" w14:paraId="6D16FC27" w14:textId="77777777">
            <w:pPr>
              <w:jc w:val="center"/>
              <w:rPr>
                <w:sz w:val="22"/>
                <w:szCs w:val="22"/>
                <w:lang w:eastAsia="lt-LT"/>
              </w:rPr>
            </w:pPr>
            <w:r w:rsidRPr="00534377">
              <w:rPr>
                <w:sz w:val="22"/>
                <w:szCs w:val="22"/>
                <w:lang w:eastAsia="lt-LT"/>
              </w:rPr>
              <w:t>Aukštas</w:t>
            </w:r>
          </w:p>
        </w:tc>
        <w:tc>
          <w:tcPr>
            <w:tcW w:w="1093" w:type="dxa"/>
            <w:shd w:val="clear" w:color="000000" w:fill="FFFFFF"/>
          </w:tcPr>
          <w:p w:rsidRPr="00534377" w:rsidR="00ED21D2" w:rsidP="00223707" w:rsidRDefault="00ED21D2" w14:paraId="25D45636" w14:textId="77777777">
            <w:pPr>
              <w:jc w:val="center"/>
              <w:rPr>
                <w:sz w:val="22"/>
                <w:szCs w:val="22"/>
                <w:lang w:eastAsia="lt-LT"/>
              </w:rPr>
            </w:pPr>
            <w:r w:rsidRPr="00534377">
              <w:rPr>
                <w:sz w:val="22"/>
                <w:szCs w:val="22"/>
                <w:lang w:eastAsia="lt-LT"/>
              </w:rPr>
              <w:t>Vizualus</w:t>
            </w:r>
          </w:p>
        </w:tc>
        <w:tc>
          <w:tcPr>
            <w:tcW w:w="1701" w:type="dxa"/>
            <w:shd w:val="clear" w:color="000000" w:fill="FFFFFF"/>
          </w:tcPr>
          <w:p w:rsidRPr="00534377" w:rsidR="00ED21D2" w:rsidP="00223707" w:rsidRDefault="00ED21D2" w14:paraId="5DFC1AC6" w14:textId="77777777">
            <w:pPr>
              <w:jc w:val="center"/>
              <w:rPr>
                <w:sz w:val="22"/>
                <w:szCs w:val="22"/>
                <w:lang w:eastAsia="lt-LT"/>
              </w:rPr>
            </w:pPr>
            <w:r w:rsidRPr="00534377">
              <w:rPr>
                <w:sz w:val="22"/>
                <w:szCs w:val="22"/>
                <w:lang w:eastAsia="lt-LT"/>
              </w:rPr>
              <w:t>Lygus</w:t>
            </w:r>
          </w:p>
          <w:p w:rsidRPr="00534377" w:rsidR="00ED21D2" w:rsidP="00223707" w:rsidRDefault="00ED21D2" w14:paraId="2B9C10DF" w14:textId="77777777">
            <w:pPr>
              <w:jc w:val="center"/>
              <w:rPr>
                <w:sz w:val="22"/>
                <w:szCs w:val="22"/>
                <w:lang w:eastAsia="lt-LT"/>
              </w:rPr>
            </w:pPr>
            <w:r w:rsidRPr="00534377">
              <w:rPr>
                <w:sz w:val="22"/>
                <w:szCs w:val="22"/>
                <w:lang w:eastAsia="lt-LT"/>
              </w:rPr>
              <w:t xml:space="preserve">reikalavimų </w:t>
            </w:r>
          </w:p>
          <w:p w:rsidRPr="00534377" w:rsidR="00ED21D2" w:rsidP="00223707" w:rsidRDefault="00ED21D2" w14:paraId="1D4006EB" w14:textId="77777777">
            <w:pPr>
              <w:jc w:val="center"/>
              <w:rPr>
                <w:sz w:val="22"/>
                <w:szCs w:val="22"/>
                <w:lang w:eastAsia="lt-LT"/>
              </w:rPr>
            </w:pPr>
            <w:r w:rsidRPr="00534377">
              <w:rPr>
                <w:sz w:val="22"/>
                <w:szCs w:val="22"/>
                <w:lang w:eastAsia="lt-LT"/>
              </w:rPr>
              <w:t>įvykdymų</w:t>
            </w:r>
          </w:p>
          <w:p w:rsidRPr="00534377" w:rsidR="00ED21D2" w:rsidP="00223707" w:rsidRDefault="00ED21D2" w14:paraId="3C5618EC" w14:textId="77777777">
            <w:pPr>
              <w:jc w:val="center"/>
              <w:rPr>
                <w:sz w:val="22"/>
                <w:szCs w:val="22"/>
                <w:lang w:eastAsia="lt-LT"/>
              </w:rPr>
            </w:pPr>
            <w:r w:rsidRPr="00534377">
              <w:rPr>
                <w:sz w:val="22"/>
                <w:szCs w:val="22"/>
                <w:lang w:eastAsia="lt-LT"/>
              </w:rPr>
              <w:t>terminui</w:t>
            </w:r>
            <w:r w:rsidRPr="00534377" w:rsidDel="001E2213">
              <w:rPr>
                <w:sz w:val="22"/>
                <w:szCs w:val="22"/>
                <w:lang w:eastAsia="lt-LT"/>
              </w:rPr>
              <w:t xml:space="preserve"> </w:t>
            </w:r>
          </w:p>
        </w:tc>
      </w:tr>
      <w:tr w:rsidRPr="00534377" w:rsidR="00776CFE" w:rsidTr="00BA316A" w14:paraId="32D6258F" w14:textId="77777777">
        <w:trPr>
          <w:trHeight w:val="624"/>
        </w:trPr>
        <w:tc>
          <w:tcPr>
            <w:tcW w:w="851" w:type="dxa"/>
            <w:vMerge/>
            <w:tcBorders>
              <w:left w:val="single" w:color="auto" w:sz="4" w:space="0"/>
              <w:right w:val="single" w:color="auto" w:sz="4" w:space="0"/>
            </w:tcBorders>
          </w:tcPr>
          <w:p w:rsidRPr="00534377" w:rsidR="00ED21D2" w:rsidP="00223707" w:rsidRDefault="00ED21D2" w14:paraId="771C9FB9" w14:textId="77777777">
            <w:pPr>
              <w:rPr>
                <w:b/>
                <w:bCs/>
                <w:sz w:val="22"/>
                <w:szCs w:val="22"/>
                <w:lang w:eastAsia="lt-LT"/>
              </w:rPr>
            </w:pPr>
          </w:p>
        </w:tc>
        <w:tc>
          <w:tcPr>
            <w:tcW w:w="1275" w:type="dxa"/>
            <w:vMerge/>
            <w:tcBorders>
              <w:left w:val="single" w:color="auto" w:sz="4" w:space="0"/>
              <w:right w:val="single" w:color="auto" w:sz="4" w:space="0"/>
            </w:tcBorders>
            <w:noWrap/>
          </w:tcPr>
          <w:p w:rsidRPr="00534377" w:rsidR="00ED21D2" w:rsidP="00223707" w:rsidRDefault="00ED21D2" w14:paraId="48D07518" w14:textId="4B2F7808">
            <w:pPr>
              <w:rPr>
                <w:b/>
                <w:bCs/>
                <w:sz w:val="22"/>
                <w:szCs w:val="22"/>
                <w:lang w:eastAsia="lt-LT"/>
              </w:rPr>
            </w:pPr>
          </w:p>
        </w:tc>
        <w:tc>
          <w:tcPr>
            <w:tcW w:w="1673" w:type="dxa"/>
            <w:tcBorders>
              <w:left w:val="single" w:color="auto" w:sz="4" w:space="0"/>
              <w:right w:val="single" w:color="auto" w:sz="4" w:space="0"/>
            </w:tcBorders>
            <w:noWrap/>
          </w:tcPr>
          <w:p w:rsidRPr="00534377" w:rsidR="00ED21D2" w:rsidP="00223707" w:rsidRDefault="00ED21D2" w14:paraId="0028F429" w14:textId="77777777">
            <w:pPr>
              <w:rPr>
                <w:sz w:val="22"/>
                <w:szCs w:val="22"/>
                <w:lang w:eastAsia="lt-LT"/>
              </w:rPr>
            </w:pPr>
            <w:r w:rsidRPr="00534377">
              <w:rPr>
                <w:b/>
                <w:bCs/>
                <w:sz w:val="21"/>
                <w:szCs w:val="21"/>
                <w:lang w:eastAsia="lt-LT"/>
              </w:rPr>
              <w:t>4.2. Kitas vertikalusis ženklinimas</w:t>
            </w:r>
          </w:p>
        </w:tc>
        <w:tc>
          <w:tcPr>
            <w:tcW w:w="1446" w:type="dxa"/>
            <w:tcBorders>
              <w:left w:val="single" w:color="auto" w:sz="4" w:space="0"/>
              <w:right w:val="single" w:color="auto" w:sz="4" w:space="0"/>
            </w:tcBorders>
            <w:noWrap/>
          </w:tcPr>
          <w:p w:rsidRPr="00534377" w:rsidR="00ED21D2" w:rsidP="00223707" w:rsidRDefault="00ED21D2" w14:paraId="3E2B8596" w14:textId="77777777">
            <w:pPr>
              <w:rPr>
                <w:sz w:val="22"/>
                <w:szCs w:val="22"/>
                <w:lang w:eastAsia="lt-LT"/>
              </w:rPr>
            </w:pPr>
            <w:r w:rsidRPr="00534377">
              <w:rPr>
                <w:sz w:val="21"/>
                <w:szCs w:val="21"/>
                <w:lang w:eastAsia="lt-LT"/>
              </w:rPr>
              <w:t>4.2.1. Sniego sluoksnis</w:t>
            </w:r>
          </w:p>
        </w:tc>
        <w:tc>
          <w:tcPr>
            <w:tcW w:w="8999" w:type="dxa"/>
            <w:noWrap/>
          </w:tcPr>
          <w:p w:rsidRPr="00534377" w:rsidR="00ED21D2" w:rsidP="00223707" w:rsidRDefault="00ED21D2" w14:paraId="26B0AA48" w14:textId="2344D2A4">
            <w:pPr>
              <w:rPr>
                <w:spacing w:val="2"/>
                <w:sz w:val="22"/>
                <w:szCs w:val="22"/>
                <w:lang w:eastAsia="lt-LT"/>
              </w:rPr>
            </w:pPr>
            <w:r w:rsidRPr="00534377">
              <w:rPr>
                <w:sz w:val="22"/>
                <w:szCs w:val="22"/>
                <w:lang w:eastAsia="lt-LT"/>
              </w:rPr>
              <w:t>1. Ant vertikalaus ženklinimo paviršiaus esantys simboliai turi būti gerai matomi ir įskaitomi, prilipęs sniegas ir (arba) purvas turi būti nuvalytas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223707" w:rsidRDefault="00ED21D2" w14:paraId="62814566" w14:textId="7147E3EA">
            <w:pPr>
              <w:jc w:val="center"/>
              <w:rPr>
                <w:sz w:val="22"/>
                <w:szCs w:val="22"/>
                <w:lang w:eastAsia="lt-LT"/>
              </w:rPr>
            </w:pPr>
            <w:r w:rsidRPr="00534377">
              <w:rPr>
                <w:sz w:val="22"/>
                <w:szCs w:val="22"/>
              </w:rPr>
              <w:t>1 d.</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223707" w:rsidRDefault="00ED21D2" w14:paraId="14505191" w14:textId="6DFF8E34">
            <w:pPr>
              <w:jc w:val="center"/>
              <w:rPr>
                <w:sz w:val="22"/>
                <w:szCs w:val="22"/>
                <w:lang w:eastAsia="lt-LT"/>
              </w:rPr>
            </w:pPr>
            <w:r w:rsidRPr="00534377">
              <w:rPr>
                <w:sz w:val="22"/>
                <w:szCs w:val="22"/>
              </w:rPr>
              <w:t>2 d.</w:t>
            </w:r>
          </w:p>
        </w:tc>
        <w:tc>
          <w:tcPr>
            <w:tcW w:w="963" w:type="dxa"/>
            <w:tcBorders>
              <w:top w:val="single" w:color="auto" w:sz="4" w:space="0"/>
              <w:left w:val="single" w:color="auto" w:sz="4" w:space="0"/>
              <w:bottom w:val="single" w:color="auto" w:sz="4" w:space="0"/>
              <w:right w:val="single" w:color="auto" w:sz="4" w:space="0"/>
            </w:tcBorders>
            <w:noWrap/>
          </w:tcPr>
          <w:p w:rsidRPr="00534377" w:rsidR="00ED21D2" w:rsidP="00223707" w:rsidRDefault="00ED21D2" w14:paraId="6855F6A6" w14:textId="7FFF4704">
            <w:pPr>
              <w:jc w:val="center"/>
              <w:rPr>
                <w:sz w:val="22"/>
                <w:szCs w:val="22"/>
                <w:lang w:eastAsia="lt-LT"/>
              </w:rPr>
            </w:pPr>
            <w:r w:rsidRPr="00534377">
              <w:rPr>
                <w:sz w:val="22"/>
                <w:szCs w:val="22"/>
              </w:rPr>
              <w:t>4 d.</w:t>
            </w:r>
          </w:p>
        </w:tc>
        <w:tc>
          <w:tcPr>
            <w:tcW w:w="1704" w:type="dxa"/>
          </w:tcPr>
          <w:p w:rsidRPr="00534377" w:rsidR="00ED21D2" w:rsidP="00223707" w:rsidRDefault="00ED21D2" w14:paraId="229CF5C7" w14:textId="77777777">
            <w:pPr>
              <w:jc w:val="center"/>
              <w:rPr>
                <w:sz w:val="22"/>
                <w:szCs w:val="22"/>
                <w:lang w:eastAsia="lt-LT"/>
              </w:rPr>
            </w:pPr>
            <w:r w:rsidRPr="00534377">
              <w:rPr>
                <w:sz w:val="22"/>
                <w:szCs w:val="22"/>
                <w:lang w:eastAsia="lt-LT"/>
              </w:rPr>
              <w:t>Aukštas</w:t>
            </w:r>
          </w:p>
        </w:tc>
        <w:tc>
          <w:tcPr>
            <w:tcW w:w="1093" w:type="dxa"/>
            <w:shd w:val="clear" w:color="000000" w:fill="FFFFFF"/>
          </w:tcPr>
          <w:p w:rsidRPr="00534377" w:rsidR="00ED21D2" w:rsidP="00223707" w:rsidRDefault="00ED21D2" w14:paraId="7A8DAAF5" w14:textId="77777777">
            <w:pPr>
              <w:jc w:val="center"/>
              <w:rPr>
                <w:sz w:val="22"/>
                <w:szCs w:val="22"/>
                <w:lang w:eastAsia="lt-LT"/>
              </w:rPr>
            </w:pPr>
            <w:r w:rsidRPr="00534377">
              <w:rPr>
                <w:sz w:val="22"/>
                <w:szCs w:val="22"/>
                <w:lang w:eastAsia="lt-LT"/>
              </w:rPr>
              <w:t>Vizualus</w:t>
            </w:r>
          </w:p>
        </w:tc>
        <w:tc>
          <w:tcPr>
            <w:tcW w:w="1701" w:type="dxa"/>
            <w:shd w:val="clear" w:color="000000" w:fill="FFFFFF"/>
          </w:tcPr>
          <w:p w:rsidRPr="00534377" w:rsidR="00ED21D2" w:rsidP="00223707" w:rsidRDefault="00ED21D2" w14:paraId="27E4746A" w14:textId="77777777">
            <w:pPr>
              <w:jc w:val="center"/>
              <w:rPr>
                <w:sz w:val="22"/>
                <w:szCs w:val="22"/>
                <w:lang w:eastAsia="lt-LT"/>
              </w:rPr>
            </w:pPr>
            <w:r w:rsidRPr="00534377">
              <w:rPr>
                <w:sz w:val="22"/>
                <w:szCs w:val="22"/>
                <w:lang w:eastAsia="lt-LT"/>
              </w:rPr>
              <w:t>Lygus</w:t>
            </w:r>
          </w:p>
          <w:p w:rsidRPr="00534377" w:rsidR="00ED21D2" w:rsidP="00223707" w:rsidRDefault="00ED21D2" w14:paraId="0252C048" w14:textId="77777777">
            <w:pPr>
              <w:jc w:val="center"/>
              <w:rPr>
                <w:sz w:val="22"/>
                <w:szCs w:val="22"/>
                <w:lang w:eastAsia="lt-LT"/>
              </w:rPr>
            </w:pPr>
            <w:r w:rsidRPr="00534377">
              <w:rPr>
                <w:sz w:val="22"/>
                <w:szCs w:val="22"/>
                <w:lang w:eastAsia="lt-LT"/>
              </w:rPr>
              <w:t xml:space="preserve">reikalavimų </w:t>
            </w:r>
          </w:p>
          <w:p w:rsidRPr="00534377" w:rsidR="00ED21D2" w:rsidP="00223707" w:rsidRDefault="00ED21D2" w14:paraId="3BA73F5B" w14:textId="77777777">
            <w:pPr>
              <w:jc w:val="center"/>
              <w:rPr>
                <w:sz w:val="22"/>
                <w:szCs w:val="22"/>
                <w:lang w:eastAsia="lt-LT"/>
              </w:rPr>
            </w:pPr>
            <w:r w:rsidRPr="00534377">
              <w:rPr>
                <w:sz w:val="22"/>
                <w:szCs w:val="22"/>
                <w:lang w:eastAsia="lt-LT"/>
              </w:rPr>
              <w:t>įvykdymų</w:t>
            </w:r>
          </w:p>
          <w:p w:rsidRPr="00534377" w:rsidR="00ED21D2" w:rsidP="00223707" w:rsidRDefault="00ED21D2" w14:paraId="1A365E8E" w14:textId="77777777">
            <w:pPr>
              <w:jc w:val="center"/>
              <w:rPr>
                <w:sz w:val="22"/>
                <w:szCs w:val="22"/>
                <w:lang w:eastAsia="lt-LT"/>
              </w:rPr>
            </w:pPr>
            <w:r w:rsidRPr="00534377">
              <w:rPr>
                <w:sz w:val="22"/>
                <w:szCs w:val="22"/>
                <w:lang w:eastAsia="lt-LT"/>
              </w:rPr>
              <w:t>terminui</w:t>
            </w:r>
            <w:r w:rsidRPr="00534377" w:rsidDel="001E2213">
              <w:rPr>
                <w:sz w:val="22"/>
                <w:szCs w:val="22"/>
                <w:lang w:eastAsia="lt-LT"/>
              </w:rPr>
              <w:t xml:space="preserve"> </w:t>
            </w:r>
          </w:p>
        </w:tc>
      </w:tr>
      <w:tr w:rsidRPr="00534377" w:rsidR="00776CFE" w:rsidTr="00BA316A" w14:paraId="1E49D6B1" w14:textId="77777777">
        <w:trPr>
          <w:trHeight w:val="624"/>
        </w:trPr>
        <w:tc>
          <w:tcPr>
            <w:tcW w:w="851" w:type="dxa"/>
            <w:vMerge/>
            <w:tcBorders>
              <w:left w:val="single" w:color="auto" w:sz="4" w:space="0"/>
              <w:right w:val="single" w:color="auto" w:sz="4" w:space="0"/>
            </w:tcBorders>
          </w:tcPr>
          <w:p w:rsidRPr="00534377" w:rsidR="00ED21D2" w:rsidP="000F291E" w:rsidRDefault="00ED21D2" w14:paraId="768DB3CC" w14:textId="77777777">
            <w:pPr>
              <w:rPr>
                <w:b/>
                <w:bCs/>
                <w:sz w:val="22"/>
                <w:szCs w:val="22"/>
                <w:lang w:eastAsia="lt-LT"/>
              </w:rPr>
            </w:pPr>
          </w:p>
        </w:tc>
        <w:tc>
          <w:tcPr>
            <w:tcW w:w="1275" w:type="dxa"/>
            <w:vMerge w:val="restart"/>
            <w:tcBorders>
              <w:left w:val="single" w:color="auto" w:sz="4" w:space="0"/>
              <w:right w:val="single" w:color="auto" w:sz="4" w:space="0"/>
            </w:tcBorders>
            <w:noWrap/>
          </w:tcPr>
          <w:p w:rsidRPr="00534377" w:rsidR="00ED21D2" w:rsidP="000F291E" w:rsidRDefault="00ED21D2" w14:paraId="06576B02" w14:textId="6AE88D9D">
            <w:pPr>
              <w:rPr>
                <w:b/>
                <w:bCs/>
                <w:sz w:val="22"/>
                <w:szCs w:val="22"/>
                <w:lang w:eastAsia="lt-LT"/>
              </w:rPr>
            </w:pPr>
            <w:r w:rsidRPr="00534377">
              <w:rPr>
                <w:b/>
                <w:bCs/>
                <w:sz w:val="22"/>
                <w:szCs w:val="22"/>
                <w:lang w:eastAsia="lt-LT"/>
              </w:rPr>
              <w:t xml:space="preserve">5. </w:t>
            </w:r>
            <w:r w:rsidRPr="00534377">
              <w:rPr>
                <w:b/>
                <w:bCs/>
                <w:color w:val="000000" w:themeColor="text1"/>
                <w:sz w:val="22"/>
                <w:szCs w:val="22"/>
                <w:lang w:eastAsia="lt-LT"/>
              </w:rPr>
              <w:t>Statiniai ir kiti įrenginiai</w:t>
            </w:r>
          </w:p>
          <w:p w:rsidRPr="00534377" w:rsidR="00ED21D2" w:rsidP="000F291E" w:rsidRDefault="00ED21D2" w14:paraId="62B0DCBA" w14:textId="77777777">
            <w:pPr>
              <w:rPr>
                <w:b/>
                <w:bCs/>
                <w:sz w:val="22"/>
                <w:szCs w:val="22"/>
                <w:lang w:eastAsia="lt-LT"/>
              </w:rPr>
            </w:pPr>
          </w:p>
          <w:p w:rsidRPr="00534377" w:rsidR="00ED21D2" w:rsidP="000F291E" w:rsidRDefault="00ED21D2" w14:paraId="40349552" w14:textId="77777777">
            <w:pPr>
              <w:rPr>
                <w:b/>
                <w:bCs/>
                <w:sz w:val="22"/>
                <w:szCs w:val="22"/>
                <w:lang w:eastAsia="lt-LT"/>
              </w:rPr>
            </w:pPr>
          </w:p>
        </w:tc>
        <w:tc>
          <w:tcPr>
            <w:tcW w:w="1673" w:type="dxa"/>
            <w:vMerge w:val="restart"/>
            <w:tcBorders>
              <w:left w:val="single" w:color="auto" w:sz="4" w:space="0"/>
              <w:right w:val="single" w:color="auto" w:sz="4" w:space="0"/>
            </w:tcBorders>
            <w:noWrap/>
          </w:tcPr>
          <w:p w:rsidRPr="00534377" w:rsidR="00ED21D2" w:rsidP="000F291E" w:rsidRDefault="00ED21D2" w14:paraId="3C512F33" w14:textId="3610C3D5">
            <w:pPr>
              <w:rPr>
                <w:b/>
                <w:bCs/>
                <w:sz w:val="21"/>
                <w:szCs w:val="21"/>
                <w:lang w:eastAsia="lt-LT"/>
              </w:rPr>
            </w:pPr>
            <w:r w:rsidRPr="00534377">
              <w:rPr>
                <w:b/>
                <w:bCs/>
                <w:sz w:val="22"/>
                <w:szCs w:val="22"/>
                <w:lang w:eastAsia="lt-LT"/>
              </w:rPr>
              <w:t>5.2. Maršrutinio transporto stotelė</w:t>
            </w:r>
          </w:p>
        </w:tc>
        <w:tc>
          <w:tcPr>
            <w:tcW w:w="1446" w:type="dxa"/>
            <w:vMerge w:val="restart"/>
            <w:tcBorders>
              <w:left w:val="single" w:color="auto" w:sz="4" w:space="0"/>
              <w:right w:val="single" w:color="auto" w:sz="4" w:space="0"/>
            </w:tcBorders>
            <w:noWrap/>
          </w:tcPr>
          <w:p w:rsidRPr="00534377" w:rsidR="00ED21D2" w:rsidP="000F291E" w:rsidRDefault="00ED21D2" w14:paraId="118C8B27" w14:textId="3C358A50">
            <w:pPr>
              <w:rPr>
                <w:sz w:val="21"/>
                <w:szCs w:val="21"/>
                <w:lang w:eastAsia="lt-LT"/>
              </w:rPr>
            </w:pPr>
            <w:r w:rsidRPr="00534377">
              <w:rPr>
                <w:sz w:val="22"/>
                <w:szCs w:val="22"/>
                <w:lang w:eastAsia="lt-LT"/>
              </w:rPr>
              <w:t xml:space="preserve">5.2.1. </w:t>
            </w:r>
            <w:r w:rsidRPr="00534377">
              <w:rPr>
                <w:rFonts w:eastAsia="Calibri"/>
                <w:sz w:val="22"/>
                <w:szCs w:val="22"/>
              </w:rPr>
              <w:t xml:space="preserve">Slidi danga (sniego, ledo sluoksnis) </w:t>
            </w:r>
          </w:p>
        </w:tc>
        <w:tc>
          <w:tcPr>
            <w:tcW w:w="8999" w:type="dxa"/>
            <w:noWrap/>
          </w:tcPr>
          <w:p w:rsidRPr="00534377" w:rsidR="00ED21D2" w:rsidP="000F291E" w:rsidRDefault="00ED21D2" w14:paraId="57C2FF8E" w14:textId="4F827055">
            <w:pPr>
              <w:rPr>
                <w:sz w:val="22"/>
                <w:szCs w:val="22"/>
                <w:lang w:eastAsia="lt-LT"/>
              </w:rPr>
            </w:pPr>
            <w:r w:rsidRPr="00534377">
              <w:rPr>
                <w:sz w:val="22"/>
                <w:szCs w:val="22"/>
                <w:lang w:eastAsia="lt-LT"/>
              </w:rPr>
              <w:t>1. Maršrutinio transporto stotelių peronų danga žiemą turi būti prižiūrima užtikrinant 2 ir 3 punktuose nustatytus reikalavimus:</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6ED2C0C0" w14:textId="5A1C5CBF">
            <w:pPr>
              <w:jc w:val="center"/>
              <w:rPr>
                <w:sz w:val="22"/>
                <w:szCs w:val="22"/>
              </w:rPr>
            </w:pPr>
            <w:r w:rsidRPr="00534377">
              <w:rPr>
                <w:sz w:val="22"/>
                <w:szCs w:val="22"/>
                <w:lang w:eastAsia="lt-LT"/>
              </w:rPr>
              <w:t>nuo 6 iki 18 val.</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2639819C" w14:textId="0D1EEC7F">
            <w:pPr>
              <w:jc w:val="center"/>
              <w:rPr>
                <w:sz w:val="22"/>
                <w:szCs w:val="22"/>
              </w:rPr>
            </w:pPr>
            <w:r w:rsidRPr="00534377">
              <w:rPr>
                <w:sz w:val="22"/>
                <w:szCs w:val="22"/>
                <w:lang w:eastAsia="lt-LT"/>
              </w:rPr>
              <w:t>nuo 6 iki 18 val.</w:t>
            </w:r>
          </w:p>
        </w:tc>
        <w:tc>
          <w:tcPr>
            <w:tcW w:w="963"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072DFAE4" w14:textId="76638732">
            <w:pPr>
              <w:jc w:val="center"/>
              <w:rPr>
                <w:sz w:val="22"/>
                <w:szCs w:val="22"/>
              </w:rPr>
            </w:pPr>
            <w:r w:rsidRPr="00534377">
              <w:rPr>
                <w:sz w:val="22"/>
                <w:szCs w:val="22"/>
                <w:lang w:eastAsia="lt-LT"/>
              </w:rPr>
              <w:t>nuo 6 iki 18 val.</w:t>
            </w:r>
          </w:p>
        </w:tc>
        <w:tc>
          <w:tcPr>
            <w:tcW w:w="1704" w:type="dxa"/>
          </w:tcPr>
          <w:p w:rsidRPr="00534377" w:rsidR="00ED21D2" w:rsidP="000F291E" w:rsidRDefault="00ED21D2" w14:paraId="09FEBFAB" w14:textId="634678CE">
            <w:pPr>
              <w:jc w:val="center"/>
              <w:rPr>
                <w:sz w:val="22"/>
                <w:szCs w:val="22"/>
                <w:lang w:eastAsia="lt-LT"/>
              </w:rPr>
            </w:pPr>
            <w:r w:rsidRPr="00534377">
              <w:rPr>
                <w:sz w:val="22"/>
                <w:szCs w:val="22"/>
                <w:lang w:eastAsia="lt-LT"/>
              </w:rPr>
              <w:t>-</w:t>
            </w:r>
          </w:p>
        </w:tc>
        <w:tc>
          <w:tcPr>
            <w:tcW w:w="1093" w:type="dxa"/>
            <w:shd w:val="clear" w:color="000000" w:fill="FFFFFF"/>
          </w:tcPr>
          <w:p w:rsidRPr="00534377" w:rsidR="00ED21D2" w:rsidP="000F291E" w:rsidRDefault="00ED21D2" w14:paraId="0D0BB780" w14:textId="2195698E">
            <w:pPr>
              <w:jc w:val="center"/>
              <w:rPr>
                <w:sz w:val="22"/>
                <w:szCs w:val="22"/>
                <w:lang w:eastAsia="lt-LT"/>
              </w:rPr>
            </w:pPr>
            <w:r w:rsidRPr="00534377">
              <w:rPr>
                <w:sz w:val="22"/>
                <w:szCs w:val="22"/>
                <w:lang w:eastAsia="lt-LT"/>
              </w:rPr>
              <w:t>-</w:t>
            </w:r>
          </w:p>
        </w:tc>
        <w:tc>
          <w:tcPr>
            <w:tcW w:w="1701" w:type="dxa"/>
            <w:shd w:val="clear" w:color="000000" w:fill="FFFFFF"/>
          </w:tcPr>
          <w:p w:rsidRPr="00534377" w:rsidR="00ED21D2" w:rsidP="000F291E" w:rsidRDefault="00ED21D2" w14:paraId="158B5BB4" w14:textId="7BFF2394">
            <w:pPr>
              <w:jc w:val="center"/>
              <w:rPr>
                <w:sz w:val="22"/>
                <w:szCs w:val="22"/>
                <w:lang w:eastAsia="lt-LT"/>
              </w:rPr>
            </w:pPr>
            <w:r w:rsidRPr="00534377">
              <w:rPr>
                <w:sz w:val="22"/>
                <w:szCs w:val="22"/>
                <w:lang w:eastAsia="lt-LT"/>
              </w:rPr>
              <w:t>-</w:t>
            </w:r>
          </w:p>
        </w:tc>
      </w:tr>
      <w:tr w:rsidRPr="00534377" w:rsidR="00776CFE" w:rsidTr="00BA316A" w14:paraId="2F8BCC05" w14:textId="77777777">
        <w:trPr>
          <w:trHeight w:val="624"/>
        </w:trPr>
        <w:tc>
          <w:tcPr>
            <w:tcW w:w="851" w:type="dxa"/>
            <w:vMerge/>
            <w:tcBorders>
              <w:left w:val="single" w:color="auto" w:sz="4" w:space="0"/>
              <w:right w:val="single" w:color="auto" w:sz="4" w:space="0"/>
            </w:tcBorders>
          </w:tcPr>
          <w:p w:rsidRPr="00534377" w:rsidR="00ED21D2" w:rsidP="000F291E" w:rsidRDefault="00ED21D2" w14:paraId="75CDDE56" w14:textId="77777777">
            <w:pPr>
              <w:rPr>
                <w:b/>
                <w:bCs/>
                <w:sz w:val="22"/>
                <w:szCs w:val="22"/>
                <w:lang w:eastAsia="lt-LT"/>
              </w:rPr>
            </w:pPr>
          </w:p>
        </w:tc>
        <w:tc>
          <w:tcPr>
            <w:tcW w:w="1275" w:type="dxa"/>
            <w:vMerge/>
            <w:tcBorders>
              <w:left w:val="single" w:color="auto" w:sz="4" w:space="0"/>
              <w:right w:val="single" w:color="auto" w:sz="4" w:space="0"/>
            </w:tcBorders>
            <w:noWrap/>
          </w:tcPr>
          <w:p w:rsidRPr="00534377" w:rsidR="00ED21D2" w:rsidP="000F291E" w:rsidRDefault="00ED21D2" w14:paraId="11BE1706" w14:textId="7E35ECE4">
            <w:pPr>
              <w:rPr>
                <w:b/>
                <w:bCs/>
                <w:sz w:val="22"/>
                <w:szCs w:val="22"/>
                <w:lang w:eastAsia="lt-LT"/>
              </w:rPr>
            </w:pPr>
          </w:p>
        </w:tc>
        <w:tc>
          <w:tcPr>
            <w:tcW w:w="1673" w:type="dxa"/>
            <w:vMerge/>
            <w:tcBorders>
              <w:left w:val="single" w:color="auto" w:sz="4" w:space="0"/>
              <w:right w:val="single" w:color="auto" w:sz="4" w:space="0"/>
            </w:tcBorders>
            <w:noWrap/>
          </w:tcPr>
          <w:p w:rsidRPr="00534377" w:rsidR="00ED21D2" w:rsidP="000F291E" w:rsidRDefault="00ED21D2" w14:paraId="44860909" w14:textId="77777777">
            <w:pPr>
              <w:rPr>
                <w:b/>
                <w:bCs/>
                <w:sz w:val="21"/>
                <w:szCs w:val="21"/>
                <w:lang w:eastAsia="lt-LT"/>
              </w:rPr>
            </w:pPr>
          </w:p>
        </w:tc>
        <w:tc>
          <w:tcPr>
            <w:tcW w:w="1446" w:type="dxa"/>
            <w:vMerge/>
            <w:tcBorders>
              <w:left w:val="single" w:color="auto" w:sz="4" w:space="0"/>
              <w:right w:val="single" w:color="auto" w:sz="4" w:space="0"/>
            </w:tcBorders>
            <w:noWrap/>
          </w:tcPr>
          <w:p w:rsidRPr="00534377" w:rsidR="00ED21D2" w:rsidP="000F291E" w:rsidRDefault="00ED21D2" w14:paraId="65157F86" w14:textId="77777777">
            <w:pPr>
              <w:rPr>
                <w:sz w:val="21"/>
                <w:szCs w:val="21"/>
                <w:lang w:eastAsia="lt-LT"/>
              </w:rPr>
            </w:pPr>
          </w:p>
        </w:tc>
        <w:tc>
          <w:tcPr>
            <w:tcW w:w="8999" w:type="dxa"/>
            <w:noWrap/>
          </w:tcPr>
          <w:p w:rsidRPr="00534377" w:rsidR="00ED21D2" w:rsidP="000F291E" w:rsidRDefault="00ED21D2" w14:paraId="04CA2F0B" w14:textId="453A7FCA">
            <w:pPr>
              <w:rPr>
                <w:sz w:val="22"/>
                <w:szCs w:val="22"/>
                <w:lang w:eastAsia="lt-LT"/>
              </w:rPr>
            </w:pPr>
            <w:r w:rsidRPr="00534377">
              <w:rPr>
                <w:sz w:val="22"/>
                <w:szCs w:val="22"/>
                <w:lang w:eastAsia="lt-LT"/>
              </w:rPr>
              <w:t xml:space="preserve">2. </w:t>
            </w:r>
            <w:r w:rsidRPr="00534377">
              <w:rPr>
                <w:spacing w:val="-2"/>
                <w:sz w:val="22"/>
                <w:szCs w:val="22"/>
                <w:lang w:eastAsia="lt-LT"/>
              </w:rPr>
              <w:t xml:space="preserve">Esant nesudėtingoms oro sąlygoms </w:t>
            </w:r>
            <w:r w:rsidRPr="00534377">
              <w:rPr>
                <w:sz w:val="22"/>
                <w:szCs w:val="22"/>
                <w:lang w:eastAsia="lt-LT"/>
              </w:rPr>
              <w:t>nuo peronų dangos ne siauriau kaip 1,2 m pločiu turi būti nuvalytas storesnis kaip 5 cm vidutinis sniego sluoksnis (1 punkte nurodytomis darbo valandomis)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5B7B7A08" w14:textId="06ADFA60">
            <w:pPr>
              <w:jc w:val="center"/>
              <w:rPr>
                <w:sz w:val="22"/>
                <w:szCs w:val="22"/>
              </w:rPr>
            </w:pPr>
            <w:r w:rsidRPr="00534377">
              <w:rPr>
                <w:sz w:val="22"/>
                <w:szCs w:val="22"/>
                <w:lang w:eastAsia="lt-LT"/>
              </w:rPr>
              <w:t>12 val.</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2B057839" w14:textId="5B6AF550">
            <w:pPr>
              <w:jc w:val="center"/>
              <w:rPr>
                <w:sz w:val="22"/>
                <w:szCs w:val="22"/>
              </w:rPr>
            </w:pPr>
            <w:r w:rsidRPr="00534377">
              <w:rPr>
                <w:sz w:val="22"/>
                <w:szCs w:val="22"/>
                <w:lang w:eastAsia="lt-LT"/>
              </w:rPr>
              <w:t>12 val.</w:t>
            </w:r>
          </w:p>
        </w:tc>
        <w:tc>
          <w:tcPr>
            <w:tcW w:w="963"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0BE1EB17" w14:textId="3151DFFF">
            <w:pPr>
              <w:jc w:val="center"/>
              <w:rPr>
                <w:sz w:val="22"/>
                <w:szCs w:val="22"/>
              </w:rPr>
            </w:pPr>
            <w:r w:rsidRPr="00534377">
              <w:rPr>
                <w:sz w:val="22"/>
                <w:szCs w:val="22"/>
                <w:lang w:eastAsia="lt-LT"/>
              </w:rPr>
              <w:t>24 val.</w:t>
            </w:r>
          </w:p>
        </w:tc>
        <w:tc>
          <w:tcPr>
            <w:tcW w:w="1704" w:type="dxa"/>
          </w:tcPr>
          <w:p w:rsidRPr="00534377" w:rsidR="00ED21D2" w:rsidP="000F291E" w:rsidRDefault="00ED21D2" w14:paraId="750496A9" w14:textId="2D0AFCA0">
            <w:pPr>
              <w:jc w:val="center"/>
              <w:rPr>
                <w:sz w:val="22"/>
                <w:szCs w:val="22"/>
                <w:lang w:eastAsia="lt-LT"/>
              </w:rPr>
            </w:pPr>
            <w:r w:rsidRPr="00534377">
              <w:rPr>
                <w:sz w:val="22"/>
                <w:szCs w:val="22"/>
                <w:lang w:eastAsia="lt-LT"/>
              </w:rPr>
              <w:t>Vidutinis</w:t>
            </w:r>
          </w:p>
        </w:tc>
        <w:tc>
          <w:tcPr>
            <w:tcW w:w="1093" w:type="dxa"/>
            <w:shd w:val="clear" w:color="000000" w:fill="FFFFFF"/>
          </w:tcPr>
          <w:p w:rsidRPr="00534377" w:rsidR="00ED21D2" w:rsidP="000F291E" w:rsidRDefault="00ED21D2" w14:paraId="4C14D245" w14:textId="198A4870">
            <w:pPr>
              <w:jc w:val="center"/>
              <w:rPr>
                <w:sz w:val="22"/>
                <w:szCs w:val="22"/>
                <w:lang w:eastAsia="lt-LT"/>
              </w:rPr>
            </w:pPr>
            <w:r w:rsidRPr="00534377">
              <w:rPr>
                <w:sz w:val="22"/>
                <w:szCs w:val="22"/>
                <w:lang w:eastAsia="lt-LT"/>
              </w:rPr>
              <w:t>Matavimo</w:t>
            </w:r>
          </w:p>
        </w:tc>
        <w:tc>
          <w:tcPr>
            <w:tcW w:w="1701" w:type="dxa"/>
            <w:shd w:val="clear" w:color="000000" w:fill="FFFFFF"/>
          </w:tcPr>
          <w:p w:rsidRPr="00534377" w:rsidR="00ED21D2" w:rsidP="000F291E" w:rsidRDefault="00ED21D2" w14:paraId="55D38B17" w14:textId="6909C102">
            <w:pPr>
              <w:jc w:val="center"/>
              <w:rPr>
                <w:sz w:val="22"/>
                <w:szCs w:val="22"/>
                <w:lang w:eastAsia="lt-LT"/>
              </w:rPr>
            </w:pPr>
            <w:r w:rsidRPr="00534377">
              <w:rPr>
                <w:sz w:val="22"/>
                <w:szCs w:val="22"/>
                <w:lang w:eastAsia="lt-LT"/>
              </w:rPr>
              <w:t>3 d.</w:t>
            </w:r>
          </w:p>
        </w:tc>
      </w:tr>
      <w:tr w:rsidRPr="00534377" w:rsidR="00776CFE" w:rsidTr="00BA316A" w14:paraId="0C1C5A91" w14:textId="77777777">
        <w:trPr>
          <w:trHeight w:val="624"/>
        </w:trPr>
        <w:tc>
          <w:tcPr>
            <w:tcW w:w="851" w:type="dxa"/>
            <w:vMerge/>
            <w:tcBorders>
              <w:left w:val="single" w:color="auto" w:sz="4" w:space="0"/>
              <w:right w:val="single" w:color="auto" w:sz="4" w:space="0"/>
            </w:tcBorders>
          </w:tcPr>
          <w:p w:rsidRPr="00534377" w:rsidR="00ED21D2" w:rsidP="000F291E" w:rsidRDefault="00ED21D2" w14:paraId="3B162764" w14:textId="77777777">
            <w:pPr>
              <w:rPr>
                <w:b/>
                <w:bCs/>
                <w:sz w:val="22"/>
                <w:szCs w:val="22"/>
                <w:lang w:eastAsia="lt-LT"/>
              </w:rPr>
            </w:pPr>
          </w:p>
        </w:tc>
        <w:tc>
          <w:tcPr>
            <w:tcW w:w="1275" w:type="dxa"/>
            <w:vMerge/>
            <w:tcBorders>
              <w:left w:val="single" w:color="auto" w:sz="4" w:space="0"/>
              <w:right w:val="single" w:color="auto" w:sz="4" w:space="0"/>
            </w:tcBorders>
            <w:noWrap/>
          </w:tcPr>
          <w:p w:rsidRPr="00534377" w:rsidR="00ED21D2" w:rsidP="000F291E" w:rsidRDefault="00ED21D2" w14:paraId="76035F4C" w14:textId="3AFDF113">
            <w:pPr>
              <w:rPr>
                <w:b/>
                <w:bCs/>
                <w:sz w:val="22"/>
                <w:szCs w:val="22"/>
                <w:lang w:eastAsia="lt-LT"/>
              </w:rPr>
            </w:pPr>
          </w:p>
        </w:tc>
        <w:tc>
          <w:tcPr>
            <w:tcW w:w="1673" w:type="dxa"/>
            <w:vMerge/>
            <w:tcBorders>
              <w:left w:val="single" w:color="auto" w:sz="4" w:space="0"/>
              <w:right w:val="single" w:color="auto" w:sz="4" w:space="0"/>
            </w:tcBorders>
            <w:noWrap/>
          </w:tcPr>
          <w:p w:rsidRPr="00534377" w:rsidR="00ED21D2" w:rsidP="000F291E" w:rsidRDefault="00ED21D2" w14:paraId="7A6BDE31" w14:textId="77777777">
            <w:pPr>
              <w:rPr>
                <w:b/>
                <w:bCs/>
                <w:sz w:val="21"/>
                <w:szCs w:val="21"/>
                <w:lang w:eastAsia="lt-LT"/>
              </w:rPr>
            </w:pPr>
          </w:p>
        </w:tc>
        <w:tc>
          <w:tcPr>
            <w:tcW w:w="1446" w:type="dxa"/>
            <w:vMerge/>
            <w:tcBorders>
              <w:left w:val="single" w:color="auto" w:sz="4" w:space="0"/>
              <w:right w:val="single" w:color="auto" w:sz="4" w:space="0"/>
            </w:tcBorders>
            <w:noWrap/>
          </w:tcPr>
          <w:p w:rsidRPr="00534377" w:rsidR="00ED21D2" w:rsidP="000F291E" w:rsidRDefault="00ED21D2" w14:paraId="1737FA1C" w14:textId="77777777">
            <w:pPr>
              <w:rPr>
                <w:sz w:val="21"/>
                <w:szCs w:val="21"/>
                <w:lang w:eastAsia="lt-LT"/>
              </w:rPr>
            </w:pPr>
          </w:p>
        </w:tc>
        <w:tc>
          <w:tcPr>
            <w:tcW w:w="8999" w:type="dxa"/>
            <w:noWrap/>
          </w:tcPr>
          <w:p w:rsidRPr="00534377" w:rsidR="00ED21D2" w:rsidP="000F291E" w:rsidRDefault="00ED21D2" w14:paraId="5982C4D5" w14:textId="08D50978">
            <w:pPr>
              <w:rPr>
                <w:sz w:val="22"/>
                <w:szCs w:val="22"/>
                <w:lang w:eastAsia="lt-LT"/>
              </w:rPr>
            </w:pPr>
            <w:r w:rsidRPr="00534377">
              <w:rPr>
                <w:sz w:val="22"/>
                <w:szCs w:val="22"/>
                <w:lang w:eastAsia="lt-LT"/>
              </w:rPr>
              <w:t>3. Atsiradus itin slidžiai peronų dangai (po lijundros ir (arba) susiformavus šlapiam ledo sluoksniui ant dangos), turi būti barstoma ir pašalintas dangos slidumas (1 punkte nurodytomis darbo valandomis)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08C61638" w14:textId="11D4B3C2">
            <w:pPr>
              <w:jc w:val="center"/>
              <w:rPr>
                <w:sz w:val="22"/>
                <w:szCs w:val="22"/>
              </w:rPr>
            </w:pPr>
            <w:r w:rsidRPr="00534377">
              <w:rPr>
                <w:sz w:val="22"/>
                <w:szCs w:val="22"/>
                <w:lang w:eastAsia="lt-LT"/>
              </w:rPr>
              <w:t>12 val.</w:t>
            </w:r>
          </w:p>
        </w:tc>
        <w:tc>
          <w:tcPr>
            <w:tcW w:w="850"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324F18F8" w14:textId="2800DE7D">
            <w:pPr>
              <w:jc w:val="center"/>
              <w:rPr>
                <w:sz w:val="22"/>
                <w:szCs w:val="22"/>
              </w:rPr>
            </w:pPr>
            <w:r w:rsidRPr="00534377">
              <w:rPr>
                <w:sz w:val="22"/>
                <w:szCs w:val="22"/>
                <w:lang w:eastAsia="lt-LT"/>
              </w:rPr>
              <w:t>12 val.</w:t>
            </w:r>
          </w:p>
        </w:tc>
        <w:tc>
          <w:tcPr>
            <w:tcW w:w="963" w:type="dxa"/>
            <w:tcBorders>
              <w:top w:val="single" w:color="auto" w:sz="4" w:space="0"/>
              <w:left w:val="single" w:color="auto" w:sz="4" w:space="0"/>
              <w:bottom w:val="single" w:color="auto" w:sz="4" w:space="0"/>
              <w:right w:val="single" w:color="auto" w:sz="4" w:space="0"/>
            </w:tcBorders>
            <w:noWrap/>
          </w:tcPr>
          <w:p w:rsidRPr="00534377" w:rsidR="00ED21D2" w:rsidP="000F291E" w:rsidRDefault="00ED21D2" w14:paraId="1F7DA588" w14:textId="4464200D">
            <w:pPr>
              <w:jc w:val="center"/>
              <w:rPr>
                <w:sz w:val="22"/>
                <w:szCs w:val="22"/>
              </w:rPr>
            </w:pPr>
            <w:r w:rsidRPr="00534377">
              <w:rPr>
                <w:sz w:val="22"/>
                <w:szCs w:val="22"/>
                <w:lang w:eastAsia="lt-LT"/>
              </w:rPr>
              <w:t>24 val.</w:t>
            </w:r>
          </w:p>
        </w:tc>
        <w:tc>
          <w:tcPr>
            <w:tcW w:w="1704" w:type="dxa"/>
          </w:tcPr>
          <w:p w:rsidRPr="00534377" w:rsidR="00ED21D2" w:rsidP="000F291E" w:rsidRDefault="00ED21D2" w14:paraId="3244182A" w14:textId="502E66DE">
            <w:pPr>
              <w:jc w:val="center"/>
              <w:rPr>
                <w:sz w:val="22"/>
                <w:szCs w:val="22"/>
                <w:lang w:eastAsia="lt-LT"/>
              </w:rPr>
            </w:pPr>
            <w:r w:rsidRPr="00534377">
              <w:rPr>
                <w:sz w:val="22"/>
                <w:szCs w:val="22"/>
                <w:lang w:eastAsia="lt-LT"/>
              </w:rPr>
              <w:t>Vidutinis</w:t>
            </w:r>
          </w:p>
        </w:tc>
        <w:tc>
          <w:tcPr>
            <w:tcW w:w="1093" w:type="dxa"/>
            <w:shd w:val="clear" w:color="000000" w:fill="FFFFFF"/>
          </w:tcPr>
          <w:p w:rsidRPr="00534377" w:rsidR="00ED21D2" w:rsidP="000F291E" w:rsidRDefault="00ED21D2" w14:paraId="795FE137" w14:textId="1F2D2BD1">
            <w:pPr>
              <w:jc w:val="center"/>
              <w:rPr>
                <w:sz w:val="22"/>
                <w:szCs w:val="22"/>
                <w:lang w:eastAsia="lt-LT"/>
              </w:rPr>
            </w:pPr>
            <w:r w:rsidRPr="00534377">
              <w:rPr>
                <w:sz w:val="22"/>
                <w:szCs w:val="22"/>
                <w:lang w:eastAsia="lt-LT"/>
              </w:rPr>
              <w:t>Matavimo</w:t>
            </w:r>
          </w:p>
        </w:tc>
        <w:tc>
          <w:tcPr>
            <w:tcW w:w="1701" w:type="dxa"/>
            <w:shd w:val="clear" w:color="000000" w:fill="FFFFFF"/>
          </w:tcPr>
          <w:p w:rsidRPr="00534377" w:rsidR="00ED21D2" w:rsidP="000F291E" w:rsidRDefault="00ED21D2" w14:paraId="6E4FF2A3" w14:textId="22F6AA3F">
            <w:pPr>
              <w:jc w:val="center"/>
              <w:rPr>
                <w:sz w:val="22"/>
                <w:szCs w:val="22"/>
                <w:lang w:eastAsia="lt-LT"/>
              </w:rPr>
            </w:pPr>
            <w:r w:rsidRPr="00534377">
              <w:rPr>
                <w:sz w:val="22"/>
                <w:szCs w:val="22"/>
                <w:lang w:eastAsia="lt-LT"/>
              </w:rPr>
              <w:t>3 d.</w:t>
            </w:r>
          </w:p>
        </w:tc>
      </w:tr>
      <w:tr w:rsidRPr="00534377" w:rsidR="00ED21D2" w:rsidTr="004C09A3" w14:paraId="18860B1B" w14:textId="77777777">
        <w:trPr>
          <w:trHeight w:val="624"/>
        </w:trPr>
        <w:tc>
          <w:tcPr>
            <w:tcW w:w="851" w:type="dxa"/>
            <w:vMerge/>
            <w:tcBorders>
              <w:left w:val="single" w:color="auto" w:sz="4" w:space="0"/>
              <w:right w:val="single" w:color="auto" w:sz="4" w:space="0"/>
            </w:tcBorders>
          </w:tcPr>
          <w:p w:rsidRPr="00534377" w:rsidR="00ED21D2" w:rsidP="000F291E" w:rsidRDefault="00ED21D2" w14:paraId="0DB25FF8" w14:textId="77777777">
            <w:pPr>
              <w:rPr>
                <w:i/>
                <w:sz w:val="20"/>
                <w:szCs w:val="20"/>
                <w:lang w:eastAsia="lt-LT"/>
              </w:rPr>
            </w:pPr>
          </w:p>
        </w:tc>
        <w:tc>
          <w:tcPr>
            <w:tcW w:w="20554" w:type="dxa"/>
            <w:gridSpan w:val="10"/>
            <w:tcBorders>
              <w:left w:val="single" w:color="auto" w:sz="4" w:space="0"/>
            </w:tcBorders>
            <w:noWrap/>
            <w:vAlign w:val="center"/>
          </w:tcPr>
          <w:p w:rsidRPr="00534377" w:rsidR="00ED21D2" w:rsidP="00BA316A" w:rsidRDefault="00ED21D2" w14:paraId="33568055" w14:textId="3F29037D">
            <w:pPr>
              <w:rPr>
                <w:sz w:val="22"/>
                <w:szCs w:val="22"/>
                <w:lang w:eastAsia="lt-LT"/>
              </w:rPr>
            </w:pPr>
            <w:r w:rsidRPr="00534377">
              <w:rPr>
                <w:i/>
                <w:sz w:val="20"/>
                <w:szCs w:val="20"/>
                <w:lang w:eastAsia="lt-LT"/>
              </w:rPr>
              <w:t>Bendrosios pastabos: „–“ ties atitinkamu kelio priežiūros lygiu reiškia, kad elemento, kuriam taikomas reikalavimas, nėra arba reikalavimas nėra taikomas.</w:t>
            </w:r>
          </w:p>
        </w:tc>
      </w:tr>
    </w:tbl>
    <w:p w:rsidRPr="00534377" w:rsidR="00017CB8" w:rsidP="00017CB8" w:rsidRDefault="00017CB8" w14:paraId="3C0E7EFF" w14:textId="77777777">
      <w:pPr>
        <w:spacing w:line="360" w:lineRule="auto"/>
        <w:jc w:val="both"/>
        <w:rPr>
          <w:sz w:val="4"/>
          <w:szCs w:val="4"/>
        </w:rPr>
      </w:pPr>
    </w:p>
    <w:p w:rsidRPr="00534377" w:rsidR="00017CB8" w:rsidP="00017CB8" w:rsidRDefault="00017CB8" w14:paraId="511900B1" w14:textId="77777777">
      <w:pPr>
        <w:pStyle w:val="Lentelspav"/>
        <w:tabs>
          <w:tab w:val="clear" w:pos="1134"/>
          <w:tab w:val="left" w:pos="227"/>
        </w:tabs>
        <w:spacing w:before="360"/>
        <w:ind w:left="0" w:firstLine="0"/>
        <w:rPr>
          <w:lang w:val="lt-LT"/>
        </w:rPr>
      </w:pPr>
      <w:bookmarkStart w:name="_Ref531679819" w:id="69"/>
      <w:r w:rsidRPr="00534377">
        <w:rPr>
          <w:lang w:val="lt-LT"/>
        </w:rPr>
        <w:t xml:space="preserve">lentelė. </w:t>
      </w:r>
      <w:r w:rsidRPr="00534377">
        <w:rPr>
          <w:rFonts w:ascii="Times New Roman" w:hAnsi="Times New Roman" w:eastAsia="MS Mincho"/>
          <w:lang w:val="lt-LT"/>
        </w:rPr>
        <w:t xml:space="preserve">Apželdintų plotų Nuolatinės kelių priežiūros normatyvai </w:t>
      </w:r>
      <w:bookmarkEnd w:id="69"/>
    </w:p>
    <w:tbl>
      <w:tblPr>
        <w:tblW w:w="2168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430"/>
        <w:gridCol w:w="1830"/>
        <w:gridCol w:w="7694"/>
        <w:gridCol w:w="1276"/>
        <w:gridCol w:w="992"/>
        <w:gridCol w:w="993"/>
        <w:gridCol w:w="2268"/>
        <w:gridCol w:w="1417"/>
        <w:gridCol w:w="1816"/>
      </w:tblGrid>
      <w:tr w:rsidRPr="00534377" w:rsidR="00ED21D2" w:rsidTr="004C09A3" w14:paraId="762C06D2" w14:textId="77777777">
        <w:trPr>
          <w:trHeight w:val="315"/>
        </w:trPr>
        <w:tc>
          <w:tcPr>
            <w:tcW w:w="851" w:type="dxa"/>
            <w:vMerge w:val="restart"/>
          </w:tcPr>
          <w:p w:rsidRPr="00534377" w:rsidR="00ED21D2" w:rsidP="00ED21D2" w:rsidRDefault="00ED21D2" w14:paraId="0D316805" w14:textId="77777777">
            <w:pPr>
              <w:jc w:val="center"/>
              <w:rPr>
                <w:b/>
                <w:bCs/>
                <w:lang w:eastAsia="lt-LT"/>
              </w:rPr>
            </w:pPr>
          </w:p>
          <w:p w:rsidRPr="00534377" w:rsidR="00ED21D2" w:rsidP="00ED21D2" w:rsidRDefault="00ED21D2" w14:paraId="3B704363" w14:textId="77777777">
            <w:pPr>
              <w:jc w:val="center"/>
              <w:rPr>
                <w:b/>
                <w:bCs/>
                <w:lang w:eastAsia="lt-LT"/>
              </w:rPr>
            </w:pPr>
          </w:p>
          <w:p w:rsidRPr="00534377" w:rsidR="00ED21D2" w:rsidP="00ED21D2" w:rsidRDefault="00ED21D2" w14:paraId="353A46B8" w14:textId="5CD5EFF3">
            <w:pPr>
              <w:jc w:val="center"/>
              <w:rPr>
                <w:b/>
                <w:bCs/>
                <w:lang w:eastAsia="lt-LT"/>
              </w:rPr>
            </w:pPr>
            <w:r w:rsidRPr="00534377">
              <w:rPr>
                <w:b/>
                <w:bCs/>
                <w:lang w:eastAsia="lt-LT"/>
              </w:rPr>
              <w:t>Kodas</w:t>
            </w:r>
          </w:p>
        </w:tc>
        <w:tc>
          <w:tcPr>
            <w:tcW w:w="1121" w:type="dxa"/>
            <w:vMerge w:val="restart"/>
            <w:vAlign w:val="center"/>
          </w:tcPr>
          <w:p w:rsidRPr="00534377" w:rsidR="00ED21D2" w:rsidP="00ED21D2" w:rsidRDefault="00ED21D2" w14:paraId="473C648F" w14:textId="149BB9F9">
            <w:pPr>
              <w:jc w:val="center"/>
              <w:rPr>
                <w:b/>
                <w:bCs/>
                <w:lang w:eastAsia="lt-LT"/>
              </w:rPr>
            </w:pPr>
            <w:r w:rsidRPr="00534377">
              <w:rPr>
                <w:b/>
                <w:bCs/>
                <w:lang w:eastAsia="lt-LT"/>
              </w:rPr>
              <w:t>Kelio elementų grupė</w:t>
            </w:r>
          </w:p>
        </w:tc>
        <w:tc>
          <w:tcPr>
            <w:tcW w:w="1430" w:type="dxa"/>
            <w:vMerge w:val="restart"/>
            <w:vAlign w:val="center"/>
          </w:tcPr>
          <w:p w:rsidRPr="00534377" w:rsidR="00ED21D2" w:rsidP="00ED21D2" w:rsidRDefault="00ED21D2" w14:paraId="72EAAF1E" w14:textId="77777777">
            <w:pPr>
              <w:jc w:val="center"/>
              <w:rPr>
                <w:b/>
                <w:bCs/>
                <w:lang w:eastAsia="lt-LT"/>
              </w:rPr>
            </w:pPr>
            <w:r w:rsidRPr="00534377">
              <w:rPr>
                <w:b/>
                <w:bCs/>
                <w:lang w:eastAsia="lt-LT"/>
              </w:rPr>
              <w:t>Kelio elementas</w:t>
            </w:r>
          </w:p>
        </w:tc>
        <w:tc>
          <w:tcPr>
            <w:tcW w:w="1830" w:type="dxa"/>
            <w:vMerge w:val="restart"/>
            <w:vAlign w:val="center"/>
          </w:tcPr>
          <w:p w:rsidRPr="00534377" w:rsidR="00ED21D2" w:rsidP="00ED21D2" w:rsidRDefault="00ED21D2" w14:paraId="304D04B1" w14:textId="77777777">
            <w:pPr>
              <w:jc w:val="center"/>
              <w:rPr>
                <w:b/>
                <w:bCs/>
                <w:lang w:eastAsia="lt-LT"/>
              </w:rPr>
            </w:pPr>
            <w:r w:rsidRPr="00534377">
              <w:rPr>
                <w:b/>
                <w:bCs/>
                <w:lang w:eastAsia="lt-LT"/>
              </w:rPr>
              <w:t>Rodiklis</w:t>
            </w:r>
          </w:p>
        </w:tc>
        <w:tc>
          <w:tcPr>
            <w:tcW w:w="7694" w:type="dxa"/>
            <w:vMerge w:val="restart"/>
            <w:vAlign w:val="center"/>
          </w:tcPr>
          <w:p w:rsidRPr="00534377" w:rsidR="00ED21D2" w:rsidP="00ED21D2" w:rsidRDefault="00ED21D2" w14:paraId="15B9B845" w14:textId="77777777">
            <w:pPr>
              <w:jc w:val="center"/>
              <w:rPr>
                <w:b/>
                <w:bCs/>
                <w:lang w:eastAsia="lt-LT"/>
              </w:rPr>
            </w:pPr>
            <w:r w:rsidRPr="00534377">
              <w:rPr>
                <w:b/>
                <w:bCs/>
                <w:lang w:eastAsia="lt-LT"/>
              </w:rPr>
              <w:t>Reikalavimas</w:t>
            </w:r>
          </w:p>
        </w:tc>
        <w:tc>
          <w:tcPr>
            <w:tcW w:w="3261" w:type="dxa"/>
            <w:gridSpan w:val="3"/>
            <w:vAlign w:val="center"/>
          </w:tcPr>
          <w:p w:rsidRPr="00534377" w:rsidR="00ED21D2" w:rsidP="00ED21D2" w:rsidRDefault="00ED21D2" w14:paraId="10DEEADD" w14:textId="77777777">
            <w:pPr>
              <w:jc w:val="center"/>
              <w:rPr>
                <w:b/>
                <w:bCs/>
                <w:lang w:eastAsia="lt-LT"/>
              </w:rPr>
            </w:pPr>
            <w:r w:rsidRPr="00534377">
              <w:rPr>
                <w:b/>
                <w:bCs/>
                <w:lang w:eastAsia="lt-LT"/>
              </w:rPr>
              <w:t>Kelio priežiūros lygis</w:t>
            </w:r>
          </w:p>
        </w:tc>
        <w:tc>
          <w:tcPr>
            <w:tcW w:w="2268" w:type="dxa"/>
            <w:vMerge w:val="restart"/>
            <w:vAlign w:val="center"/>
          </w:tcPr>
          <w:p w:rsidRPr="00534377" w:rsidR="00ED21D2" w:rsidP="00ED21D2" w:rsidRDefault="00ED21D2" w14:paraId="10373846" w14:textId="398F2C16">
            <w:pPr>
              <w:jc w:val="center"/>
              <w:rPr>
                <w:b/>
                <w:bCs/>
                <w:lang w:eastAsia="lt-LT"/>
              </w:rPr>
            </w:pPr>
            <w:r w:rsidRPr="00534377">
              <w:rPr>
                <w:b/>
                <w:bCs/>
                <w:lang w:eastAsia="lt-LT"/>
              </w:rPr>
              <w:t>Reikalavimų rodiklių reikšmingumas</w:t>
            </w:r>
          </w:p>
        </w:tc>
        <w:tc>
          <w:tcPr>
            <w:tcW w:w="3233" w:type="dxa"/>
            <w:gridSpan w:val="2"/>
            <w:vAlign w:val="center"/>
          </w:tcPr>
          <w:p w:rsidRPr="00534377" w:rsidR="00ED21D2" w:rsidP="00ED21D2" w:rsidRDefault="00F92F5A" w14:paraId="2F51F4E0" w14:textId="762236C7">
            <w:pPr>
              <w:jc w:val="center"/>
              <w:rPr>
                <w:b/>
                <w:bCs/>
                <w:lang w:eastAsia="lt-LT"/>
              </w:rPr>
            </w:pPr>
            <w:r w:rsidRPr="002F0C5E">
              <w:rPr>
                <w:b/>
                <w:bCs/>
              </w:rPr>
              <w:t>Nuolatinės kelių priežiūros</w:t>
            </w:r>
            <w:r w:rsidRPr="00673795" w:rsidR="00ED21D2">
              <w:t xml:space="preserve"> </w:t>
            </w:r>
            <w:r w:rsidRPr="00534377" w:rsidR="00ED21D2">
              <w:rPr>
                <w:b/>
                <w:bCs/>
                <w:lang w:eastAsia="lt-LT"/>
              </w:rPr>
              <w:t>paslaugų pažeidimas</w:t>
            </w:r>
          </w:p>
        </w:tc>
      </w:tr>
      <w:tr w:rsidRPr="00534377" w:rsidR="00ED21D2" w:rsidTr="004C09A3" w14:paraId="237D607F" w14:textId="77777777">
        <w:trPr>
          <w:trHeight w:val="315"/>
        </w:trPr>
        <w:tc>
          <w:tcPr>
            <w:tcW w:w="851" w:type="dxa"/>
            <w:vMerge/>
          </w:tcPr>
          <w:p w:rsidRPr="00534377" w:rsidR="00ED21D2" w:rsidP="00ED21D2" w:rsidRDefault="00ED21D2" w14:paraId="42BFBEB7" w14:textId="77777777">
            <w:pPr>
              <w:jc w:val="center"/>
              <w:rPr>
                <w:b/>
                <w:bCs/>
                <w:lang w:eastAsia="lt-LT"/>
              </w:rPr>
            </w:pPr>
          </w:p>
        </w:tc>
        <w:tc>
          <w:tcPr>
            <w:tcW w:w="1121" w:type="dxa"/>
            <w:vMerge/>
            <w:vAlign w:val="center"/>
          </w:tcPr>
          <w:p w:rsidRPr="00534377" w:rsidR="00ED21D2" w:rsidP="00ED21D2" w:rsidRDefault="00ED21D2" w14:paraId="120E9124" w14:textId="5CA1B593">
            <w:pPr>
              <w:jc w:val="center"/>
              <w:rPr>
                <w:b/>
                <w:bCs/>
                <w:lang w:eastAsia="lt-LT"/>
              </w:rPr>
            </w:pPr>
          </w:p>
        </w:tc>
        <w:tc>
          <w:tcPr>
            <w:tcW w:w="1430" w:type="dxa"/>
            <w:vMerge/>
            <w:vAlign w:val="center"/>
          </w:tcPr>
          <w:p w:rsidRPr="00534377" w:rsidR="00ED21D2" w:rsidP="00ED21D2" w:rsidRDefault="00ED21D2" w14:paraId="53E2C674" w14:textId="77777777">
            <w:pPr>
              <w:jc w:val="center"/>
              <w:rPr>
                <w:b/>
                <w:bCs/>
                <w:lang w:eastAsia="lt-LT"/>
              </w:rPr>
            </w:pPr>
          </w:p>
        </w:tc>
        <w:tc>
          <w:tcPr>
            <w:tcW w:w="1830" w:type="dxa"/>
            <w:vMerge/>
            <w:vAlign w:val="center"/>
          </w:tcPr>
          <w:p w:rsidRPr="00534377" w:rsidR="00ED21D2" w:rsidP="00ED21D2" w:rsidRDefault="00ED21D2" w14:paraId="3DE428B5" w14:textId="77777777">
            <w:pPr>
              <w:jc w:val="center"/>
              <w:rPr>
                <w:b/>
                <w:bCs/>
                <w:lang w:eastAsia="lt-LT"/>
              </w:rPr>
            </w:pPr>
          </w:p>
        </w:tc>
        <w:tc>
          <w:tcPr>
            <w:tcW w:w="7694" w:type="dxa"/>
            <w:vMerge/>
            <w:vAlign w:val="center"/>
          </w:tcPr>
          <w:p w:rsidRPr="00534377" w:rsidR="00ED21D2" w:rsidP="00ED21D2" w:rsidRDefault="00ED21D2" w14:paraId="74FA760D" w14:textId="77777777">
            <w:pPr>
              <w:jc w:val="center"/>
              <w:rPr>
                <w:b/>
                <w:bCs/>
                <w:lang w:eastAsia="lt-LT"/>
              </w:rPr>
            </w:pPr>
          </w:p>
        </w:tc>
        <w:tc>
          <w:tcPr>
            <w:tcW w:w="1276" w:type="dxa"/>
            <w:vAlign w:val="center"/>
          </w:tcPr>
          <w:p w:rsidRPr="00534377" w:rsidR="00ED21D2" w:rsidP="00ED21D2" w:rsidRDefault="00ED21D2" w14:paraId="478FC9CE" w14:textId="77777777">
            <w:pPr>
              <w:jc w:val="center"/>
              <w:rPr>
                <w:b/>
                <w:bCs/>
                <w:lang w:eastAsia="lt-LT"/>
              </w:rPr>
            </w:pPr>
            <w:r w:rsidRPr="00534377">
              <w:rPr>
                <w:b/>
                <w:bCs/>
                <w:lang w:eastAsia="lt-LT"/>
              </w:rPr>
              <w:t>I</w:t>
            </w:r>
          </w:p>
        </w:tc>
        <w:tc>
          <w:tcPr>
            <w:tcW w:w="992" w:type="dxa"/>
            <w:vAlign w:val="center"/>
          </w:tcPr>
          <w:p w:rsidRPr="00534377" w:rsidR="00ED21D2" w:rsidP="00ED21D2" w:rsidRDefault="00ED21D2" w14:paraId="723DD20D" w14:textId="77777777">
            <w:pPr>
              <w:jc w:val="center"/>
              <w:rPr>
                <w:b/>
                <w:bCs/>
                <w:lang w:eastAsia="lt-LT"/>
              </w:rPr>
            </w:pPr>
            <w:r w:rsidRPr="00534377">
              <w:rPr>
                <w:b/>
                <w:bCs/>
                <w:lang w:eastAsia="lt-LT"/>
              </w:rPr>
              <w:t>II</w:t>
            </w:r>
          </w:p>
        </w:tc>
        <w:tc>
          <w:tcPr>
            <w:tcW w:w="993" w:type="dxa"/>
            <w:vAlign w:val="center"/>
          </w:tcPr>
          <w:p w:rsidRPr="00534377" w:rsidR="00ED21D2" w:rsidP="00ED21D2" w:rsidRDefault="00ED21D2" w14:paraId="48B04458" w14:textId="77777777">
            <w:pPr>
              <w:jc w:val="center"/>
              <w:rPr>
                <w:b/>
                <w:bCs/>
                <w:lang w:eastAsia="lt-LT"/>
              </w:rPr>
            </w:pPr>
            <w:r w:rsidRPr="00534377">
              <w:rPr>
                <w:b/>
                <w:bCs/>
                <w:lang w:eastAsia="lt-LT"/>
              </w:rPr>
              <w:t>III</w:t>
            </w:r>
          </w:p>
        </w:tc>
        <w:tc>
          <w:tcPr>
            <w:tcW w:w="2268" w:type="dxa"/>
            <w:vMerge/>
            <w:vAlign w:val="center"/>
          </w:tcPr>
          <w:p w:rsidRPr="00534377" w:rsidR="00ED21D2" w:rsidP="00ED21D2" w:rsidRDefault="00ED21D2" w14:paraId="679E6C15" w14:textId="77777777">
            <w:pPr>
              <w:jc w:val="center"/>
              <w:rPr>
                <w:b/>
                <w:bCs/>
                <w:lang w:eastAsia="lt-LT"/>
              </w:rPr>
            </w:pPr>
          </w:p>
        </w:tc>
        <w:tc>
          <w:tcPr>
            <w:tcW w:w="1417" w:type="dxa"/>
            <w:vMerge w:val="restart"/>
            <w:vAlign w:val="center"/>
          </w:tcPr>
          <w:p w:rsidRPr="00534377" w:rsidR="00ED21D2" w:rsidP="00ED21D2" w:rsidRDefault="00ED21D2" w14:paraId="43A5511F" w14:textId="77777777">
            <w:pPr>
              <w:jc w:val="center"/>
              <w:rPr>
                <w:b/>
                <w:bCs/>
                <w:lang w:eastAsia="lt-LT"/>
              </w:rPr>
            </w:pPr>
            <w:r w:rsidRPr="00534377">
              <w:rPr>
                <w:b/>
                <w:bCs/>
                <w:lang w:eastAsia="lt-LT"/>
              </w:rPr>
              <w:t>Nustatymo metodas</w:t>
            </w:r>
          </w:p>
        </w:tc>
        <w:tc>
          <w:tcPr>
            <w:tcW w:w="1816" w:type="dxa"/>
            <w:vMerge w:val="restart"/>
            <w:vAlign w:val="center"/>
          </w:tcPr>
          <w:p w:rsidRPr="002F0C5E" w:rsidR="00F8496F" w:rsidP="00F8496F" w:rsidRDefault="00F8496F" w14:paraId="2768D5BB" w14:textId="38087FB9">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ED21D2" w:rsidP="00ED21D2" w:rsidRDefault="00F8496F" w14:paraId="3825F6E4" w14:textId="199C7777">
            <w:pPr>
              <w:jc w:val="center"/>
              <w:rPr>
                <w:b/>
                <w:bCs/>
                <w:lang w:eastAsia="lt-LT"/>
              </w:rPr>
            </w:pPr>
            <w:r w:rsidRPr="002F0C5E">
              <w:rPr>
                <w:b/>
                <w:bCs/>
              </w:rPr>
              <w:t>(LV)</w:t>
            </w:r>
          </w:p>
        </w:tc>
      </w:tr>
      <w:tr w:rsidRPr="00673795" w:rsidR="00F8496F" w:rsidTr="00700CB0" w14:paraId="0D145094" w14:textId="77777777">
        <w:trPr>
          <w:trHeight w:val="315"/>
        </w:trPr>
        <w:tc>
          <w:tcPr>
            <w:tcW w:w="851" w:type="dxa"/>
            <w:vMerge/>
          </w:tcPr>
          <w:p w:rsidRPr="00673795" w:rsidR="00F8496F" w:rsidP="00F8496F" w:rsidRDefault="00F8496F" w14:paraId="0B5C4269" w14:textId="77777777">
            <w:pPr>
              <w:jc w:val="center"/>
              <w:rPr>
                <w:b/>
                <w:bCs/>
                <w:lang w:eastAsia="lt-LT"/>
              </w:rPr>
            </w:pPr>
          </w:p>
        </w:tc>
        <w:tc>
          <w:tcPr>
            <w:tcW w:w="1121" w:type="dxa"/>
            <w:vMerge/>
            <w:vAlign w:val="center"/>
          </w:tcPr>
          <w:p w:rsidRPr="00673795" w:rsidR="00F8496F" w:rsidP="00F8496F" w:rsidRDefault="00F8496F" w14:paraId="6D6C5B02" w14:textId="77777777">
            <w:pPr>
              <w:jc w:val="center"/>
              <w:rPr>
                <w:b/>
                <w:bCs/>
                <w:lang w:eastAsia="lt-LT"/>
              </w:rPr>
            </w:pPr>
          </w:p>
        </w:tc>
        <w:tc>
          <w:tcPr>
            <w:tcW w:w="1430" w:type="dxa"/>
            <w:vMerge/>
            <w:vAlign w:val="center"/>
          </w:tcPr>
          <w:p w:rsidRPr="00673795" w:rsidR="00F8496F" w:rsidP="00F8496F" w:rsidRDefault="00F8496F" w14:paraId="70EC43A6" w14:textId="77777777">
            <w:pPr>
              <w:jc w:val="center"/>
              <w:rPr>
                <w:b/>
                <w:bCs/>
                <w:lang w:eastAsia="lt-LT"/>
              </w:rPr>
            </w:pPr>
          </w:p>
        </w:tc>
        <w:tc>
          <w:tcPr>
            <w:tcW w:w="1830" w:type="dxa"/>
            <w:vMerge/>
            <w:vAlign w:val="center"/>
          </w:tcPr>
          <w:p w:rsidRPr="00673795" w:rsidR="00F8496F" w:rsidP="00F8496F" w:rsidRDefault="00F8496F" w14:paraId="32EC351C" w14:textId="77777777">
            <w:pPr>
              <w:jc w:val="center"/>
              <w:rPr>
                <w:b/>
                <w:bCs/>
                <w:lang w:eastAsia="lt-LT"/>
              </w:rPr>
            </w:pPr>
          </w:p>
        </w:tc>
        <w:tc>
          <w:tcPr>
            <w:tcW w:w="7694" w:type="dxa"/>
            <w:vMerge/>
            <w:vAlign w:val="center"/>
          </w:tcPr>
          <w:p w:rsidRPr="00673795" w:rsidR="00F8496F" w:rsidP="00F8496F" w:rsidRDefault="00F8496F" w14:paraId="2ABE4C1D" w14:textId="77777777">
            <w:pPr>
              <w:jc w:val="center"/>
              <w:rPr>
                <w:b/>
                <w:bCs/>
                <w:lang w:eastAsia="lt-LT"/>
              </w:rPr>
            </w:pPr>
          </w:p>
        </w:tc>
        <w:tc>
          <w:tcPr>
            <w:tcW w:w="3261" w:type="dxa"/>
            <w:gridSpan w:val="3"/>
            <w:vAlign w:val="center"/>
          </w:tcPr>
          <w:p w:rsidRPr="002F0C5E" w:rsidR="00F8496F" w:rsidP="00F8496F" w:rsidRDefault="00F8496F" w14:paraId="1627E2B5"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F8496F" w:rsidP="00F8496F" w:rsidRDefault="00F8496F" w14:paraId="1330FEFE"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F8496F" w:rsidP="00F8496F" w:rsidRDefault="00A802ED" w14:paraId="4DF4523A" w14:textId="0BEE1DD3">
            <w:pPr>
              <w:jc w:val="center"/>
              <w:rPr>
                <w:b/>
                <w:bCs/>
                <w:lang w:eastAsia="lt-LT"/>
              </w:rPr>
            </w:pPr>
            <w:r>
              <w:rPr>
                <w:sz w:val="22"/>
                <w:szCs w:val="22"/>
                <w:lang w:eastAsia="lt-LT"/>
              </w:rPr>
              <w:t>t</w:t>
            </w:r>
            <w:r w:rsidRPr="00673795" w:rsidR="00F8496F">
              <w:rPr>
                <w:sz w:val="22"/>
                <w:szCs w:val="22"/>
                <w:lang w:eastAsia="lt-LT"/>
              </w:rPr>
              <w:t>erminas</w:t>
            </w:r>
            <w:r>
              <w:rPr>
                <w:sz w:val="22"/>
                <w:szCs w:val="22"/>
                <w:lang w:eastAsia="lt-LT"/>
              </w:rPr>
              <w:t xml:space="preserve"> (jeigu taikomas)</w:t>
            </w:r>
            <w:r w:rsidRPr="00673795" w:rsidR="00F8496F">
              <w:rPr>
                <w:sz w:val="22"/>
                <w:szCs w:val="22"/>
                <w:lang w:eastAsia="lt-LT"/>
              </w:rPr>
              <w:t>)</w:t>
            </w:r>
          </w:p>
        </w:tc>
        <w:tc>
          <w:tcPr>
            <w:tcW w:w="2268" w:type="dxa"/>
            <w:vMerge/>
            <w:vAlign w:val="center"/>
          </w:tcPr>
          <w:p w:rsidRPr="00673795" w:rsidR="00F8496F" w:rsidP="00F8496F" w:rsidRDefault="00F8496F" w14:paraId="31034AB8" w14:textId="77777777">
            <w:pPr>
              <w:jc w:val="center"/>
              <w:rPr>
                <w:b/>
                <w:bCs/>
                <w:lang w:eastAsia="lt-LT"/>
              </w:rPr>
            </w:pPr>
          </w:p>
        </w:tc>
        <w:tc>
          <w:tcPr>
            <w:tcW w:w="1417" w:type="dxa"/>
            <w:vMerge/>
            <w:vAlign w:val="center"/>
          </w:tcPr>
          <w:p w:rsidRPr="00673795" w:rsidR="00F8496F" w:rsidP="00F8496F" w:rsidRDefault="00F8496F" w14:paraId="665651E7" w14:textId="77777777">
            <w:pPr>
              <w:jc w:val="center"/>
              <w:rPr>
                <w:b/>
                <w:bCs/>
                <w:lang w:eastAsia="lt-LT"/>
              </w:rPr>
            </w:pPr>
          </w:p>
        </w:tc>
        <w:tc>
          <w:tcPr>
            <w:tcW w:w="1816" w:type="dxa"/>
            <w:vMerge/>
            <w:vAlign w:val="center"/>
          </w:tcPr>
          <w:p w:rsidRPr="00673795" w:rsidR="00F8496F" w:rsidP="00F8496F" w:rsidRDefault="00F8496F" w14:paraId="1890FBB0" w14:textId="77777777">
            <w:pPr>
              <w:jc w:val="center"/>
              <w:rPr>
                <w:b/>
                <w:bCs/>
                <w:lang w:eastAsia="lt-LT"/>
              </w:rPr>
            </w:pPr>
          </w:p>
        </w:tc>
      </w:tr>
      <w:tr w:rsidRPr="00534377" w:rsidR="00776CFE" w:rsidTr="00ED21D2" w14:paraId="379ED51D" w14:textId="77777777">
        <w:trPr>
          <w:trHeight w:val="123"/>
        </w:trPr>
        <w:tc>
          <w:tcPr>
            <w:tcW w:w="851" w:type="dxa"/>
            <w:vMerge w:val="restart"/>
            <w:tcBorders>
              <w:top w:val="single" w:color="auto" w:sz="4" w:space="0"/>
              <w:left w:val="single" w:color="auto" w:sz="4" w:space="0"/>
              <w:right w:val="single" w:color="auto" w:sz="4" w:space="0"/>
            </w:tcBorders>
          </w:tcPr>
          <w:p w:rsidRPr="00534377" w:rsidR="00ED21D2" w:rsidP="00ED21D2" w:rsidRDefault="00ED21D2" w14:paraId="166325F4" w14:textId="77777777">
            <w:pPr>
              <w:rPr>
                <w:b/>
                <w:bCs/>
                <w:sz w:val="22"/>
                <w:szCs w:val="22"/>
                <w:lang w:eastAsia="lt-LT"/>
              </w:rPr>
            </w:pPr>
          </w:p>
          <w:p w:rsidRPr="00534377" w:rsidR="00ED21D2" w:rsidP="00ED21D2" w:rsidRDefault="00ED21D2" w14:paraId="74B3D1F6" w14:textId="77777777">
            <w:pPr>
              <w:rPr>
                <w:b/>
                <w:bCs/>
                <w:sz w:val="22"/>
                <w:szCs w:val="22"/>
                <w:lang w:eastAsia="lt-LT"/>
              </w:rPr>
            </w:pPr>
          </w:p>
          <w:p w:rsidRPr="00534377" w:rsidR="00ED21D2" w:rsidP="00ED21D2" w:rsidRDefault="00ED21D2" w14:paraId="468E6589" w14:textId="429A9717">
            <w:pPr>
              <w:rPr>
                <w:b/>
                <w:bCs/>
                <w:sz w:val="22"/>
                <w:szCs w:val="22"/>
                <w:lang w:eastAsia="lt-LT"/>
              </w:rPr>
            </w:pPr>
            <w:r w:rsidRPr="00534377">
              <w:rPr>
                <w:b/>
                <w:bCs/>
                <w:sz w:val="22"/>
                <w:szCs w:val="22"/>
                <w:lang w:eastAsia="lt-LT"/>
              </w:rPr>
              <w:t>NKP-</w:t>
            </w:r>
            <w:r w:rsidRPr="00534377" w:rsidR="00D867DA">
              <w:rPr>
                <w:b/>
                <w:bCs/>
                <w:sz w:val="22"/>
                <w:szCs w:val="22"/>
                <w:lang w:eastAsia="lt-LT"/>
              </w:rPr>
              <w:t>V</w:t>
            </w:r>
          </w:p>
        </w:tc>
        <w:tc>
          <w:tcPr>
            <w:tcW w:w="1121" w:type="dxa"/>
            <w:vMerge w:val="restart"/>
            <w:tcBorders>
              <w:top w:val="single" w:color="auto" w:sz="4" w:space="0"/>
              <w:left w:val="single" w:color="auto" w:sz="4" w:space="0"/>
              <w:right w:val="single" w:color="auto" w:sz="4" w:space="0"/>
            </w:tcBorders>
            <w:noWrap/>
            <w:vAlign w:val="center"/>
          </w:tcPr>
          <w:p w:rsidRPr="00534377" w:rsidR="00ED21D2" w:rsidP="00ED21D2" w:rsidRDefault="00ED21D2" w14:paraId="1BEBAF8C" w14:textId="610CE3DC">
            <w:pPr>
              <w:rPr>
                <w:b/>
                <w:bCs/>
                <w:sz w:val="22"/>
                <w:szCs w:val="22"/>
                <w:lang w:eastAsia="lt-LT"/>
              </w:rPr>
            </w:pPr>
            <w:r w:rsidRPr="00534377">
              <w:rPr>
                <w:b/>
                <w:bCs/>
                <w:sz w:val="22"/>
                <w:szCs w:val="22"/>
                <w:lang w:eastAsia="lt-LT"/>
              </w:rPr>
              <w:t xml:space="preserve">7. </w:t>
            </w:r>
            <w:proofErr w:type="spellStart"/>
            <w:r w:rsidRPr="00534377">
              <w:rPr>
                <w:b/>
                <w:bCs/>
                <w:sz w:val="22"/>
                <w:szCs w:val="22"/>
                <w:lang w:eastAsia="lt-LT"/>
              </w:rPr>
              <w:t>Apžel-dinti</w:t>
            </w:r>
            <w:proofErr w:type="spellEnd"/>
            <w:r w:rsidRPr="00534377">
              <w:rPr>
                <w:b/>
                <w:bCs/>
                <w:sz w:val="22"/>
                <w:szCs w:val="22"/>
                <w:lang w:eastAsia="lt-LT"/>
              </w:rPr>
              <w:t xml:space="preserve"> plotai</w:t>
            </w:r>
          </w:p>
        </w:tc>
        <w:tc>
          <w:tcPr>
            <w:tcW w:w="1430" w:type="dxa"/>
            <w:vMerge w:val="restart"/>
            <w:noWrap/>
            <w:vAlign w:val="center"/>
          </w:tcPr>
          <w:p w:rsidRPr="00534377" w:rsidR="00ED21D2" w:rsidP="00ED21D2" w:rsidRDefault="00ED21D2" w14:paraId="3BBA454F" w14:textId="77777777">
            <w:pPr>
              <w:rPr>
                <w:sz w:val="22"/>
                <w:szCs w:val="22"/>
                <w:lang w:eastAsia="lt-LT"/>
              </w:rPr>
            </w:pPr>
            <w:r w:rsidRPr="00534377">
              <w:rPr>
                <w:b/>
                <w:bCs/>
                <w:sz w:val="22"/>
                <w:szCs w:val="22"/>
                <w:lang w:eastAsia="lt-LT"/>
              </w:rPr>
              <w:t>7.1. Skiriamoji juosta</w:t>
            </w:r>
          </w:p>
        </w:tc>
        <w:tc>
          <w:tcPr>
            <w:tcW w:w="1830" w:type="dxa"/>
            <w:vMerge w:val="restart"/>
            <w:noWrap/>
            <w:vAlign w:val="center"/>
          </w:tcPr>
          <w:p w:rsidRPr="00534377" w:rsidR="00ED21D2" w:rsidP="00ED21D2" w:rsidRDefault="00ED21D2" w14:paraId="7401AB0F" w14:textId="77777777">
            <w:pPr>
              <w:rPr>
                <w:sz w:val="22"/>
                <w:szCs w:val="22"/>
                <w:lang w:eastAsia="lt-LT"/>
              </w:rPr>
            </w:pPr>
            <w:r w:rsidRPr="00534377">
              <w:rPr>
                <w:sz w:val="22"/>
                <w:szCs w:val="22"/>
                <w:lang w:eastAsia="lt-LT"/>
              </w:rPr>
              <w:t>7.1.1. Pažaidos</w:t>
            </w:r>
          </w:p>
        </w:tc>
        <w:tc>
          <w:tcPr>
            <w:tcW w:w="7694" w:type="dxa"/>
            <w:noWrap/>
            <w:vAlign w:val="center"/>
          </w:tcPr>
          <w:p w:rsidRPr="00534377" w:rsidR="00ED21D2" w:rsidP="00ED21D2" w:rsidRDefault="00ED21D2" w14:paraId="7F0C4399" w14:textId="77777777">
            <w:pPr>
              <w:rPr>
                <w:spacing w:val="2"/>
                <w:sz w:val="22"/>
                <w:szCs w:val="22"/>
                <w:lang w:eastAsia="lt-LT"/>
              </w:rPr>
            </w:pPr>
            <w:r w:rsidRPr="00534377">
              <w:rPr>
                <w:sz w:val="22"/>
                <w:szCs w:val="22"/>
                <w:lang w:eastAsia="lt-LT"/>
              </w:rPr>
              <w:t>1. Skiriamojoje juostoje neturi būti provėžų ir įdubų, didesnių kaip:</w:t>
            </w:r>
          </w:p>
        </w:tc>
        <w:tc>
          <w:tcPr>
            <w:tcW w:w="1276" w:type="dxa"/>
            <w:noWrap/>
            <w:vAlign w:val="center"/>
          </w:tcPr>
          <w:p w:rsidRPr="00534377" w:rsidR="00ED21D2" w:rsidP="00ED21D2" w:rsidRDefault="00ED21D2" w14:paraId="148A4D2E" w14:textId="77777777">
            <w:pPr>
              <w:jc w:val="center"/>
              <w:rPr>
                <w:sz w:val="22"/>
                <w:szCs w:val="22"/>
                <w:lang w:eastAsia="lt-LT"/>
              </w:rPr>
            </w:pPr>
            <w:r w:rsidRPr="00534377">
              <w:rPr>
                <w:sz w:val="22"/>
                <w:szCs w:val="22"/>
                <w:lang w:eastAsia="lt-LT"/>
              </w:rPr>
              <w:t>10 cm</w:t>
            </w:r>
          </w:p>
        </w:tc>
        <w:tc>
          <w:tcPr>
            <w:tcW w:w="992" w:type="dxa"/>
            <w:noWrap/>
            <w:vAlign w:val="center"/>
          </w:tcPr>
          <w:p w:rsidRPr="00534377" w:rsidR="00ED21D2" w:rsidP="00ED21D2" w:rsidRDefault="00ED21D2" w14:paraId="18BF9649" w14:textId="77777777">
            <w:pPr>
              <w:jc w:val="center"/>
              <w:rPr>
                <w:sz w:val="22"/>
                <w:szCs w:val="22"/>
                <w:lang w:eastAsia="lt-LT"/>
              </w:rPr>
            </w:pPr>
            <w:r w:rsidRPr="00534377">
              <w:rPr>
                <w:sz w:val="22"/>
                <w:szCs w:val="22"/>
                <w:lang w:eastAsia="lt-LT"/>
              </w:rPr>
              <w:t>10 cm</w:t>
            </w:r>
          </w:p>
        </w:tc>
        <w:tc>
          <w:tcPr>
            <w:tcW w:w="993" w:type="dxa"/>
            <w:shd w:val="clear" w:color="000000" w:fill="FFFFFF"/>
            <w:noWrap/>
            <w:vAlign w:val="center"/>
          </w:tcPr>
          <w:p w:rsidRPr="00534377" w:rsidR="00ED21D2" w:rsidP="00ED21D2" w:rsidRDefault="00ED21D2" w14:paraId="08F52752" w14:textId="77777777">
            <w:pPr>
              <w:jc w:val="center"/>
              <w:rPr>
                <w:sz w:val="22"/>
                <w:szCs w:val="22"/>
                <w:lang w:eastAsia="lt-LT"/>
              </w:rPr>
            </w:pPr>
            <w:r w:rsidRPr="00534377">
              <w:rPr>
                <w:sz w:val="22"/>
                <w:szCs w:val="22"/>
                <w:lang w:eastAsia="lt-LT"/>
              </w:rPr>
              <w:t>10 cm</w:t>
            </w:r>
          </w:p>
        </w:tc>
        <w:tc>
          <w:tcPr>
            <w:tcW w:w="2268" w:type="dxa"/>
            <w:shd w:val="clear" w:color="000000" w:fill="FFFFFF"/>
            <w:vAlign w:val="center"/>
          </w:tcPr>
          <w:p w:rsidRPr="00534377" w:rsidR="00ED21D2" w:rsidP="00ED21D2" w:rsidRDefault="00ED21D2" w14:paraId="68DD5BFA" w14:textId="77777777">
            <w:pPr>
              <w:jc w:val="center"/>
              <w:rPr>
                <w:sz w:val="22"/>
                <w:szCs w:val="22"/>
                <w:lang w:eastAsia="lt-LT"/>
              </w:rPr>
            </w:pPr>
            <w:r w:rsidRPr="00534377">
              <w:rPr>
                <w:sz w:val="22"/>
                <w:szCs w:val="22"/>
                <w:lang w:eastAsia="lt-LT"/>
              </w:rPr>
              <w:t>Vidutinis</w:t>
            </w:r>
          </w:p>
        </w:tc>
        <w:tc>
          <w:tcPr>
            <w:tcW w:w="1417" w:type="dxa"/>
            <w:shd w:val="clear" w:color="000000" w:fill="FFFFFF"/>
            <w:vAlign w:val="center"/>
          </w:tcPr>
          <w:p w:rsidRPr="00534377" w:rsidR="00ED21D2" w:rsidP="00ED21D2" w:rsidRDefault="00ED21D2" w14:paraId="0F1E6415" w14:textId="77777777">
            <w:pPr>
              <w:jc w:val="center"/>
              <w:rPr>
                <w:sz w:val="22"/>
                <w:szCs w:val="22"/>
                <w:lang w:eastAsia="lt-LT"/>
              </w:rPr>
            </w:pPr>
            <w:r w:rsidRPr="00534377">
              <w:rPr>
                <w:sz w:val="22"/>
                <w:szCs w:val="22"/>
                <w:lang w:eastAsia="lt-LT"/>
              </w:rPr>
              <w:t>Matavimo</w:t>
            </w:r>
          </w:p>
        </w:tc>
        <w:tc>
          <w:tcPr>
            <w:tcW w:w="1816" w:type="dxa"/>
            <w:vAlign w:val="center"/>
          </w:tcPr>
          <w:p w:rsidRPr="00534377" w:rsidR="00ED21D2" w:rsidP="00ED21D2" w:rsidRDefault="00ED21D2" w14:paraId="1BF24070" w14:textId="77777777">
            <w:pPr>
              <w:jc w:val="center"/>
              <w:rPr>
                <w:sz w:val="22"/>
                <w:szCs w:val="22"/>
                <w:lang w:eastAsia="lt-LT"/>
              </w:rPr>
            </w:pPr>
            <w:r w:rsidRPr="00534377">
              <w:rPr>
                <w:sz w:val="22"/>
                <w:szCs w:val="22"/>
                <w:lang w:eastAsia="lt-LT"/>
              </w:rPr>
              <w:t>3 d.</w:t>
            </w:r>
          </w:p>
        </w:tc>
      </w:tr>
      <w:tr w:rsidRPr="00534377" w:rsidR="00776CFE" w:rsidTr="00ED21D2" w14:paraId="744DF484" w14:textId="77777777">
        <w:trPr>
          <w:trHeight w:val="228"/>
        </w:trPr>
        <w:tc>
          <w:tcPr>
            <w:tcW w:w="851" w:type="dxa"/>
            <w:vMerge/>
            <w:tcBorders>
              <w:left w:val="single" w:color="auto" w:sz="4" w:space="0"/>
              <w:right w:val="single" w:color="auto" w:sz="4" w:space="0"/>
            </w:tcBorders>
          </w:tcPr>
          <w:p w:rsidRPr="00534377" w:rsidR="00ED21D2" w:rsidP="00223707" w:rsidRDefault="00ED21D2" w14:paraId="2CE73898"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ED21D2" w:rsidP="00223707" w:rsidRDefault="00ED21D2" w14:paraId="63629DDD" w14:textId="6EFE4D45">
            <w:pPr>
              <w:rPr>
                <w:b/>
                <w:bCs/>
                <w:sz w:val="22"/>
                <w:szCs w:val="22"/>
                <w:lang w:eastAsia="lt-LT"/>
              </w:rPr>
            </w:pPr>
          </w:p>
        </w:tc>
        <w:tc>
          <w:tcPr>
            <w:tcW w:w="1430" w:type="dxa"/>
            <w:vMerge/>
            <w:noWrap/>
            <w:vAlign w:val="center"/>
          </w:tcPr>
          <w:p w:rsidRPr="00534377" w:rsidR="00ED21D2" w:rsidP="00223707" w:rsidRDefault="00ED21D2" w14:paraId="594F0971" w14:textId="77777777">
            <w:pPr>
              <w:rPr>
                <w:sz w:val="22"/>
                <w:szCs w:val="22"/>
                <w:lang w:eastAsia="lt-LT"/>
              </w:rPr>
            </w:pPr>
          </w:p>
        </w:tc>
        <w:tc>
          <w:tcPr>
            <w:tcW w:w="1830" w:type="dxa"/>
            <w:vMerge/>
            <w:noWrap/>
            <w:vAlign w:val="center"/>
          </w:tcPr>
          <w:p w:rsidRPr="00534377" w:rsidR="00ED21D2" w:rsidP="00223707" w:rsidRDefault="00ED21D2" w14:paraId="482A0BF1" w14:textId="77777777">
            <w:pPr>
              <w:rPr>
                <w:sz w:val="22"/>
                <w:szCs w:val="22"/>
                <w:lang w:eastAsia="lt-LT"/>
              </w:rPr>
            </w:pPr>
          </w:p>
        </w:tc>
        <w:tc>
          <w:tcPr>
            <w:tcW w:w="7694" w:type="dxa"/>
            <w:noWrap/>
            <w:vAlign w:val="center"/>
          </w:tcPr>
          <w:p w:rsidRPr="00534377" w:rsidR="00ED21D2" w:rsidP="00223707" w:rsidRDefault="00ED21D2" w14:paraId="1018F8DE" w14:textId="480620B7">
            <w:pPr>
              <w:rPr>
                <w:spacing w:val="2"/>
                <w:sz w:val="22"/>
                <w:szCs w:val="22"/>
                <w:lang w:eastAsia="lt-LT"/>
              </w:rPr>
            </w:pPr>
            <w:r w:rsidRPr="00534377">
              <w:rPr>
                <w:sz w:val="22"/>
                <w:szCs w:val="22"/>
                <w:lang w:eastAsia="lt-LT"/>
              </w:rPr>
              <w:t xml:space="preserve">2. Skiriamosios juostos ir asfalto ar betono dangos sandūroje aukščio skirtumas neturi būti didesnis kaip: </w:t>
            </w:r>
          </w:p>
        </w:tc>
        <w:tc>
          <w:tcPr>
            <w:tcW w:w="1276" w:type="dxa"/>
            <w:noWrap/>
            <w:vAlign w:val="center"/>
          </w:tcPr>
          <w:p w:rsidRPr="00534377" w:rsidR="00ED21D2" w:rsidP="00223707" w:rsidRDefault="00ED21D2" w14:paraId="291007BC" w14:textId="77777777">
            <w:pPr>
              <w:jc w:val="center"/>
              <w:rPr>
                <w:sz w:val="22"/>
                <w:szCs w:val="22"/>
                <w:lang w:eastAsia="lt-LT"/>
              </w:rPr>
            </w:pPr>
            <w:r w:rsidRPr="00534377">
              <w:rPr>
                <w:sz w:val="22"/>
                <w:szCs w:val="22"/>
                <w:lang w:eastAsia="lt-LT"/>
              </w:rPr>
              <w:t>+2 cm</w:t>
            </w:r>
          </w:p>
          <w:p w:rsidRPr="00534377" w:rsidR="00ED21D2" w:rsidP="00223707" w:rsidRDefault="00ED21D2" w14:paraId="67057BC7" w14:textId="2E21EBCA">
            <w:pPr>
              <w:jc w:val="center"/>
              <w:rPr>
                <w:sz w:val="22"/>
                <w:szCs w:val="22"/>
                <w:lang w:eastAsia="lt-LT"/>
              </w:rPr>
            </w:pPr>
            <w:r w:rsidRPr="00534377">
              <w:rPr>
                <w:sz w:val="22"/>
                <w:szCs w:val="22"/>
                <w:lang w:eastAsia="lt-LT"/>
              </w:rPr>
              <w:t>–6 cm</w:t>
            </w:r>
          </w:p>
        </w:tc>
        <w:tc>
          <w:tcPr>
            <w:tcW w:w="992" w:type="dxa"/>
            <w:noWrap/>
            <w:vAlign w:val="center"/>
          </w:tcPr>
          <w:p w:rsidRPr="00534377" w:rsidR="00ED21D2" w:rsidP="00223707" w:rsidRDefault="00ED21D2" w14:paraId="586A823E" w14:textId="77777777">
            <w:pPr>
              <w:jc w:val="center"/>
              <w:rPr>
                <w:sz w:val="22"/>
                <w:szCs w:val="22"/>
                <w:lang w:eastAsia="lt-LT"/>
              </w:rPr>
            </w:pPr>
            <w:r w:rsidRPr="00534377">
              <w:rPr>
                <w:sz w:val="22"/>
                <w:szCs w:val="22"/>
                <w:lang w:eastAsia="lt-LT"/>
              </w:rPr>
              <w:t>+2 cm</w:t>
            </w:r>
          </w:p>
          <w:p w:rsidRPr="00534377" w:rsidR="00ED21D2" w:rsidP="00223707" w:rsidRDefault="00ED21D2" w14:paraId="09137585" w14:textId="665F8005">
            <w:pPr>
              <w:jc w:val="center"/>
              <w:rPr>
                <w:sz w:val="22"/>
                <w:szCs w:val="22"/>
                <w:lang w:eastAsia="lt-LT"/>
              </w:rPr>
            </w:pPr>
            <w:r w:rsidRPr="00534377">
              <w:rPr>
                <w:sz w:val="22"/>
                <w:szCs w:val="22"/>
                <w:lang w:eastAsia="lt-LT"/>
              </w:rPr>
              <w:t>–6 cm</w:t>
            </w:r>
          </w:p>
        </w:tc>
        <w:tc>
          <w:tcPr>
            <w:tcW w:w="993" w:type="dxa"/>
            <w:shd w:val="clear" w:color="000000" w:fill="FFFFFF"/>
            <w:noWrap/>
            <w:vAlign w:val="center"/>
          </w:tcPr>
          <w:p w:rsidRPr="00534377" w:rsidR="00ED21D2" w:rsidP="00223707" w:rsidRDefault="00ED21D2" w14:paraId="4A901F7F" w14:textId="77777777">
            <w:pPr>
              <w:jc w:val="center"/>
              <w:rPr>
                <w:sz w:val="22"/>
                <w:szCs w:val="22"/>
                <w:lang w:eastAsia="lt-LT"/>
              </w:rPr>
            </w:pPr>
            <w:r w:rsidRPr="00534377">
              <w:rPr>
                <w:sz w:val="22"/>
                <w:szCs w:val="22"/>
                <w:lang w:eastAsia="lt-LT"/>
              </w:rPr>
              <w:t>+2 cm</w:t>
            </w:r>
          </w:p>
          <w:p w:rsidRPr="00534377" w:rsidR="00ED21D2" w:rsidP="00223707" w:rsidRDefault="00ED21D2" w14:paraId="16151D1C" w14:textId="78BF1F46">
            <w:pPr>
              <w:jc w:val="center"/>
              <w:rPr>
                <w:sz w:val="22"/>
                <w:szCs w:val="22"/>
                <w:lang w:eastAsia="lt-LT"/>
              </w:rPr>
            </w:pPr>
            <w:r w:rsidRPr="00534377">
              <w:rPr>
                <w:sz w:val="22"/>
                <w:szCs w:val="22"/>
                <w:lang w:eastAsia="lt-LT"/>
              </w:rPr>
              <w:t>–6 cm</w:t>
            </w:r>
          </w:p>
        </w:tc>
        <w:tc>
          <w:tcPr>
            <w:tcW w:w="2268" w:type="dxa"/>
            <w:shd w:val="clear" w:color="000000" w:fill="FFFFFF"/>
            <w:vAlign w:val="center"/>
          </w:tcPr>
          <w:p w:rsidRPr="00534377" w:rsidR="00ED21D2" w:rsidP="00223707" w:rsidRDefault="00ED21D2" w14:paraId="213B5F32" w14:textId="77777777">
            <w:pPr>
              <w:jc w:val="center"/>
              <w:rPr>
                <w:sz w:val="22"/>
                <w:szCs w:val="22"/>
                <w:lang w:eastAsia="lt-LT"/>
              </w:rPr>
            </w:pPr>
            <w:r w:rsidRPr="00534377">
              <w:rPr>
                <w:sz w:val="22"/>
                <w:szCs w:val="22"/>
                <w:lang w:eastAsia="lt-LT"/>
              </w:rPr>
              <w:t>Vidutinis</w:t>
            </w:r>
          </w:p>
        </w:tc>
        <w:tc>
          <w:tcPr>
            <w:tcW w:w="1417" w:type="dxa"/>
            <w:shd w:val="clear" w:color="000000" w:fill="FFFFFF"/>
            <w:vAlign w:val="center"/>
          </w:tcPr>
          <w:p w:rsidRPr="00534377" w:rsidR="00ED21D2" w:rsidP="00223707" w:rsidRDefault="00ED21D2" w14:paraId="7DBFBF0D" w14:textId="77777777">
            <w:pPr>
              <w:jc w:val="center"/>
              <w:rPr>
                <w:sz w:val="22"/>
                <w:szCs w:val="22"/>
                <w:lang w:eastAsia="lt-LT"/>
              </w:rPr>
            </w:pPr>
            <w:r w:rsidRPr="00534377">
              <w:rPr>
                <w:sz w:val="22"/>
                <w:szCs w:val="22"/>
                <w:lang w:eastAsia="lt-LT"/>
              </w:rPr>
              <w:t>Matavimo</w:t>
            </w:r>
          </w:p>
        </w:tc>
        <w:tc>
          <w:tcPr>
            <w:tcW w:w="1816" w:type="dxa"/>
            <w:vAlign w:val="center"/>
          </w:tcPr>
          <w:p w:rsidRPr="00534377" w:rsidR="00ED21D2" w:rsidP="00223707" w:rsidRDefault="00ED21D2" w14:paraId="40115746" w14:textId="77777777">
            <w:pPr>
              <w:jc w:val="center"/>
              <w:rPr>
                <w:sz w:val="22"/>
                <w:szCs w:val="22"/>
                <w:lang w:eastAsia="lt-LT"/>
              </w:rPr>
            </w:pPr>
            <w:r w:rsidRPr="00534377">
              <w:rPr>
                <w:sz w:val="22"/>
                <w:szCs w:val="22"/>
                <w:lang w:eastAsia="lt-LT"/>
              </w:rPr>
              <w:t>3 d.</w:t>
            </w:r>
          </w:p>
        </w:tc>
      </w:tr>
      <w:tr w:rsidRPr="00534377" w:rsidR="00ED21D2" w:rsidTr="004C09A3" w14:paraId="3846C535" w14:textId="77777777">
        <w:trPr>
          <w:trHeight w:val="563"/>
        </w:trPr>
        <w:tc>
          <w:tcPr>
            <w:tcW w:w="851" w:type="dxa"/>
            <w:vMerge/>
            <w:tcBorders>
              <w:left w:val="single" w:color="auto" w:sz="4" w:space="0"/>
              <w:right w:val="single" w:color="auto" w:sz="4" w:space="0"/>
            </w:tcBorders>
          </w:tcPr>
          <w:p w:rsidRPr="00534377" w:rsidR="00ED21D2" w:rsidP="00223707" w:rsidRDefault="00ED21D2" w14:paraId="525B11B4"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ED21D2" w:rsidP="00223707" w:rsidRDefault="00ED21D2" w14:paraId="6DAA4EDB" w14:textId="2E5A1EC4">
            <w:pPr>
              <w:rPr>
                <w:b/>
                <w:bCs/>
                <w:sz w:val="22"/>
                <w:szCs w:val="22"/>
                <w:lang w:eastAsia="lt-LT"/>
              </w:rPr>
            </w:pPr>
          </w:p>
        </w:tc>
        <w:tc>
          <w:tcPr>
            <w:tcW w:w="1430" w:type="dxa"/>
            <w:vMerge/>
            <w:noWrap/>
            <w:vAlign w:val="center"/>
          </w:tcPr>
          <w:p w:rsidRPr="00534377" w:rsidR="00ED21D2" w:rsidP="00223707" w:rsidRDefault="00ED21D2" w14:paraId="39A01EC5" w14:textId="77777777">
            <w:pPr>
              <w:rPr>
                <w:sz w:val="22"/>
                <w:szCs w:val="22"/>
                <w:lang w:eastAsia="lt-LT"/>
              </w:rPr>
            </w:pPr>
          </w:p>
        </w:tc>
        <w:tc>
          <w:tcPr>
            <w:tcW w:w="1830" w:type="dxa"/>
            <w:noWrap/>
            <w:vAlign w:val="center"/>
          </w:tcPr>
          <w:p w:rsidRPr="00534377" w:rsidR="00ED21D2" w:rsidP="00223707" w:rsidRDefault="00ED21D2" w14:paraId="4EC9451B" w14:textId="77777777">
            <w:pPr>
              <w:rPr>
                <w:sz w:val="22"/>
                <w:szCs w:val="22"/>
                <w:lang w:eastAsia="lt-LT"/>
              </w:rPr>
            </w:pPr>
            <w:r w:rsidRPr="00534377">
              <w:rPr>
                <w:sz w:val="22"/>
                <w:szCs w:val="22"/>
                <w:lang w:eastAsia="lt-LT"/>
              </w:rPr>
              <w:t>7.1.2. Reagavimo laikas</w:t>
            </w:r>
          </w:p>
        </w:tc>
        <w:tc>
          <w:tcPr>
            <w:tcW w:w="7694" w:type="dxa"/>
            <w:noWrap/>
            <w:vAlign w:val="center"/>
          </w:tcPr>
          <w:p w:rsidRPr="00534377" w:rsidR="00ED21D2" w:rsidP="00223707" w:rsidRDefault="00ED21D2" w14:paraId="1A6CF8F9" w14:textId="77777777">
            <w:pPr>
              <w:rPr>
                <w:spacing w:val="2"/>
                <w:sz w:val="22"/>
                <w:szCs w:val="22"/>
                <w:lang w:eastAsia="lt-LT"/>
              </w:rPr>
            </w:pPr>
            <w:r w:rsidRPr="00534377">
              <w:rPr>
                <w:sz w:val="22"/>
                <w:szCs w:val="22"/>
                <w:lang w:eastAsia="lt-LT"/>
              </w:rPr>
              <w:t>1. Didesnės už ribines (1 ir 2 punktai) skiriamosios juostos pažaidos turi būti pašalinamos ne ilgiau kaip per:</w:t>
            </w:r>
          </w:p>
        </w:tc>
        <w:tc>
          <w:tcPr>
            <w:tcW w:w="1276" w:type="dxa"/>
            <w:noWrap/>
            <w:vAlign w:val="center"/>
          </w:tcPr>
          <w:p w:rsidRPr="00534377" w:rsidR="00ED21D2" w:rsidP="00223707" w:rsidRDefault="00ED21D2" w14:paraId="61982BF7" w14:textId="77777777">
            <w:pPr>
              <w:jc w:val="center"/>
              <w:rPr>
                <w:sz w:val="22"/>
                <w:szCs w:val="22"/>
                <w:lang w:eastAsia="lt-LT"/>
              </w:rPr>
            </w:pPr>
            <w:r w:rsidRPr="00534377">
              <w:rPr>
                <w:sz w:val="22"/>
                <w:szCs w:val="22"/>
                <w:lang w:eastAsia="lt-LT"/>
              </w:rPr>
              <w:t>5 d.</w:t>
            </w:r>
          </w:p>
        </w:tc>
        <w:tc>
          <w:tcPr>
            <w:tcW w:w="992" w:type="dxa"/>
            <w:noWrap/>
            <w:vAlign w:val="center"/>
          </w:tcPr>
          <w:p w:rsidRPr="00534377" w:rsidR="00ED21D2" w:rsidP="00223707" w:rsidRDefault="00ED21D2" w14:paraId="25DB95D2" w14:textId="77777777">
            <w:pPr>
              <w:jc w:val="center"/>
              <w:rPr>
                <w:sz w:val="22"/>
                <w:szCs w:val="22"/>
                <w:lang w:eastAsia="lt-LT"/>
              </w:rPr>
            </w:pPr>
            <w:r w:rsidRPr="00534377">
              <w:rPr>
                <w:sz w:val="22"/>
                <w:szCs w:val="22"/>
                <w:lang w:eastAsia="lt-LT"/>
              </w:rPr>
              <w:t>10 d.</w:t>
            </w:r>
          </w:p>
        </w:tc>
        <w:tc>
          <w:tcPr>
            <w:tcW w:w="993" w:type="dxa"/>
            <w:noWrap/>
            <w:vAlign w:val="center"/>
          </w:tcPr>
          <w:p w:rsidRPr="00534377" w:rsidR="00ED21D2" w:rsidP="00223707" w:rsidRDefault="00ED21D2" w14:paraId="740F7320" w14:textId="77777777">
            <w:pPr>
              <w:jc w:val="center"/>
              <w:rPr>
                <w:sz w:val="22"/>
                <w:szCs w:val="22"/>
                <w:lang w:eastAsia="lt-LT"/>
              </w:rPr>
            </w:pPr>
            <w:r w:rsidRPr="00534377">
              <w:rPr>
                <w:sz w:val="22"/>
                <w:szCs w:val="22"/>
                <w:lang w:eastAsia="lt-LT"/>
              </w:rPr>
              <w:t>15 d.</w:t>
            </w:r>
          </w:p>
        </w:tc>
        <w:tc>
          <w:tcPr>
            <w:tcW w:w="2268"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1CA502FD" w14:textId="77777777">
            <w:pPr>
              <w:jc w:val="center"/>
              <w:rPr>
                <w:sz w:val="22"/>
                <w:szCs w:val="22"/>
                <w:lang w:eastAsia="lt-LT"/>
              </w:rPr>
            </w:pPr>
            <w:r w:rsidRPr="00534377">
              <w:rPr>
                <w:sz w:val="22"/>
                <w:szCs w:val="22"/>
                <w:lang w:eastAsia="lt-LT"/>
              </w:rPr>
              <w:t>–</w:t>
            </w:r>
          </w:p>
        </w:tc>
        <w:tc>
          <w:tcPr>
            <w:tcW w:w="1417"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0170676D" w14:textId="77777777">
            <w:pPr>
              <w:jc w:val="center"/>
              <w:rPr>
                <w:sz w:val="22"/>
                <w:szCs w:val="22"/>
                <w:lang w:eastAsia="lt-LT"/>
              </w:rPr>
            </w:pPr>
            <w:r w:rsidRPr="00534377">
              <w:rPr>
                <w:sz w:val="22"/>
                <w:szCs w:val="22"/>
                <w:lang w:eastAsia="lt-LT"/>
              </w:rPr>
              <w:t>–</w:t>
            </w:r>
          </w:p>
        </w:tc>
        <w:tc>
          <w:tcPr>
            <w:tcW w:w="1816" w:type="dxa"/>
            <w:tcBorders>
              <w:top w:val="single" w:color="auto" w:sz="4" w:space="0"/>
              <w:left w:val="single" w:color="auto" w:sz="4" w:space="0"/>
              <w:bottom w:val="single" w:color="auto" w:sz="4" w:space="0"/>
              <w:right w:val="single" w:color="auto" w:sz="4" w:space="0"/>
            </w:tcBorders>
            <w:vAlign w:val="center"/>
          </w:tcPr>
          <w:p w:rsidRPr="00534377" w:rsidR="00ED21D2" w:rsidP="00223707" w:rsidRDefault="00ED21D2" w14:paraId="503C66F6" w14:textId="77777777">
            <w:pPr>
              <w:jc w:val="center"/>
              <w:rPr>
                <w:sz w:val="22"/>
                <w:szCs w:val="22"/>
                <w:lang w:eastAsia="lt-LT"/>
              </w:rPr>
            </w:pPr>
            <w:r w:rsidRPr="00534377">
              <w:rPr>
                <w:sz w:val="22"/>
                <w:szCs w:val="22"/>
                <w:lang w:eastAsia="lt-LT"/>
              </w:rPr>
              <w:t>–</w:t>
            </w:r>
          </w:p>
        </w:tc>
      </w:tr>
      <w:tr w:rsidRPr="00534377" w:rsidR="00776CFE" w:rsidTr="00A158C8" w14:paraId="1268CD91" w14:textId="77777777">
        <w:trPr>
          <w:trHeight w:val="289"/>
        </w:trPr>
        <w:tc>
          <w:tcPr>
            <w:tcW w:w="851" w:type="dxa"/>
            <w:vMerge/>
            <w:tcBorders>
              <w:left w:val="single" w:color="auto" w:sz="4" w:space="0"/>
              <w:right w:val="single" w:color="auto" w:sz="4" w:space="0"/>
            </w:tcBorders>
          </w:tcPr>
          <w:p w:rsidRPr="00534377" w:rsidR="00ED21D2" w:rsidP="00223707" w:rsidRDefault="00ED21D2" w14:paraId="59405425" w14:textId="77777777">
            <w:pPr>
              <w:rPr>
                <w:b/>
                <w:bCs/>
                <w:sz w:val="22"/>
                <w:szCs w:val="22"/>
                <w:lang w:eastAsia="lt-LT"/>
              </w:rPr>
            </w:pPr>
          </w:p>
        </w:tc>
        <w:tc>
          <w:tcPr>
            <w:tcW w:w="1121" w:type="dxa"/>
            <w:vMerge/>
            <w:tcBorders>
              <w:left w:val="single" w:color="auto" w:sz="4" w:space="0"/>
            </w:tcBorders>
            <w:noWrap/>
            <w:vAlign w:val="center"/>
          </w:tcPr>
          <w:p w:rsidRPr="00534377" w:rsidR="00ED21D2" w:rsidP="00223707" w:rsidRDefault="00ED21D2" w14:paraId="0E085F65" w14:textId="7136AAB8">
            <w:pPr>
              <w:rPr>
                <w:b/>
                <w:bCs/>
                <w:sz w:val="22"/>
                <w:szCs w:val="22"/>
                <w:lang w:eastAsia="lt-LT"/>
              </w:rPr>
            </w:pPr>
          </w:p>
        </w:tc>
        <w:tc>
          <w:tcPr>
            <w:tcW w:w="1430" w:type="dxa"/>
            <w:vMerge/>
            <w:noWrap/>
            <w:vAlign w:val="center"/>
          </w:tcPr>
          <w:p w:rsidRPr="00534377" w:rsidR="00ED21D2" w:rsidP="00223707" w:rsidRDefault="00ED21D2" w14:paraId="724050B3" w14:textId="77777777">
            <w:pPr>
              <w:rPr>
                <w:sz w:val="22"/>
                <w:szCs w:val="22"/>
                <w:lang w:eastAsia="lt-LT"/>
              </w:rPr>
            </w:pPr>
          </w:p>
        </w:tc>
        <w:tc>
          <w:tcPr>
            <w:tcW w:w="1830" w:type="dxa"/>
            <w:vMerge w:val="restart"/>
            <w:tcBorders>
              <w:right w:val="single" w:color="auto" w:sz="4" w:space="0"/>
            </w:tcBorders>
            <w:noWrap/>
            <w:vAlign w:val="center"/>
          </w:tcPr>
          <w:p w:rsidRPr="00534377" w:rsidR="00ED21D2" w:rsidP="00223707" w:rsidRDefault="00ED21D2" w14:paraId="2864C6E9" w14:textId="77777777">
            <w:pPr>
              <w:rPr>
                <w:sz w:val="22"/>
                <w:szCs w:val="22"/>
                <w:lang w:eastAsia="lt-LT"/>
              </w:rPr>
            </w:pPr>
            <w:r w:rsidRPr="00534377">
              <w:rPr>
                <w:sz w:val="22"/>
                <w:szCs w:val="22"/>
                <w:lang w:eastAsia="lt-LT"/>
              </w:rPr>
              <w:t>7.1.3. Šienavimas</w:t>
            </w:r>
          </w:p>
        </w:tc>
        <w:tc>
          <w:tcPr>
            <w:tcW w:w="7694" w:type="dxa"/>
            <w:noWrap/>
            <w:vAlign w:val="center"/>
          </w:tcPr>
          <w:p w:rsidRPr="00534377" w:rsidR="00ED21D2" w:rsidP="00223707" w:rsidRDefault="00ED21D2" w14:paraId="3D2F9111" w14:textId="77777777">
            <w:pPr>
              <w:rPr>
                <w:spacing w:val="2"/>
                <w:sz w:val="22"/>
                <w:szCs w:val="22"/>
                <w:lang w:eastAsia="lt-LT"/>
              </w:rPr>
            </w:pPr>
            <w:r w:rsidRPr="00534377">
              <w:rPr>
                <w:spacing w:val="-4"/>
                <w:sz w:val="22"/>
                <w:szCs w:val="22"/>
                <w:lang w:eastAsia="lt-LT"/>
              </w:rPr>
              <w:t>1. Žolė neturi užstoti kelio ženklų ir signalinių stulpelių atšvaitų bei apsauginių atitvarų atšvaitų:</w:t>
            </w:r>
          </w:p>
        </w:tc>
        <w:tc>
          <w:tcPr>
            <w:tcW w:w="1276"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64DD0A65" w14:textId="77777777">
            <w:pPr>
              <w:jc w:val="center"/>
              <w:rPr>
                <w:sz w:val="22"/>
                <w:szCs w:val="22"/>
                <w:lang w:eastAsia="lt-LT"/>
              </w:rPr>
            </w:pPr>
            <w:r w:rsidRPr="00534377">
              <w:rPr>
                <w:sz w:val="22"/>
                <w:szCs w:val="22"/>
                <w:lang w:eastAsia="lt-LT"/>
              </w:rPr>
              <w:t>taip</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0EE4C100" w14:textId="77777777">
            <w:pPr>
              <w:jc w:val="center"/>
              <w:rPr>
                <w:sz w:val="22"/>
                <w:szCs w:val="22"/>
                <w:lang w:eastAsia="lt-LT"/>
              </w:rPr>
            </w:pPr>
            <w:r w:rsidRPr="00534377">
              <w:rPr>
                <w:sz w:val="22"/>
                <w:szCs w:val="22"/>
                <w:lang w:eastAsia="lt-LT"/>
              </w:rPr>
              <w:t>taip</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78CCDD96" w14:textId="77777777">
            <w:pPr>
              <w:jc w:val="center"/>
              <w:rPr>
                <w:sz w:val="22"/>
                <w:szCs w:val="22"/>
                <w:lang w:eastAsia="lt-LT"/>
              </w:rPr>
            </w:pPr>
            <w:r w:rsidRPr="00534377">
              <w:rPr>
                <w:sz w:val="22"/>
                <w:szCs w:val="22"/>
                <w:lang w:eastAsia="lt-LT"/>
              </w:rPr>
              <w:t>taip</w:t>
            </w:r>
          </w:p>
        </w:tc>
        <w:tc>
          <w:tcPr>
            <w:tcW w:w="2268" w:type="dxa"/>
            <w:shd w:val="clear" w:color="000000" w:fill="FFFFFF"/>
            <w:vAlign w:val="center"/>
          </w:tcPr>
          <w:p w:rsidRPr="00534377" w:rsidR="00ED21D2" w:rsidP="00223707" w:rsidRDefault="00ED21D2" w14:paraId="02C85158" w14:textId="77777777">
            <w:pPr>
              <w:jc w:val="center"/>
              <w:rPr>
                <w:sz w:val="22"/>
                <w:szCs w:val="22"/>
                <w:lang w:eastAsia="lt-LT"/>
              </w:rPr>
            </w:pPr>
            <w:r w:rsidRPr="00534377">
              <w:rPr>
                <w:sz w:val="22"/>
                <w:szCs w:val="22"/>
                <w:lang w:eastAsia="lt-LT"/>
              </w:rPr>
              <w:t>Vidutinis</w:t>
            </w:r>
          </w:p>
        </w:tc>
        <w:tc>
          <w:tcPr>
            <w:tcW w:w="1417" w:type="dxa"/>
            <w:shd w:val="clear" w:color="000000" w:fill="FFFFFF"/>
            <w:vAlign w:val="center"/>
          </w:tcPr>
          <w:p w:rsidRPr="00534377" w:rsidR="00ED21D2" w:rsidP="00223707" w:rsidRDefault="00ED21D2" w14:paraId="59E53BC3" w14:textId="77777777">
            <w:pPr>
              <w:jc w:val="center"/>
              <w:rPr>
                <w:sz w:val="22"/>
                <w:szCs w:val="22"/>
                <w:lang w:eastAsia="lt-LT"/>
              </w:rPr>
            </w:pPr>
            <w:r w:rsidRPr="00534377">
              <w:rPr>
                <w:sz w:val="22"/>
                <w:szCs w:val="22"/>
                <w:lang w:eastAsia="lt-LT"/>
              </w:rPr>
              <w:t>Matavimo</w:t>
            </w:r>
          </w:p>
        </w:tc>
        <w:tc>
          <w:tcPr>
            <w:tcW w:w="1816" w:type="dxa"/>
            <w:vAlign w:val="center"/>
          </w:tcPr>
          <w:p w:rsidRPr="00534377" w:rsidR="00ED21D2" w:rsidP="00223707" w:rsidRDefault="00ED21D2" w14:paraId="4A329AC8" w14:textId="77777777">
            <w:pPr>
              <w:jc w:val="center"/>
              <w:rPr>
                <w:sz w:val="22"/>
                <w:szCs w:val="22"/>
                <w:lang w:eastAsia="lt-LT"/>
              </w:rPr>
            </w:pPr>
            <w:r w:rsidRPr="00534377">
              <w:rPr>
                <w:sz w:val="22"/>
                <w:szCs w:val="22"/>
                <w:lang w:eastAsia="lt-LT"/>
              </w:rPr>
              <w:t>3 d.</w:t>
            </w:r>
          </w:p>
        </w:tc>
      </w:tr>
      <w:tr w:rsidRPr="00534377" w:rsidR="00776CFE" w:rsidTr="00A158C8" w14:paraId="75F9FFF0" w14:textId="77777777">
        <w:trPr>
          <w:trHeight w:val="223"/>
        </w:trPr>
        <w:tc>
          <w:tcPr>
            <w:tcW w:w="851" w:type="dxa"/>
            <w:vMerge/>
            <w:tcBorders>
              <w:left w:val="single" w:color="auto" w:sz="4" w:space="0"/>
              <w:right w:val="single" w:color="auto" w:sz="4" w:space="0"/>
            </w:tcBorders>
          </w:tcPr>
          <w:p w:rsidRPr="00534377" w:rsidR="00ED21D2" w:rsidP="00223707" w:rsidRDefault="00ED21D2" w14:paraId="5B53C958" w14:textId="77777777">
            <w:pPr>
              <w:rPr>
                <w:b/>
                <w:bCs/>
                <w:sz w:val="22"/>
                <w:szCs w:val="22"/>
                <w:lang w:eastAsia="lt-LT"/>
              </w:rPr>
            </w:pPr>
          </w:p>
        </w:tc>
        <w:tc>
          <w:tcPr>
            <w:tcW w:w="1121" w:type="dxa"/>
            <w:vMerge/>
            <w:tcBorders>
              <w:left w:val="single" w:color="auto" w:sz="4" w:space="0"/>
            </w:tcBorders>
            <w:noWrap/>
            <w:vAlign w:val="center"/>
          </w:tcPr>
          <w:p w:rsidRPr="00534377" w:rsidR="00ED21D2" w:rsidP="00223707" w:rsidRDefault="00ED21D2" w14:paraId="59A2DE29" w14:textId="4676EC4B">
            <w:pPr>
              <w:rPr>
                <w:b/>
                <w:bCs/>
                <w:sz w:val="22"/>
                <w:szCs w:val="22"/>
                <w:lang w:eastAsia="lt-LT"/>
              </w:rPr>
            </w:pPr>
          </w:p>
        </w:tc>
        <w:tc>
          <w:tcPr>
            <w:tcW w:w="1430" w:type="dxa"/>
            <w:vMerge/>
            <w:noWrap/>
            <w:vAlign w:val="center"/>
          </w:tcPr>
          <w:p w:rsidRPr="00534377" w:rsidR="00ED21D2" w:rsidP="00223707" w:rsidRDefault="00ED21D2" w14:paraId="5831A45C" w14:textId="77777777">
            <w:pPr>
              <w:rPr>
                <w:sz w:val="22"/>
                <w:szCs w:val="22"/>
                <w:lang w:eastAsia="lt-LT"/>
              </w:rPr>
            </w:pPr>
          </w:p>
        </w:tc>
        <w:tc>
          <w:tcPr>
            <w:tcW w:w="1830" w:type="dxa"/>
            <w:vMerge/>
            <w:tcBorders>
              <w:right w:val="single" w:color="auto" w:sz="4" w:space="0"/>
            </w:tcBorders>
            <w:noWrap/>
            <w:vAlign w:val="center"/>
          </w:tcPr>
          <w:p w:rsidRPr="00534377" w:rsidR="00ED21D2" w:rsidP="00223707" w:rsidRDefault="00ED21D2" w14:paraId="037B329F" w14:textId="77777777">
            <w:pPr>
              <w:rPr>
                <w:sz w:val="22"/>
                <w:szCs w:val="22"/>
                <w:lang w:eastAsia="lt-LT"/>
              </w:rPr>
            </w:pPr>
          </w:p>
        </w:tc>
        <w:tc>
          <w:tcPr>
            <w:tcW w:w="7694" w:type="dxa"/>
            <w:noWrap/>
            <w:vAlign w:val="center"/>
          </w:tcPr>
          <w:p w:rsidRPr="00534377" w:rsidR="00ED21D2" w:rsidP="00223707" w:rsidRDefault="00ED21D2" w14:paraId="28519F08" w14:textId="19100378">
            <w:pPr>
              <w:rPr>
                <w:spacing w:val="2"/>
                <w:sz w:val="22"/>
                <w:szCs w:val="22"/>
                <w:lang w:eastAsia="lt-LT"/>
              </w:rPr>
            </w:pPr>
            <w:r w:rsidRPr="00534377">
              <w:rPr>
                <w:sz w:val="22"/>
                <w:szCs w:val="22"/>
                <w:lang w:eastAsia="lt-LT"/>
              </w:rPr>
              <w:t xml:space="preserve">2. Žolės aukštis (1 zona) neturi būti </w:t>
            </w:r>
            <w:r w:rsidRPr="00534377">
              <w:rPr>
                <w:bCs/>
                <w:sz w:val="22"/>
                <w:szCs w:val="22"/>
                <w:lang w:eastAsia="lt-LT"/>
              </w:rPr>
              <w:t>didesnis kaip:</w:t>
            </w:r>
            <w:r w:rsidRPr="00534377">
              <w:rPr>
                <w:sz w:val="22"/>
                <w:szCs w:val="22"/>
                <w:lang w:eastAsia="lt-LT"/>
              </w:rPr>
              <w:t xml:space="preserve"> </w:t>
            </w:r>
          </w:p>
        </w:tc>
        <w:tc>
          <w:tcPr>
            <w:tcW w:w="1276"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5E4EC242" w14:textId="77777777">
            <w:pPr>
              <w:jc w:val="center"/>
              <w:rPr>
                <w:sz w:val="22"/>
                <w:szCs w:val="22"/>
                <w:lang w:eastAsia="lt-LT"/>
              </w:rPr>
            </w:pPr>
            <w:r w:rsidRPr="00534377">
              <w:rPr>
                <w:sz w:val="22"/>
                <w:szCs w:val="22"/>
                <w:lang w:eastAsia="lt-LT"/>
              </w:rPr>
              <w:t>60 cm</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0E7F3B57" w14:textId="77777777">
            <w:pPr>
              <w:jc w:val="center"/>
              <w:rPr>
                <w:sz w:val="22"/>
                <w:szCs w:val="22"/>
                <w:lang w:eastAsia="lt-LT"/>
              </w:rPr>
            </w:pPr>
            <w:r w:rsidRPr="00534377">
              <w:rPr>
                <w:sz w:val="22"/>
                <w:szCs w:val="22"/>
                <w:lang w:eastAsia="lt-LT"/>
              </w:rPr>
              <w:t>60 cm</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42143885" w14:textId="77777777">
            <w:pPr>
              <w:jc w:val="center"/>
              <w:rPr>
                <w:sz w:val="22"/>
                <w:szCs w:val="22"/>
                <w:lang w:eastAsia="lt-LT"/>
              </w:rPr>
            </w:pPr>
            <w:r w:rsidRPr="00534377">
              <w:rPr>
                <w:sz w:val="22"/>
                <w:szCs w:val="22"/>
                <w:lang w:eastAsia="lt-LT"/>
              </w:rPr>
              <w:t>60 cm</w:t>
            </w:r>
          </w:p>
        </w:tc>
        <w:tc>
          <w:tcPr>
            <w:tcW w:w="2268" w:type="dxa"/>
            <w:shd w:val="clear" w:color="000000" w:fill="FFFFFF"/>
            <w:vAlign w:val="center"/>
          </w:tcPr>
          <w:p w:rsidRPr="00534377" w:rsidR="00ED21D2" w:rsidP="00223707" w:rsidRDefault="00ED21D2" w14:paraId="57CD81AB" w14:textId="77777777">
            <w:pPr>
              <w:jc w:val="center"/>
              <w:rPr>
                <w:sz w:val="22"/>
                <w:szCs w:val="22"/>
                <w:lang w:eastAsia="lt-LT"/>
              </w:rPr>
            </w:pPr>
            <w:r w:rsidRPr="00534377">
              <w:rPr>
                <w:sz w:val="22"/>
                <w:szCs w:val="22"/>
              </w:rPr>
              <w:t>Žemas</w:t>
            </w:r>
          </w:p>
        </w:tc>
        <w:tc>
          <w:tcPr>
            <w:tcW w:w="1417" w:type="dxa"/>
            <w:shd w:val="clear" w:color="000000" w:fill="FFFFFF"/>
            <w:vAlign w:val="center"/>
          </w:tcPr>
          <w:p w:rsidRPr="00534377" w:rsidR="00ED21D2" w:rsidP="00223707" w:rsidRDefault="00ED21D2" w14:paraId="01F4661A" w14:textId="77777777">
            <w:pPr>
              <w:jc w:val="center"/>
              <w:rPr>
                <w:sz w:val="22"/>
                <w:szCs w:val="22"/>
                <w:lang w:eastAsia="lt-LT"/>
              </w:rPr>
            </w:pPr>
            <w:r w:rsidRPr="00534377">
              <w:rPr>
                <w:sz w:val="22"/>
                <w:szCs w:val="22"/>
              </w:rPr>
              <w:t>Matavimo</w:t>
            </w:r>
          </w:p>
        </w:tc>
        <w:tc>
          <w:tcPr>
            <w:tcW w:w="1816" w:type="dxa"/>
            <w:vAlign w:val="center"/>
          </w:tcPr>
          <w:p w:rsidRPr="00534377" w:rsidR="00ED21D2" w:rsidP="00223707" w:rsidRDefault="00ED21D2" w14:paraId="17FD92EB" w14:textId="77777777">
            <w:pPr>
              <w:jc w:val="center"/>
              <w:rPr>
                <w:sz w:val="22"/>
                <w:szCs w:val="22"/>
                <w:lang w:eastAsia="lt-LT"/>
              </w:rPr>
            </w:pPr>
            <w:r w:rsidRPr="00534377">
              <w:rPr>
                <w:sz w:val="22"/>
                <w:szCs w:val="22"/>
              </w:rPr>
              <w:t>10 d.</w:t>
            </w:r>
          </w:p>
        </w:tc>
      </w:tr>
      <w:tr w:rsidRPr="00534377" w:rsidR="00776CFE" w:rsidTr="00A158C8" w14:paraId="5FA2D307" w14:textId="77777777">
        <w:trPr>
          <w:trHeight w:val="328"/>
        </w:trPr>
        <w:tc>
          <w:tcPr>
            <w:tcW w:w="851" w:type="dxa"/>
            <w:vMerge/>
            <w:tcBorders>
              <w:left w:val="single" w:color="auto" w:sz="4" w:space="0"/>
              <w:right w:val="single" w:color="auto" w:sz="4" w:space="0"/>
            </w:tcBorders>
          </w:tcPr>
          <w:p w:rsidRPr="00534377" w:rsidR="00ED21D2" w:rsidP="00223707" w:rsidRDefault="00ED21D2" w14:paraId="09C41FB1" w14:textId="77777777">
            <w:pPr>
              <w:rPr>
                <w:b/>
                <w:bCs/>
                <w:sz w:val="22"/>
                <w:szCs w:val="22"/>
                <w:lang w:eastAsia="lt-LT"/>
              </w:rPr>
            </w:pPr>
          </w:p>
        </w:tc>
        <w:tc>
          <w:tcPr>
            <w:tcW w:w="1121" w:type="dxa"/>
            <w:vMerge/>
            <w:tcBorders>
              <w:left w:val="single" w:color="auto" w:sz="4" w:space="0"/>
            </w:tcBorders>
            <w:noWrap/>
            <w:vAlign w:val="center"/>
          </w:tcPr>
          <w:p w:rsidRPr="00534377" w:rsidR="00ED21D2" w:rsidP="00223707" w:rsidRDefault="00ED21D2" w14:paraId="12DC7E5F" w14:textId="721AD0AB">
            <w:pPr>
              <w:rPr>
                <w:b/>
                <w:bCs/>
                <w:sz w:val="22"/>
                <w:szCs w:val="22"/>
                <w:lang w:eastAsia="lt-LT"/>
              </w:rPr>
            </w:pPr>
          </w:p>
        </w:tc>
        <w:tc>
          <w:tcPr>
            <w:tcW w:w="1430" w:type="dxa"/>
            <w:vMerge/>
            <w:noWrap/>
            <w:vAlign w:val="center"/>
          </w:tcPr>
          <w:p w:rsidRPr="00534377" w:rsidR="00ED21D2" w:rsidP="00223707" w:rsidRDefault="00ED21D2" w14:paraId="2FE8B072" w14:textId="77777777">
            <w:pPr>
              <w:rPr>
                <w:sz w:val="22"/>
                <w:szCs w:val="22"/>
                <w:lang w:eastAsia="lt-LT"/>
              </w:rPr>
            </w:pPr>
          </w:p>
        </w:tc>
        <w:tc>
          <w:tcPr>
            <w:tcW w:w="1830" w:type="dxa"/>
            <w:vMerge/>
            <w:tcBorders>
              <w:right w:val="single" w:color="auto" w:sz="4" w:space="0"/>
            </w:tcBorders>
            <w:noWrap/>
            <w:vAlign w:val="center"/>
          </w:tcPr>
          <w:p w:rsidRPr="00534377" w:rsidR="00ED21D2" w:rsidP="00223707" w:rsidRDefault="00ED21D2" w14:paraId="0CC5C628" w14:textId="77777777">
            <w:pPr>
              <w:rPr>
                <w:sz w:val="22"/>
                <w:szCs w:val="22"/>
                <w:lang w:eastAsia="lt-LT"/>
              </w:rPr>
            </w:pPr>
          </w:p>
        </w:tc>
        <w:tc>
          <w:tcPr>
            <w:tcW w:w="7694" w:type="dxa"/>
            <w:noWrap/>
            <w:vAlign w:val="center"/>
          </w:tcPr>
          <w:p w:rsidRPr="00534377" w:rsidR="00ED21D2" w:rsidP="00223707" w:rsidRDefault="00ED21D2" w14:paraId="1A4F9D9D" w14:textId="417A23A6">
            <w:pPr>
              <w:rPr>
                <w:spacing w:val="2"/>
                <w:sz w:val="22"/>
                <w:szCs w:val="22"/>
                <w:lang w:eastAsia="lt-LT"/>
              </w:rPr>
            </w:pPr>
            <w:r w:rsidRPr="00534377">
              <w:rPr>
                <w:sz w:val="22"/>
                <w:szCs w:val="22"/>
                <w:lang w:eastAsia="lt-LT"/>
              </w:rPr>
              <w:t xml:space="preserve">3. Žolė (2 zona) neturi būti didesnis kaip: </w:t>
            </w:r>
          </w:p>
        </w:tc>
        <w:tc>
          <w:tcPr>
            <w:tcW w:w="1276" w:type="dxa"/>
            <w:tcBorders>
              <w:top w:val="single" w:color="auto" w:sz="4" w:space="0"/>
              <w:left w:val="single" w:color="auto" w:sz="4" w:space="0"/>
              <w:bottom w:val="single" w:color="auto" w:sz="4" w:space="0"/>
              <w:right w:val="single" w:color="auto" w:sz="4" w:space="0"/>
            </w:tcBorders>
            <w:noWrap/>
            <w:vAlign w:val="center"/>
          </w:tcPr>
          <w:p w:rsidRPr="00534377" w:rsidR="00ED21D2" w:rsidP="007A7B65" w:rsidRDefault="00ED21D2" w14:paraId="7B5E4289" w14:textId="2F0E9774">
            <w:pPr>
              <w:jc w:val="center"/>
              <w:rPr>
                <w:sz w:val="22"/>
                <w:szCs w:val="22"/>
                <w:lang w:eastAsia="lt-LT"/>
              </w:rPr>
            </w:pPr>
            <w:r w:rsidRPr="00534377">
              <w:rPr>
                <w:sz w:val="22"/>
                <w:szCs w:val="22"/>
                <w:lang w:eastAsia="lt-LT"/>
              </w:rPr>
              <w:t>100 cm</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ED21D2" w:rsidP="007A7B65" w:rsidRDefault="00ED21D2" w14:paraId="6A2B6BF1" w14:textId="5DD50BBD">
            <w:pPr>
              <w:jc w:val="center"/>
              <w:rPr>
                <w:sz w:val="22"/>
                <w:szCs w:val="22"/>
                <w:lang w:eastAsia="lt-LT"/>
              </w:rPr>
            </w:pPr>
            <w:r w:rsidRPr="00534377">
              <w:rPr>
                <w:sz w:val="22"/>
                <w:szCs w:val="22"/>
                <w:lang w:eastAsia="lt-LT"/>
              </w:rPr>
              <w:t>100 cm</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7A7B65" w:rsidRDefault="00ED21D2" w14:paraId="1ED8E53A" w14:textId="12A069FC">
            <w:pPr>
              <w:jc w:val="center"/>
              <w:rPr>
                <w:sz w:val="22"/>
                <w:szCs w:val="22"/>
                <w:lang w:eastAsia="lt-LT"/>
              </w:rPr>
            </w:pPr>
            <w:r w:rsidRPr="00534377">
              <w:rPr>
                <w:sz w:val="22"/>
                <w:szCs w:val="22"/>
                <w:lang w:eastAsia="lt-LT"/>
              </w:rPr>
              <w:t>100 cm</w:t>
            </w:r>
          </w:p>
        </w:tc>
        <w:tc>
          <w:tcPr>
            <w:tcW w:w="2268" w:type="dxa"/>
            <w:shd w:val="clear" w:color="000000" w:fill="FFFFFF"/>
            <w:vAlign w:val="center"/>
          </w:tcPr>
          <w:p w:rsidRPr="00534377" w:rsidR="00ED21D2" w:rsidP="00223707" w:rsidRDefault="00ED21D2" w14:paraId="495993B4" w14:textId="77777777">
            <w:pPr>
              <w:jc w:val="center"/>
              <w:rPr>
                <w:sz w:val="22"/>
                <w:szCs w:val="22"/>
                <w:lang w:eastAsia="lt-LT"/>
              </w:rPr>
            </w:pPr>
            <w:r w:rsidRPr="00534377">
              <w:rPr>
                <w:sz w:val="22"/>
                <w:szCs w:val="22"/>
              </w:rPr>
              <w:t>Žemas</w:t>
            </w:r>
          </w:p>
        </w:tc>
        <w:tc>
          <w:tcPr>
            <w:tcW w:w="1417" w:type="dxa"/>
            <w:shd w:val="clear" w:color="000000" w:fill="FFFFFF"/>
            <w:vAlign w:val="center"/>
          </w:tcPr>
          <w:p w:rsidRPr="00534377" w:rsidR="00ED21D2" w:rsidP="00223707" w:rsidRDefault="00ED21D2" w14:paraId="0C843C68" w14:textId="77777777">
            <w:pPr>
              <w:jc w:val="center"/>
              <w:rPr>
                <w:sz w:val="22"/>
                <w:szCs w:val="22"/>
                <w:lang w:eastAsia="lt-LT"/>
              </w:rPr>
            </w:pPr>
            <w:r w:rsidRPr="00534377">
              <w:rPr>
                <w:sz w:val="22"/>
                <w:szCs w:val="22"/>
              </w:rPr>
              <w:t>Matavimo</w:t>
            </w:r>
          </w:p>
        </w:tc>
        <w:tc>
          <w:tcPr>
            <w:tcW w:w="1816" w:type="dxa"/>
            <w:vAlign w:val="center"/>
          </w:tcPr>
          <w:p w:rsidRPr="00534377" w:rsidR="00ED21D2" w:rsidP="00223707" w:rsidRDefault="00ED21D2" w14:paraId="480E175B" w14:textId="77777777">
            <w:pPr>
              <w:jc w:val="center"/>
              <w:rPr>
                <w:sz w:val="22"/>
                <w:szCs w:val="22"/>
                <w:lang w:eastAsia="lt-LT"/>
              </w:rPr>
            </w:pPr>
            <w:r w:rsidRPr="00534377">
              <w:rPr>
                <w:sz w:val="22"/>
                <w:szCs w:val="22"/>
              </w:rPr>
              <w:t>10 d.</w:t>
            </w:r>
          </w:p>
        </w:tc>
      </w:tr>
      <w:tr w:rsidRPr="00534377" w:rsidR="00ED21D2" w:rsidTr="004C09A3" w14:paraId="40EE0ED1" w14:textId="77777777">
        <w:trPr>
          <w:trHeight w:val="328"/>
        </w:trPr>
        <w:tc>
          <w:tcPr>
            <w:tcW w:w="851" w:type="dxa"/>
            <w:vMerge/>
            <w:tcBorders>
              <w:left w:val="single" w:color="auto" w:sz="4" w:space="0"/>
              <w:right w:val="single" w:color="auto" w:sz="4" w:space="0"/>
            </w:tcBorders>
          </w:tcPr>
          <w:p w:rsidRPr="00534377" w:rsidR="00ED21D2" w:rsidP="00223707" w:rsidRDefault="00ED21D2" w14:paraId="48A2B3BF" w14:textId="77777777">
            <w:pPr>
              <w:rPr>
                <w:b/>
                <w:bCs/>
                <w:sz w:val="22"/>
                <w:szCs w:val="22"/>
                <w:lang w:eastAsia="lt-LT"/>
              </w:rPr>
            </w:pPr>
          </w:p>
        </w:tc>
        <w:tc>
          <w:tcPr>
            <w:tcW w:w="1121" w:type="dxa"/>
            <w:vMerge/>
            <w:tcBorders>
              <w:left w:val="single" w:color="auto" w:sz="4" w:space="0"/>
            </w:tcBorders>
            <w:noWrap/>
            <w:vAlign w:val="center"/>
          </w:tcPr>
          <w:p w:rsidRPr="00534377" w:rsidR="00ED21D2" w:rsidP="00223707" w:rsidRDefault="00ED21D2" w14:paraId="08A3CA0E" w14:textId="1744E21A">
            <w:pPr>
              <w:rPr>
                <w:b/>
                <w:bCs/>
                <w:sz w:val="22"/>
                <w:szCs w:val="22"/>
                <w:lang w:eastAsia="lt-LT"/>
              </w:rPr>
            </w:pPr>
          </w:p>
        </w:tc>
        <w:tc>
          <w:tcPr>
            <w:tcW w:w="1430" w:type="dxa"/>
            <w:vMerge/>
            <w:noWrap/>
            <w:vAlign w:val="center"/>
          </w:tcPr>
          <w:p w:rsidRPr="00534377" w:rsidR="00ED21D2" w:rsidP="00223707" w:rsidRDefault="00ED21D2" w14:paraId="0E8B378E" w14:textId="77777777">
            <w:pPr>
              <w:rPr>
                <w:sz w:val="22"/>
                <w:szCs w:val="22"/>
                <w:lang w:eastAsia="lt-LT"/>
              </w:rPr>
            </w:pPr>
          </w:p>
        </w:tc>
        <w:tc>
          <w:tcPr>
            <w:tcW w:w="18286" w:type="dxa"/>
            <w:gridSpan w:val="8"/>
            <w:tcBorders>
              <w:left w:val="single" w:color="auto" w:sz="4" w:space="0"/>
            </w:tcBorders>
            <w:noWrap/>
            <w:vAlign w:val="center"/>
          </w:tcPr>
          <w:p w:rsidRPr="00534377" w:rsidR="00ED21D2" w:rsidP="00223707" w:rsidRDefault="00ED21D2" w14:paraId="0DDF0C78" w14:textId="77777777">
            <w:pPr>
              <w:jc w:val="both"/>
              <w:rPr>
                <w:sz w:val="22"/>
                <w:szCs w:val="22"/>
              </w:rPr>
            </w:pPr>
            <w:r w:rsidRPr="00534377">
              <w:rPr>
                <w:i/>
                <w:iCs/>
                <w:spacing w:val="-6"/>
                <w:sz w:val="20"/>
                <w:szCs w:val="20"/>
                <w:lang w:eastAsia="lt-LT"/>
              </w:rPr>
              <w:t xml:space="preserve">Pastaba. </w:t>
            </w:r>
            <w:r w:rsidRPr="00534377">
              <w:rPr>
                <w:i/>
                <w:spacing w:val="-6"/>
                <w:sz w:val="20"/>
                <w:szCs w:val="20"/>
                <w:lang w:eastAsia="lt-LT"/>
              </w:rPr>
              <w:t>Šienaujamos tos zonos, kurios neapsodintos dekoratyviniais arba apsauginiais želdiniais ir (arba) neapaugusios mišku,</w:t>
            </w:r>
            <w:r w:rsidRPr="00534377">
              <w:t xml:space="preserve"> </w:t>
            </w:r>
            <w:r w:rsidRPr="00534377">
              <w:rPr>
                <w:i/>
                <w:spacing w:val="-6"/>
                <w:sz w:val="20"/>
                <w:szCs w:val="20"/>
                <w:lang w:eastAsia="lt-LT"/>
              </w:rPr>
              <w:t>ir (arba) iki tinklo tvorų, skirtų apsaugai nuo laukinių gyvūnų.</w:t>
            </w:r>
          </w:p>
        </w:tc>
      </w:tr>
      <w:tr w:rsidRPr="00534377" w:rsidR="00776CFE" w:rsidTr="00A158C8" w14:paraId="5A3FC815" w14:textId="77777777">
        <w:trPr>
          <w:trHeight w:val="341"/>
        </w:trPr>
        <w:tc>
          <w:tcPr>
            <w:tcW w:w="851" w:type="dxa"/>
            <w:vMerge/>
            <w:tcBorders>
              <w:left w:val="single" w:color="auto" w:sz="4" w:space="0"/>
              <w:right w:val="single" w:color="auto" w:sz="4" w:space="0"/>
            </w:tcBorders>
          </w:tcPr>
          <w:p w:rsidRPr="00534377" w:rsidR="00ED21D2" w:rsidP="00223707" w:rsidRDefault="00ED21D2" w14:paraId="1F8E966E"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ED21D2" w:rsidP="00223707" w:rsidRDefault="00ED21D2" w14:paraId="07BB3CC0" w14:textId="09EE8C72">
            <w:pPr>
              <w:rPr>
                <w:b/>
                <w:bCs/>
                <w:sz w:val="22"/>
                <w:szCs w:val="22"/>
                <w:lang w:eastAsia="lt-LT"/>
              </w:rPr>
            </w:pPr>
          </w:p>
        </w:tc>
        <w:tc>
          <w:tcPr>
            <w:tcW w:w="1430" w:type="dxa"/>
            <w:vMerge w:val="restart"/>
            <w:tcBorders>
              <w:left w:val="single" w:color="auto" w:sz="4" w:space="0"/>
              <w:right w:val="single" w:color="auto" w:sz="4" w:space="0"/>
            </w:tcBorders>
            <w:noWrap/>
            <w:vAlign w:val="center"/>
          </w:tcPr>
          <w:p w:rsidRPr="00534377" w:rsidR="00ED21D2" w:rsidP="00223707" w:rsidRDefault="00ED21D2" w14:paraId="3516368A" w14:textId="77777777">
            <w:pPr>
              <w:rPr>
                <w:b/>
                <w:bCs/>
                <w:sz w:val="22"/>
                <w:szCs w:val="22"/>
                <w:lang w:eastAsia="lt-LT"/>
              </w:rPr>
            </w:pPr>
            <w:r w:rsidRPr="00534377">
              <w:rPr>
                <w:b/>
                <w:bCs/>
                <w:sz w:val="22"/>
                <w:szCs w:val="22"/>
                <w:lang w:eastAsia="lt-LT"/>
              </w:rPr>
              <w:t>7.2. Pylimų, iškasų</w:t>
            </w:r>
          </w:p>
          <w:p w:rsidRPr="00534377" w:rsidR="00ED21D2" w:rsidP="00223707" w:rsidRDefault="00ED21D2" w14:paraId="30372D17" w14:textId="77777777">
            <w:pPr>
              <w:rPr>
                <w:sz w:val="22"/>
                <w:szCs w:val="22"/>
                <w:lang w:eastAsia="lt-LT"/>
              </w:rPr>
            </w:pPr>
            <w:r w:rsidRPr="00534377">
              <w:rPr>
                <w:b/>
                <w:bCs/>
                <w:sz w:val="22"/>
                <w:szCs w:val="22"/>
                <w:lang w:eastAsia="lt-LT"/>
              </w:rPr>
              <w:t>šlaitas</w:t>
            </w:r>
          </w:p>
        </w:tc>
        <w:tc>
          <w:tcPr>
            <w:tcW w:w="1830" w:type="dxa"/>
            <w:tcBorders>
              <w:left w:val="single" w:color="auto" w:sz="4" w:space="0"/>
              <w:right w:val="single" w:color="auto" w:sz="4" w:space="0"/>
            </w:tcBorders>
            <w:noWrap/>
            <w:vAlign w:val="center"/>
          </w:tcPr>
          <w:p w:rsidRPr="00534377" w:rsidR="00ED21D2" w:rsidP="00223707" w:rsidRDefault="00ED21D2" w14:paraId="4FC9A6D8" w14:textId="77777777">
            <w:pPr>
              <w:rPr>
                <w:sz w:val="22"/>
                <w:szCs w:val="22"/>
                <w:lang w:eastAsia="lt-LT"/>
              </w:rPr>
            </w:pPr>
            <w:r w:rsidRPr="00534377">
              <w:rPr>
                <w:sz w:val="22"/>
                <w:szCs w:val="22"/>
                <w:lang w:eastAsia="lt-LT"/>
              </w:rPr>
              <w:t>7.2.1. Išplovos ir</w:t>
            </w:r>
          </w:p>
          <w:p w:rsidRPr="00534377" w:rsidR="00ED21D2" w:rsidP="00223707" w:rsidRDefault="00ED21D2" w14:paraId="06127DFF" w14:textId="77777777">
            <w:pPr>
              <w:rPr>
                <w:sz w:val="22"/>
                <w:szCs w:val="22"/>
                <w:lang w:eastAsia="lt-LT"/>
              </w:rPr>
            </w:pPr>
            <w:r w:rsidRPr="00534377">
              <w:rPr>
                <w:sz w:val="22"/>
                <w:szCs w:val="22"/>
                <w:lang w:eastAsia="lt-LT"/>
              </w:rPr>
              <w:t>nuošliaužos</w:t>
            </w:r>
          </w:p>
        </w:tc>
        <w:tc>
          <w:tcPr>
            <w:tcW w:w="7694" w:type="dxa"/>
            <w:noWrap/>
            <w:vAlign w:val="center"/>
          </w:tcPr>
          <w:p w:rsidRPr="00534377" w:rsidR="00ED21D2" w:rsidP="00223707" w:rsidRDefault="00ED21D2" w14:paraId="0E7844BB" w14:textId="7AE32866">
            <w:pPr>
              <w:rPr>
                <w:spacing w:val="2"/>
                <w:sz w:val="22"/>
                <w:szCs w:val="22"/>
                <w:lang w:eastAsia="lt-LT"/>
              </w:rPr>
            </w:pPr>
            <w:r w:rsidRPr="00534377">
              <w:rPr>
                <w:spacing w:val="2"/>
                <w:sz w:val="22"/>
                <w:szCs w:val="22"/>
                <w:lang w:eastAsia="lt-LT"/>
              </w:rPr>
              <w:t xml:space="preserve">1. Pylimų ir iškasų šlaituose neturi būti išplovų ir (arba) nuošliaužų. Atsiradusios pažaidos turi būti pašalinamos ne vėliau kaip per: </w:t>
            </w:r>
          </w:p>
        </w:tc>
        <w:tc>
          <w:tcPr>
            <w:tcW w:w="1276" w:type="dxa"/>
            <w:noWrap/>
            <w:vAlign w:val="center"/>
          </w:tcPr>
          <w:p w:rsidRPr="00534377" w:rsidR="00ED21D2" w:rsidP="00223707" w:rsidRDefault="00ED21D2" w14:paraId="36F16A0A" w14:textId="4E8FFFCC">
            <w:pPr>
              <w:jc w:val="center"/>
              <w:rPr>
                <w:sz w:val="22"/>
                <w:szCs w:val="22"/>
                <w:lang w:eastAsia="lt-LT"/>
              </w:rPr>
            </w:pPr>
            <w:r w:rsidRPr="00534377">
              <w:rPr>
                <w:sz w:val="22"/>
                <w:szCs w:val="22"/>
                <w:lang w:eastAsia="lt-LT"/>
              </w:rPr>
              <w:t>24 val.</w:t>
            </w:r>
          </w:p>
        </w:tc>
        <w:tc>
          <w:tcPr>
            <w:tcW w:w="992" w:type="dxa"/>
            <w:noWrap/>
            <w:vAlign w:val="center"/>
          </w:tcPr>
          <w:p w:rsidRPr="00534377" w:rsidR="00ED21D2" w:rsidP="00223707" w:rsidRDefault="00ED21D2" w14:paraId="667DCCA2" w14:textId="05550C7B">
            <w:pPr>
              <w:jc w:val="center"/>
              <w:rPr>
                <w:sz w:val="22"/>
                <w:szCs w:val="22"/>
                <w:lang w:eastAsia="lt-LT"/>
              </w:rPr>
            </w:pPr>
            <w:r w:rsidRPr="00534377">
              <w:rPr>
                <w:sz w:val="22"/>
                <w:szCs w:val="22"/>
                <w:lang w:eastAsia="lt-LT"/>
              </w:rPr>
              <w:t>24 val.</w:t>
            </w:r>
          </w:p>
        </w:tc>
        <w:tc>
          <w:tcPr>
            <w:tcW w:w="993" w:type="dxa"/>
            <w:noWrap/>
            <w:vAlign w:val="center"/>
          </w:tcPr>
          <w:p w:rsidRPr="00534377" w:rsidR="00ED21D2" w:rsidP="00223707" w:rsidRDefault="00ED21D2" w14:paraId="03205C3D" w14:textId="2ACC7638">
            <w:pPr>
              <w:jc w:val="center"/>
              <w:rPr>
                <w:sz w:val="22"/>
                <w:szCs w:val="22"/>
                <w:lang w:eastAsia="lt-LT"/>
              </w:rPr>
            </w:pPr>
            <w:r w:rsidRPr="00534377">
              <w:rPr>
                <w:sz w:val="22"/>
                <w:szCs w:val="22"/>
                <w:lang w:eastAsia="lt-LT"/>
              </w:rPr>
              <w:t>24 val.</w:t>
            </w:r>
          </w:p>
        </w:tc>
        <w:tc>
          <w:tcPr>
            <w:tcW w:w="2268" w:type="dxa"/>
            <w:shd w:val="clear" w:color="000000" w:fill="FFFFFF"/>
            <w:vAlign w:val="center"/>
          </w:tcPr>
          <w:p w:rsidRPr="00534377" w:rsidR="00ED21D2" w:rsidP="00223707" w:rsidRDefault="00ED21D2" w14:paraId="539BAF6A" w14:textId="00E00A47">
            <w:pPr>
              <w:jc w:val="center"/>
              <w:rPr>
                <w:sz w:val="22"/>
                <w:szCs w:val="22"/>
                <w:lang w:eastAsia="lt-LT"/>
              </w:rPr>
            </w:pPr>
            <w:r w:rsidRPr="00534377">
              <w:rPr>
                <w:sz w:val="22"/>
                <w:szCs w:val="22"/>
                <w:lang w:eastAsia="lt-LT"/>
              </w:rPr>
              <w:t>Aukštas</w:t>
            </w:r>
          </w:p>
        </w:tc>
        <w:tc>
          <w:tcPr>
            <w:tcW w:w="1417" w:type="dxa"/>
            <w:shd w:val="clear" w:color="000000" w:fill="FFFFFF"/>
            <w:vAlign w:val="center"/>
          </w:tcPr>
          <w:p w:rsidRPr="00534377" w:rsidR="00ED21D2" w:rsidP="00223707" w:rsidRDefault="00ED21D2" w14:paraId="16A55CE0" w14:textId="2DF707A8">
            <w:pPr>
              <w:jc w:val="center"/>
              <w:rPr>
                <w:sz w:val="22"/>
                <w:szCs w:val="22"/>
                <w:lang w:eastAsia="lt-LT"/>
              </w:rPr>
            </w:pPr>
            <w:r w:rsidRPr="00534377">
              <w:rPr>
                <w:sz w:val="22"/>
                <w:szCs w:val="22"/>
                <w:lang w:eastAsia="lt-LT"/>
              </w:rPr>
              <w:t>Vizualus</w:t>
            </w:r>
          </w:p>
        </w:tc>
        <w:tc>
          <w:tcPr>
            <w:tcW w:w="1816" w:type="dxa"/>
            <w:shd w:val="clear" w:color="000000" w:fill="FFFFFF"/>
            <w:vAlign w:val="center"/>
          </w:tcPr>
          <w:p w:rsidRPr="00534377" w:rsidR="00ED21D2" w:rsidP="00223707" w:rsidRDefault="00ED21D2" w14:paraId="60E8B39F" w14:textId="78ED84E8">
            <w:pPr>
              <w:jc w:val="center"/>
              <w:rPr>
                <w:sz w:val="22"/>
                <w:szCs w:val="22"/>
                <w:lang w:eastAsia="lt-LT"/>
              </w:rPr>
            </w:pPr>
            <w:r w:rsidRPr="00534377">
              <w:rPr>
                <w:sz w:val="22"/>
                <w:szCs w:val="22"/>
                <w:lang w:eastAsia="lt-LT"/>
              </w:rPr>
              <w:t>24 val.</w:t>
            </w:r>
          </w:p>
        </w:tc>
      </w:tr>
      <w:tr w:rsidRPr="00534377" w:rsidR="00776CFE" w:rsidTr="00A158C8" w14:paraId="358818E8" w14:textId="77777777">
        <w:trPr>
          <w:trHeight w:val="375"/>
        </w:trPr>
        <w:tc>
          <w:tcPr>
            <w:tcW w:w="851" w:type="dxa"/>
            <w:vMerge/>
            <w:tcBorders>
              <w:left w:val="single" w:color="auto" w:sz="4" w:space="0"/>
              <w:right w:val="single" w:color="auto" w:sz="4" w:space="0"/>
            </w:tcBorders>
          </w:tcPr>
          <w:p w:rsidRPr="00534377" w:rsidR="00ED21D2" w:rsidP="00223707" w:rsidRDefault="00ED21D2" w14:paraId="375E4AA0"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ED21D2" w:rsidP="00223707" w:rsidRDefault="00ED21D2" w14:paraId="5BEBA7FE" w14:textId="002C1CEC">
            <w:pPr>
              <w:rPr>
                <w:b/>
                <w:bCs/>
                <w:sz w:val="22"/>
                <w:szCs w:val="22"/>
                <w:lang w:eastAsia="lt-LT"/>
              </w:rPr>
            </w:pPr>
          </w:p>
        </w:tc>
        <w:tc>
          <w:tcPr>
            <w:tcW w:w="1430" w:type="dxa"/>
            <w:vMerge/>
            <w:tcBorders>
              <w:left w:val="single" w:color="auto" w:sz="4" w:space="0"/>
              <w:right w:val="single" w:color="auto" w:sz="4" w:space="0"/>
            </w:tcBorders>
            <w:noWrap/>
            <w:vAlign w:val="center"/>
          </w:tcPr>
          <w:p w:rsidRPr="00534377" w:rsidR="00ED21D2" w:rsidP="00223707" w:rsidRDefault="00ED21D2" w14:paraId="7A98975B" w14:textId="77777777">
            <w:pPr>
              <w:rPr>
                <w:sz w:val="22"/>
                <w:szCs w:val="22"/>
                <w:lang w:eastAsia="lt-LT"/>
              </w:rPr>
            </w:pPr>
          </w:p>
        </w:tc>
        <w:tc>
          <w:tcPr>
            <w:tcW w:w="1830" w:type="dxa"/>
            <w:vMerge w:val="restart"/>
            <w:tcBorders>
              <w:left w:val="single" w:color="auto" w:sz="4" w:space="0"/>
              <w:right w:val="single" w:color="auto" w:sz="4" w:space="0"/>
            </w:tcBorders>
            <w:noWrap/>
            <w:vAlign w:val="center"/>
          </w:tcPr>
          <w:p w:rsidRPr="00534377" w:rsidR="00ED21D2" w:rsidP="00223707" w:rsidRDefault="00ED21D2" w14:paraId="4AF38754" w14:textId="77777777">
            <w:pPr>
              <w:rPr>
                <w:sz w:val="22"/>
                <w:szCs w:val="22"/>
                <w:lang w:eastAsia="lt-LT"/>
              </w:rPr>
            </w:pPr>
            <w:r w:rsidRPr="00534377">
              <w:rPr>
                <w:sz w:val="22"/>
                <w:szCs w:val="22"/>
                <w:lang w:eastAsia="lt-LT"/>
              </w:rPr>
              <w:t>7.2.2. Šienavimas ir krūmų šalinimas</w:t>
            </w:r>
          </w:p>
        </w:tc>
        <w:tc>
          <w:tcPr>
            <w:tcW w:w="7694" w:type="dxa"/>
            <w:noWrap/>
            <w:vAlign w:val="center"/>
          </w:tcPr>
          <w:p w:rsidRPr="00534377" w:rsidR="00ED21D2" w:rsidP="00223707" w:rsidRDefault="00ED21D2" w14:paraId="7B9B725C" w14:textId="3E023003">
            <w:pPr>
              <w:rPr>
                <w:spacing w:val="2"/>
                <w:sz w:val="22"/>
                <w:szCs w:val="22"/>
                <w:lang w:eastAsia="lt-LT"/>
              </w:rPr>
            </w:pPr>
            <w:r w:rsidRPr="00534377">
              <w:rPr>
                <w:sz w:val="22"/>
                <w:szCs w:val="22"/>
                <w:lang w:eastAsia="lt-LT"/>
              </w:rPr>
              <w:t xml:space="preserve">1. Žolė už 2 zonos turi būti šienaujama sezono metu: </w:t>
            </w:r>
          </w:p>
        </w:tc>
        <w:tc>
          <w:tcPr>
            <w:tcW w:w="1276"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157F3341" w14:textId="77777777">
            <w:pPr>
              <w:jc w:val="center"/>
              <w:rPr>
                <w:sz w:val="22"/>
                <w:szCs w:val="22"/>
                <w:lang w:eastAsia="lt-LT"/>
              </w:rPr>
            </w:pPr>
            <w:r w:rsidRPr="00534377">
              <w:rPr>
                <w:sz w:val="22"/>
                <w:szCs w:val="22"/>
                <w:lang w:eastAsia="lt-LT"/>
              </w:rPr>
              <w:t xml:space="preserve">1 kartą </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4BDDF398" w14:textId="77777777">
            <w:pPr>
              <w:jc w:val="center"/>
              <w:rPr>
                <w:sz w:val="22"/>
                <w:szCs w:val="22"/>
                <w:lang w:eastAsia="lt-LT"/>
              </w:rPr>
            </w:pPr>
            <w:r w:rsidRPr="00534377">
              <w:rPr>
                <w:sz w:val="22"/>
                <w:szCs w:val="22"/>
                <w:lang w:eastAsia="lt-LT"/>
              </w:rPr>
              <w:t>1 kartą</w:t>
            </w:r>
            <w:r w:rsidRPr="00534377" w:rsidDel="007807EE">
              <w:rPr>
                <w:sz w:val="22"/>
                <w:szCs w:val="22"/>
                <w:lang w:eastAsia="lt-LT"/>
              </w:rPr>
              <w:t xml:space="preserve"> </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1CD6E3CA" w14:textId="77777777">
            <w:pPr>
              <w:jc w:val="center"/>
              <w:rPr>
                <w:sz w:val="22"/>
                <w:szCs w:val="22"/>
                <w:lang w:eastAsia="lt-LT"/>
              </w:rPr>
            </w:pPr>
            <w:r w:rsidRPr="00534377">
              <w:rPr>
                <w:sz w:val="22"/>
                <w:szCs w:val="22"/>
                <w:lang w:eastAsia="lt-LT"/>
              </w:rPr>
              <w:t>1 kartą</w:t>
            </w:r>
            <w:r w:rsidRPr="00534377" w:rsidDel="007807EE">
              <w:rPr>
                <w:sz w:val="22"/>
                <w:szCs w:val="22"/>
                <w:lang w:eastAsia="lt-LT"/>
              </w:rPr>
              <w:t xml:space="preserve"> </w:t>
            </w:r>
          </w:p>
        </w:tc>
        <w:tc>
          <w:tcPr>
            <w:tcW w:w="2268" w:type="dxa"/>
            <w:shd w:val="clear" w:color="000000" w:fill="FFFFFF"/>
            <w:vAlign w:val="center"/>
          </w:tcPr>
          <w:p w:rsidRPr="00534377" w:rsidR="00ED21D2" w:rsidP="00223707" w:rsidRDefault="00ED21D2" w14:paraId="080AA057" w14:textId="77777777">
            <w:pPr>
              <w:jc w:val="center"/>
              <w:rPr>
                <w:sz w:val="22"/>
                <w:szCs w:val="22"/>
                <w:lang w:eastAsia="lt-LT"/>
              </w:rPr>
            </w:pPr>
            <w:r w:rsidRPr="00534377">
              <w:rPr>
                <w:sz w:val="22"/>
                <w:szCs w:val="22"/>
              </w:rPr>
              <w:t>Žemas</w:t>
            </w:r>
          </w:p>
        </w:tc>
        <w:tc>
          <w:tcPr>
            <w:tcW w:w="1417" w:type="dxa"/>
            <w:shd w:val="clear" w:color="000000" w:fill="FFFFFF"/>
            <w:vAlign w:val="center"/>
          </w:tcPr>
          <w:p w:rsidRPr="00534377" w:rsidR="00ED21D2" w:rsidP="00223707" w:rsidRDefault="00ED21D2" w14:paraId="1AB5D7EA" w14:textId="77777777">
            <w:pPr>
              <w:jc w:val="center"/>
              <w:rPr>
                <w:sz w:val="22"/>
                <w:szCs w:val="22"/>
                <w:lang w:eastAsia="lt-LT"/>
              </w:rPr>
            </w:pPr>
            <w:r w:rsidRPr="00534377">
              <w:rPr>
                <w:sz w:val="22"/>
                <w:szCs w:val="22"/>
              </w:rPr>
              <w:t>Matavimo</w:t>
            </w:r>
          </w:p>
        </w:tc>
        <w:tc>
          <w:tcPr>
            <w:tcW w:w="1816" w:type="dxa"/>
            <w:vAlign w:val="center"/>
          </w:tcPr>
          <w:p w:rsidRPr="00534377" w:rsidR="00ED21D2" w:rsidP="00223707" w:rsidRDefault="00ED21D2" w14:paraId="4D28E939" w14:textId="77777777">
            <w:pPr>
              <w:jc w:val="center"/>
              <w:rPr>
                <w:sz w:val="22"/>
                <w:szCs w:val="22"/>
                <w:lang w:eastAsia="lt-LT"/>
              </w:rPr>
            </w:pPr>
            <w:r w:rsidRPr="00534377">
              <w:rPr>
                <w:sz w:val="22"/>
                <w:szCs w:val="22"/>
              </w:rPr>
              <w:t>10 d.</w:t>
            </w:r>
          </w:p>
        </w:tc>
      </w:tr>
      <w:tr w:rsidRPr="00534377" w:rsidR="00776CFE" w:rsidTr="00A158C8" w14:paraId="6A95246C" w14:textId="77777777">
        <w:trPr>
          <w:trHeight w:val="624"/>
        </w:trPr>
        <w:tc>
          <w:tcPr>
            <w:tcW w:w="851" w:type="dxa"/>
            <w:vMerge/>
            <w:tcBorders>
              <w:left w:val="single" w:color="auto" w:sz="4" w:space="0"/>
              <w:right w:val="single" w:color="auto" w:sz="4" w:space="0"/>
            </w:tcBorders>
          </w:tcPr>
          <w:p w:rsidRPr="00534377" w:rsidR="00ED21D2" w:rsidP="00223707" w:rsidRDefault="00ED21D2" w14:paraId="67EB03D7"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ED21D2" w:rsidP="00223707" w:rsidRDefault="00ED21D2" w14:paraId="2B42AECC" w14:textId="56DC991E">
            <w:pPr>
              <w:rPr>
                <w:b/>
                <w:bCs/>
                <w:sz w:val="22"/>
                <w:szCs w:val="22"/>
                <w:lang w:eastAsia="lt-LT"/>
              </w:rPr>
            </w:pPr>
          </w:p>
        </w:tc>
        <w:tc>
          <w:tcPr>
            <w:tcW w:w="1430" w:type="dxa"/>
            <w:vMerge/>
            <w:tcBorders>
              <w:left w:val="single" w:color="auto" w:sz="4" w:space="0"/>
              <w:right w:val="single" w:color="auto" w:sz="4" w:space="0"/>
            </w:tcBorders>
            <w:noWrap/>
            <w:vAlign w:val="center"/>
          </w:tcPr>
          <w:p w:rsidRPr="00534377" w:rsidR="00ED21D2" w:rsidP="00223707" w:rsidRDefault="00ED21D2" w14:paraId="3838A459" w14:textId="77777777">
            <w:pPr>
              <w:rPr>
                <w:sz w:val="22"/>
                <w:szCs w:val="22"/>
                <w:lang w:eastAsia="lt-LT"/>
              </w:rPr>
            </w:pPr>
          </w:p>
        </w:tc>
        <w:tc>
          <w:tcPr>
            <w:tcW w:w="1830" w:type="dxa"/>
            <w:vMerge/>
            <w:tcBorders>
              <w:left w:val="single" w:color="auto" w:sz="4" w:space="0"/>
              <w:right w:val="single" w:color="auto" w:sz="4" w:space="0"/>
            </w:tcBorders>
            <w:noWrap/>
            <w:vAlign w:val="center"/>
          </w:tcPr>
          <w:p w:rsidRPr="00534377" w:rsidR="00ED21D2" w:rsidP="00223707" w:rsidRDefault="00ED21D2" w14:paraId="7005B4CF" w14:textId="77777777">
            <w:pPr>
              <w:rPr>
                <w:sz w:val="22"/>
                <w:szCs w:val="22"/>
                <w:lang w:eastAsia="lt-LT"/>
              </w:rPr>
            </w:pPr>
          </w:p>
        </w:tc>
        <w:tc>
          <w:tcPr>
            <w:tcW w:w="7694" w:type="dxa"/>
            <w:noWrap/>
            <w:vAlign w:val="center"/>
          </w:tcPr>
          <w:p w:rsidRPr="00534377" w:rsidR="00ED21D2" w:rsidP="00223707" w:rsidRDefault="00ED21D2" w14:paraId="25F6582C" w14:textId="76615A6F">
            <w:pPr>
              <w:rPr>
                <w:spacing w:val="2"/>
                <w:sz w:val="22"/>
                <w:szCs w:val="22"/>
                <w:lang w:eastAsia="lt-LT"/>
              </w:rPr>
            </w:pPr>
            <w:r w:rsidRPr="00534377">
              <w:rPr>
                <w:sz w:val="22"/>
                <w:szCs w:val="22"/>
                <w:lang w:eastAsia="lt-LT"/>
              </w:rPr>
              <w:t>3. Vieną kartą per metus, laikotarpiu nuo liepos 1 d. iki gruodžio 1 d., (3 zona) turi būti nušienauta ir šalinami savaime išaugę smulkūs medžiai, krūmai:</w:t>
            </w:r>
          </w:p>
        </w:tc>
        <w:tc>
          <w:tcPr>
            <w:tcW w:w="1276"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76A143E8" w14:textId="24627F57">
            <w:pPr>
              <w:jc w:val="center"/>
              <w:rPr>
                <w:sz w:val="22"/>
                <w:szCs w:val="22"/>
                <w:lang w:eastAsia="lt-LT"/>
              </w:rPr>
            </w:pPr>
            <w:r w:rsidRPr="00534377">
              <w:rPr>
                <w:sz w:val="22"/>
                <w:szCs w:val="22"/>
                <w:lang w:eastAsia="lt-LT"/>
              </w:rPr>
              <w:t>taip</w:t>
            </w:r>
          </w:p>
        </w:tc>
        <w:tc>
          <w:tcPr>
            <w:tcW w:w="992"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23B716C4" w14:textId="22C77D90">
            <w:pPr>
              <w:jc w:val="center"/>
              <w:rPr>
                <w:sz w:val="22"/>
                <w:szCs w:val="22"/>
                <w:lang w:eastAsia="lt-LT"/>
              </w:rPr>
            </w:pPr>
            <w:r w:rsidRPr="00534377">
              <w:rPr>
                <w:sz w:val="22"/>
                <w:szCs w:val="22"/>
                <w:lang w:eastAsia="lt-LT"/>
              </w:rPr>
              <w:t>taip</w:t>
            </w:r>
          </w:p>
        </w:tc>
        <w:tc>
          <w:tcPr>
            <w:tcW w:w="993" w:type="dxa"/>
            <w:tcBorders>
              <w:top w:val="single" w:color="auto" w:sz="4" w:space="0"/>
              <w:left w:val="single" w:color="auto" w:sz="4" w:space="0"/>
              <w:bottom w:val="single" w:color="auto" w:sz="4" w:space="0"/>
              <w:right w:val="single" w:color="auto" w:sz="4" w:space="0"/>
            </w:tcBorders>
            <w:noWrap/>
            <w:vAlign w:val="center"/>
          </w:tcPr>
          <w:p w:rsidRPr="00534377" w:rsidR="00ED21D2" w:rsidP="00223707" w:rsidRDefault="00ED21D2" w14:paraId="41F11DDE" w14:textId="6674C2A8">
            <w:pPr>
              <w:jc w:val="center"/>
              <w:rPr>
                <w:sz w:val="22"/>
                <w:szCs w:val="22"/>
                <w:lang w:eastAsia="lt-LT"/>
              </w:rPr>
            </w:pPr>
            <w:r w:rsidRPr="00534377">
              <w:rPr>
                <w:sz w:val="22"/>
                <w:szCs w:val="22"/>
                <w:lang w:eastAsia="lt-LT"/>
              </w:rPr>
              <w:t>taip</w:t>
            </w:r>
          </w:p>
        </w:tc>
        <w:tc>
          <w:tcPr>
            <w:tcW w:w="2268" w:type="dxa"/>
            <w:shd w:val="clear" w:color="000000" w:fill="FFFFFF"/>
            <w:vAlign w:val="center"/>
          </w:tcPr>
          <w:p w:rsidRPr="00534377" w:rsidR="00ED21D2" w:rsidP="00223707" w:rsidRDefault="00ED21D2" w14:paraId="20CBA2B0" w14:textId="77777777">
            <w:pPr>
              <w:jc w:val="center"/>
              <w:rPr>
                <w:sz w:val="22"/>
                <w:szCs w:val="22"/>
                <w:lang w:eastAsia="lt-LT"/>
              </w:rPr>
            </w:pPr>
            <w:r w:rsidRPr="00534377">
              <w:rPr>
                <w:sz w:val="22"/>
                <w:szCs w:val="22"/>
              </w:rPr>
              <w:t>Žemas</w:t>
            </w:r>
          </w:p>
        </w:tc>
        <w:tc>
          <w:tcPr>
            <w:tcW w:w="1417" w:type="dxa"/>
            <w:shd w:val="clear" w:color="000000" w:fill="FFFFFF"/>
            <w:vAlign w:val="center"/>
          </w:tcPr>
          <w:p w:rsidRPr="00534377" w:rsidR="00ED21D2" w:rsidP="00223707" w:rsidRDefault="00ED21D2" w14:paraId="3F2CFFB2" w14:textId="77777777">
            <w:pPr>
              <w:jc w:val="center"/>
              <w:rPr>
                <w:sz w:val="22"/>
                <w:szCs w:val="22"/>
                <w:lang w:eastAsia="lt-LT"/>
              </w:rPr>
            </w:pPr>
            <w:r w:rsidRPr="00534377">
              <w:rPr>
                <w:sz w:val="22"/>
                <w:szCs w:val="22"/>
              </w:rPr>
              <w:t>Matavimo</w:t>
            </w:r>
          </w:p>
        </w:tc>
        <w:tc>
          <w:tcPr>
            <w:tcW w:w="1816" w:type="dxa"/>
            <w:vAlign w:val="center"/>
          </w:tcPr>
          <w:p w:rsidRPr="00534377" w:rsidR="00ED21D2" w:rsidP="00223707" w:rsidRDefault="00ED21D2" w14:paraId="3C5A2DA0" w14:textId="77777777">
            <w:pPr>
              <w:jc w:val="center"/>
              <w:rPr>
                <w:sz w:val="22"/>
                <w:szCs w:val="22"/>
                <w:lang w:eastAsia="lt-LT"/>
              </w:rPr>
            </w:pPr>
            <w:r w:rsidRPr="00534377">
              <w:rPr>
                <w:sz w:val="22"/>
                <w:szCs w:val="22"/>
              </w:rPr>
              <w:t>10 d.</w:t>
            </w:r>
          </w:p>
        </w:tc>
      </w:tr>
      <w:tr w:rsidRPr="00534377" w:rsidR="00ED21D2" w:rsidTr="004C09A3" w14:paraId="77F85D3A" w14:textId="77777777">
        <w:trPr>
          <w:trHeight w:val="265"/>
        </w:trPr>
        <w:tc>
          <w:tcPr>
            <w:tcW w:w="851" w:type="dxa"/>
            <w:vMerge/>
            <w:tcBorders>
              <w:left w:val="single" w:color="auto" w:sz="4" w:space="0"/>
              <w:right w:val="single" w:color="auto" w:sz="4" w:space="0"/>
            </w:tcBorders>
          </w:tcPr>
          <w:p w:rsidRPr="00534377" w:rsidR="00ED21D2" w:rsidP="00223707" w:rsidRDefault="00ED21D2" w14:paraId="6E3F9EDA"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ED21D2" w:rsidP="00223707" w:rsidRDefault="00ED21D2" w14:paraId="76A32024" w14:textId="0336F41D">
            <w:pPr>
              <w:rPr>
                <w:b/>
                <w:bCs/>
                <w:sz w:val="22"/>
                <w:szCs w:val="22"/>
                <w:lang w:eastAsia="lt-LT"/>
              </w:rPr>
            </w:pPr>
          </w:p>
        </w:tc>
        <w:tc>
          <w:tcPr>
            <w:tcW w:w="1430" w:type="dxa"/>
            <w:vMerge/>
            <w:tcBorders>
              <w:left w:val="single" w:color="auto" w:sz="4" w:space="0"/>
              <w:right w:val="single" w:color="auto" w:sz="4" w:space="0"/>
            </w:tcBorders>
            <w:noWrap/>
            <w:vAlign w:val="center"/>
          </w:tcPr>
          <w:p w:rsidRPr="00534377" w:rsidR="00ED21D2" w:rsidP="00223707" w:rsidRDefault="00ED21D2" w14:paraId="6B150E45" w14:textId="77777777">
            <w:pPr>
              <w:rPr>
                <w:sz w:val="22"/>
                <w:szCs w:val="22"/>
                <w:lang w:eastAsia="lt-LT"/>
              </w:rPr>
            </w:pPr>
          </w:p>
        </w:tc>
        <w:tc>
          <w:tcPr>
            <w:tcW w:w="18286" w:type="dxa"/>
            <w:gridSpan w:val="8"/>
            <w:tcBorders>
              <w:left w:val="single" w:color="auto" w:sz="4" w:space="0"/>
            </w:tcBorders>
            <w:noWrap/>
            <w:vAlign w:val="center"/>
          </w:tcPr>
          <w:p w:rsidRPr="00534377" w:rsidR="00ED21D2" w:rsidP="00223707" w:rsidRDefault="00ED21D2" w14:paraId="21D15D63" w14:textId="77777777">
            <w:pPr>
              <w:jc w:val="both"/>
              <w:rPr>
                <w:sz w:val="22"/>
                <w:szCs w:val="22"/>
                <w:lang w:eastAsia="lt-LT"/>
              </w:rPr>
            </w:pPr>
            <w:r w:rsidRPr="00534377">
              <w:rPr>
                <w:i/>
                <w:iCs/>
                <w:spacing w:val="-6"/>
                <w:sz w:val="20"/>
                <w:szCs w:val="20"/>
                <w:lang w:eastAsia="lt-LT"/>
              </w:rPr>
              <w:t xml:space="preserve">Pastaba. </w:t>
            </w:r>
            <w:r w:rsidRPr="00534377">
              <w:rPr>
                <w:i/>
                <w:spacing w:val="-6"/>
                <w:sz w:val="20"/>
                <w:szCs w:val="20"/>
                <w:lang w:eastAsia="lt-LT"/>
              </w:rPr>
              <w:t>Šienaujamos tos zonos, kurios neapsodintos dekoratyviniais arba apsauginiais želdiniais ir (arba) neapaugusios mišku,</w:t>
            </w:r>
            <w:r w:rsidRPr="00534377">
              <w:t xml:space="preserve"> </w:t>
            </w:r>
            <w:r w:rsidRPr="00534377">
              <w:rPr>
                <w:i/>
                <w:spacing w:val="-6"/>
                <w:sz w:val="20"/>
                <w:szCs w:val="20"/>
                <w:lang w:eastAsia="lt-LT"/>
              </w:rPr>
              <w:t>ir (arba) iki tinklo tvorų, skirtų apsaugai nuo laukinių gyvūnų.</w:t>
            </w:r>
          </w:p>
        </w:tc>
      </w:tr>
    </w:tbl>
    <w:p w:rsidRPr="00534377" w:rsidR="00017CB8" w:rsidP="00017CB8" w:rsidRDefault="00017CB8" w14:paraId="0E1D781A" w14:textId="77777777">
      <w:pPr>
        <w:spacing w:after="200" w:line="276" w:lineRule="auto"/>
        <w:rPr>
          <w:sz w:val="10"/>
          <w:szCs w:val="10"/>
        </w:rPr>
      </w:pPr>
      <w:r w:rsidRPr="00534377">
        <w:rPr>
          <w:sz w:val="21"/>
          <w:szCs w:val="21"/>
        </w:rPr>
        <w:br w:type="page"/>
      </w:r>
    </w:p>
    <w:p w:rsidRPr="00534377" w:rsidR="00017CB8" w:rsidP="006F0313" w:rsidRDefault="00F15A23" w14:paraId="1B954501" w14:textId="32EEC4F3">
      <w:pPr>
        <w:pStyle w:val="Lentelspav"/>
        <w:numPr>
          <w:ilvl w:val="0"/>
          <w:numId w:val="0"/>
        </w:numPr>
        <w:tabs>
          <w:tab w:val="clear" w:pos="1134"/>
          <w:tab w:val="left" w:pos="227"/>
        </w:tabs>
        <w:spacing w:before="360"/>
        <w:rPr>
          <w:lang w:val="lt-LT"/>
        </w:rPr>
      </w:pPr>
      <w:r w:rsidRPr="00534377">
        <w:rPr>
          <w:b/>
          <w:szCs w:val="21"/>
          <w:lang w:val="lt-LT"/>
        </w:rPr>
        <w:t>5</w:t>
      </w:r>
      <w:r w:rsidRPr="00534377" w:rsidR="00017CB8">
        <w:rPr>
          <w:b/>
          <w:szCs w:val="21"/>
          <w:lang w:val="lt-LT"/>
        </w:rPr>
        <w:t xml:space="preserve"> lentelės pabaiga</w:t>
      </w:r>
      <w:r w:rsidRPr="00534377" w:rsidR="00C4584C">
        <w:rPr>
          <w:b/>
          <w:szCs w:val="21"/>
          <w:lang w:val="lt-LT"/>
        </w:rPr>
        <w:t xml:space="preserve">. </w:t>
      </w:r>
      <w:r w:rsidRPr="00534377" w:rsidR="00C4584C">
        <w:rPr>
          <w:rFonts w:ascii="Times New Roman" w:hAnsi="Times New Roman" w:eastAsia="MS Mincho"/>
          <w:lang w:val="lt-LT"/>
        </w:rPr>
        <w:t xml:space="preserve">Apželdintų plotų Nuolatinės kelių priežiūros normatyvai </w:t>
      </w:r>
    </w:p>
    <w:tbl>
      <w:tblPr>
        <w:tblW w:w="2141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1"/>
        <w:gridCol w:w="1444"/>
        <w:gridCol w:w="1830"/>
        <w:gridCol w:w="9000"/>
        <w:gridCol w:w="850"/>
        <w:gridCol w:w="850"/>
        <w:gridCol w:w="1105"/>
        <w:gridCol w:w="1093"/>
        <w:gridCol w:w="1175"/>
        <w:gridCol w:w="2099"/>
      </w:tblGrid>
      <w:tr w:rsidRPr="00534377" w:rsidR="00D867DA" w:rsidTr="00700CB0" w14:paraId="3F751A89" w14:textId="77777777">
        <w:trPr>
          <w:trHeight w:val="315"/>
        </w:trPr>
        <w:tc>
          <w:tcPr>
            <w:tcW w:w="851" w:type="dxa"/>
            <w:vMerge w:val="restart"/>
          </w:tcPr>
          <w:p w:rsidRPr="00534377" w:rsidR="00D867DA" w:rsidP="00D867DA" w:rsidRDefault="00D867DA" w14:paraId="38129407" w14:textId="77777777">
            <w:pPr>
              <w:jc w:val="center"/>
              <w:rPr>
                <w:b/>
                <w:bCs/>
                <w:lang w:eastAsia="lt-LT"/>
              </w:rPr>
            </w:pPr>
          </w:p>
          <w:p w:rsidRPr="00534377" w:rsidR="00D867DA" w:rsidP="00D867DA" w:rsidRDefault="00D867DA" w14:paraId="3BC5ACEE" w14:textId="77777777">
            <w:pPr>
              <w:jc w:val="center"/>
              <w:rPr>
                <w:b/>
                <w:bCs/>
                <w:lang w:eastAsia="lt-LT"/>
              </w:rPr>
            </w:pPr>
          </w:p>
          <w:p w:rsidRPr="00534377" w:rsidR="00D867DA" w:rsidP="00D867DA" w:rsidRDefault="00D867DA" w14:paraId="7ACE4B1F" w14:textId="2987FEE1">
            <w:pPr>
              <w:jc w:val="center"/>
              <w:rPr>
                <w:b/>
                <w:bCs/>
                <w:lang w:eastAsia="lt-LT"/>
              </w:rPr>
            </w:pPr>
            <w:r w:rsidRPr="00534377">
              <w:rPr>
                <w:b/>
                <w:bCs/>
                <w:lang w:eastAsia="lt-LT"/>
              </w:rPr>
              <w:t>Kodas</w:t>
            </w:r>
          </w:p>
        </w:tc>
        <w:tc>
          <w:tcPr>
            <w:tcW w:w="1121" w:type="dxa"/>
            <w:vMerge w:val="restart"/>
            <w:vAlign w:val="center"/>
          </w:tcPr>
          <w:p w:rsidRPr="00534377" w:rsidR="00D867DA" w:rsidP="00D867DA" w:rsidRDefault="00D867DA" w14:paraId="4884FCBF" w14:textId="66523529">
            <w:pPr>
              <w:jc w:val="center"/>
              <w:rPr>
                <w:b/>
                <w:bCs/>
                <w:lang w:eastAsia="lt-LT"/>
              </w:rPr>
            </w:pPr>
            <w:r w:rsidRPr="00534377">
              <w:rPr>
                <w:b/>
                <w:bCs/>
                <w:lang w:eastAsia="lt-LT"/>
              </w:rPr>
              <w:t>Kelio elementų grupė</w:t>
            </w:r>
          </w:p>
        </w:tc>
        <w:tc>
          <w:tcPr>
            <w:tcW w:w="1444" w:type="dxa"/>
            <w:vMerge w:val="restart"/>
            <w:vAlign w:val="center"/>
          </w:tcPr>
          <w:p w:rsidRPr="00534377" w:rsidR="00D867DA" w:rsidP="00D867DA" w:rsidRDefault="00D867DA" w14:paraId="30E10CDF" w14:textId="77777777">
            <w:pPr>
              <w:jc w:val="center"/>
              <w:rPr>
                <w:b/>
                <w:bCs/>
                <w:lang w:eastAsia="lt-LT"/>
              </w:rPr>
            </w:pPr>
            <w:r w:rsidRPr="00534377">
              <w:rPr>
                <w:b/>
                <w:bCs/>
                <w:lang w:eastAsia="lt-LT"/>
              </w:rPr>
              <w:t>Kelio elementas</w:t>
            </w:r>
          </w:p>
        </w:tc>
        <w:tc>
          <w:tcPr>
            <w:tcW w:w="1830" w:type="dxa"/>
            <w:vMerge w:val="restart"/>
            <w:vAlign w:val="center"/>
          </w:tcPr>
          <w:p w:rsidRPr="00534377" w:rsidR="00D867DA" w:rsidP="00D867DA" w:rsidRDefault="00D867DA" w14:paraId="44B7868D" w14:textId="77777777">
            <w:pPr>
              <w:jc w:val="center"/>
              <w:rPr>
                <w:b/>
                <w:bCs/>
                <w:lang w:eastAsia="lt-LT"/>
              </w:rPr>
            </w:pPr>
            <w:r w:rsidRPr="00534377">
              <w:rPr>
                <w:b/>
                <w:bCs/>
                <w:lang w:eastAsia="lt-LT"/>
              </w:rPr>
              <w:t>Rodiklis</w:t>
            </w:r>
          </w:p>
        </w:tc>
        <w:tc>
          <w:tcPr>
            <w:tcW w:w="9000" w:type="dxa"/>
            <w:vMerge w:val="restart"/>
            <w:vAlign w:val="center"/>
          </w:tcPr>
          <w:p w:rsidRPr="00534377" w:rsidR="00D867DA" w:rsidP="00D867DA" w:rsidRDefault="00D867DA" w14:paraId="4FB1AA43" w14:textId="77777777">
            <w:pPr>
              <w:jc w:val="center"/>
              <w:rPr>
                <w:b/>
                <w:bCs/>
                <w:lang w:eastAsia="lt-LT"/>
              </w:rPr>
            </w:pPr>
            <w:r w:rsidRPr="00534377">
              <w:rPr>
                <w:b/>
                <w:bCs/>
                <w:lang w:eastAsia="lt-LT"/>
              </w:rPr>
              <w:t>Reikalavimas</w:t>
            </w:r>
          </w:p>
        </w:tc>
        <w:tc>
          <w:tcPr>
            <w:tcW w:w="2805" w:type="dxa"/>
            <w:gridSpan w:val="3"/>
            <w:vAlign w:val="center"/>
          </w:tcPr>
          <w:p w:rsidRPr="00534377" w:rsidR="00D867DA" w:rsidP="00D867DA" w:rsidRDefault="00D867DA" w14:paraId="6DDD9A6A" w14:textId="77777777">
            <w:pPr>
              <w:jc w:val="center"/>
              <w:rPr>
                <w:b/>
                <w:bCs/>
                <w:lang w:eastAsia="lt-LT"/>
              </w:rPr>
            </w:pPr>
            <w:r w:rsidRPr="00534377">
              <w:rPr>
                <w:b/>
                <w:bCs/>
                <w:lang w:eastAsia="lt-LT"/>
              </w:rPr>
              <w:t>Kelio priežiūros lygis</w:t>
            </w:r>
          </w:p>
        </w:tc>
        <w:tc>
          <w:tcPr>
            <w:tcW w:w="1093" w:type="dxa"/>
            <w:vAlign w:val="center"/>
          </w:tcPr>
          <w:p w:rsidRPr="00673795" w:rsidR="00222C1C" w:rsidP="00D867DA" w:rsidRDefault="00222C1C" w14:paraId="4749C5E7" w14:textId="77777777">
            <w:pPr>
              <w:jc w:val="center"/>
              <w:rPr>
                <w:b/>
                <w:bCs/>
                <w:lang w:eastAsia="lt-LT"/>
              </w:rPr>
            </w:pPr>
            <w:proofErr w:type="spellStart"/>
            <w:r w:rsidRPr="00673795">
              <w:rPr>
                <w:b/>
                <w:bCs/>
                <w:lang w:eastAsia="lt-LT"/>
              </w:rPr>
              <w:t>Reikalavi-mų</w:t>
            </w:r>
            <w:proofErr w:type="spellEnd"/>
            <w:r w:rsidRPr="00673795">
              <w:rPr>
                <w:b/>
                <w:bCs/>
                <w:lang w:eastAsia="lt-LT"/>
              </w:rPr>
              <w:t xml:space="preserve"> rodiklių </w:t>
            </w:r>
            <w:proofErr w:type="spellStart"/>
            <w:r w:rsidRPr="00673795">
              <w:rPr>
                <w:b/>
                <w:bCs/>
                <w:lang w:eastAsia="lt-LT"/>
              </w:rPr>
              <w:t>reikšmin</w:t>
            </w:r>
            <w:proofErr w:type="spellEnd"/>
            <w:r w:rsidRPr="00673795">
              <w:rPr>
                <w:b/>
                <w:bCs/>
                <w:lang w:eastAsia="lt-LT"/>
              </w:rPr>
              <w:t>-gumas</w:t>
            </w:r>
          </w:p>
        </w:tc>
        <w:tc>
          <w:tcPr>
            <w:tcW w:w="3274" w:type="dxa"/>
            <w:gridSpan w:val="2"/>
            <w:vAlign w:val="center"/>
          </w:tcPr>
          <w:p w:rsidRPr="00534377" w:rsidR="00D867DA" w:rsidP="00D867DA" w:rsidRDefault="00222C1C" w14:paraId="7DAF0C3A" w14:textId="229FDDC9">
            <w:pPr>
              <w:jc w:val="center"/>
              <w:rPr>
                <w:b/>
                <w:bCs/>
                <w:lang w:eastAsia="lt-LT"/>
              </w:rPr>
            </w:pPr>
            <w:r w:rsidRPr="002F0C5E">
              <w:rPr>
                <w:b/>
                <w:bCs/>
              </w:rPr>
              <w:t>Nuolatinės kelių priežiūros</w:t>
            </w:r>
            <w:r w:rsidRPr="00673795" w:rsidR="00D867DA">
              <w:t xml:space="preserve"> </w:t>
            </w:r>
            <w:r w:rsidRPr="00534377" w:rsidR="00D867DA">
              <w:rPr>
                <w:b/>
                <w:bCs/>
                <w:lang w:eastAsia="lt-LT"/>
              </w:rPr>
              <w:t>paslaugų pažeidimas</w:t>
            </w:r>
          </w:p>
        </w:tc>
      </w:tr>
      <w:tr w:rsidRPr="00534377" w:rsidR="00D867DA" w:rsidTr="00700CB0" w14:paraId="26C9DC74" w14:textId="77777777">
        <w:trPr>
          <w:trHeight w:val="315"/>
        </w:trPr>
        <w:tc>
          <w:tcPr>
            <w:tcW w:w="851" w:type="dxa"/>
            <w:vMerge/>
          </w:tcPr>
          <w:p w:rsidRPr="00534377" w:rsidR="00D867DA" w:rsidP="00D867DA" w:rsidRDefault="00D867DA" w14:paraId="1FE7AF0E" w14:textId="77777777">
            <w:pPr>
              <w:jc w:val="center"/>
              <w:rPr>
                <w:b/>
                <w:bCs/>
                <w:lang w:eastAsia="lt-LT"/>
              </w:rPr>
            </w:pPr>
          </w:p>
        </w:tc>
        <w:tc>
          <w:tcPr>
            <w:tcW w:w="1121" w:type="dxa"/>
            <w:vMerge/>
            <w:vAlign w:val="center"/>
          </w:tcPr>
          <w:p w:rsidRPr="00534377" w:rsidR="00D867DA" w:rsidP="00D867DA" w:rsidRDefault="00D867DA" w14:paraId="0A87D137" w14:textId="2B48B8D6">
            <w:pPr>
              <w:jc w:val="center"/>
              <w:rPr>
                <w:b/>
                <w:bCs/>
                <w:lang w:eastAsia="lt-LT"/>
              </w:rPr>
            </w:pPr>
          </w:p>
        </w:tc>
        <w:tc>
          <w:tcPr>
            <w:tcW w:w="1444" w:type="dxa"/>
            <w:vMerge/>
            <w:vAlign w:val="center"/>
          </w:tcPr>
          <w:p w:rsidRPr="00534377" w:rsidR="00D867DA" w:rsidP="00D867DA" w:rsidRDefault="00D867DA" w14:paraId="1771DD7C" w14:textId="77777777">
            <w:pPr>
              <w:jc w:val="center"/>
              <w:rPr>
                <w:b/>
                <w:bCs/>
                <w:lang w:eastAsia="lt-LT"/>
              </w:rPr>
            </w:pPr>
          </w:p>
        </w:tc>
        <w:tc>
          <w:tcPr>
            <w:tcW w:w="1830" w:type="dxa"/>
            <w:vMerge/>
            <w:vAlign w:val="center"/>
          </w:tcPr>
          <w:p w:rsidRPr="00534377" w:rsidR="00D867DA" w:rsidP="00D867DA" w:rsidRDefault="00D867DA" w14:paraId="064AA1DC" w14:textId="77777777">
            <w:pPr>
              <w:jc w:val="center"/>
              <w:rPr>
                <w:b/>
                <w:bCs/>
                <w:lang w:eastAsia="lt-LT"/>
              </w:rPr>
            </w:pPr>
          </w:p>
        </w:tc>
        <w:tc>
          <w:tcPr>
            <w:tcW w:w="9000" w:type="dxa"/>
            <w:vMerge/>
            <w:vAlign w:val="center"/>
          </w:tcPr>
          <w:p w:rsidRPr="00534377" w:rsidR="00D867DA" w:rsidP="00D867DA" w:rsidRDefault="00D867DA" w14:paraId="78303728" w14:textId="77777777">
            <w:pPr>
              <w:jc w:val="center"/>
              <w:rPr>
                <w:b/>
                <w:bCs/>
                <w:lang w:eastAsia="lt-LT"/>
              </w:rPr>
            </w:pPr>
          </w:p>
        </w:tc>
        <w:tc>
          <w:tcPr>
            <w:tcW w:w="850" w:type="dxa"/>
            <w:vAlign w:val="center"/>
          </w:tcPr>
          <w:p w:rsidRPr="00534377" w:rsidR="00D867DA" w:rsidP="00D867DA" w:rsidRDefault="00D867DA" w14:paraId="6CC0E93F" w14:textId="77777777">
            <w:pPr>
              <w:jc w:val="center"/>
              <w:rPr>
                <w:b/>
                <w:bCs/>
                <w:lang w:eastAsia="lt-LT"/>
              </w:rPr>
            </w:pPr>
            <w:r w:rsidRPr="00534377">
              <w:rPr>
                <w:b/>
                <w:bCs/>
                <w:lang w:eastAsia="lt-LT"/>
              </w:rPr>
              <w:t>I</w:t>
            </w:r>
          </w:p>
        </w:tc>
        <w:tc>
          <w:tcPr>
            <w:tcW w:w="850" w:type="dxa"/>
            <w:vAlign w:val="center"/>
          </w:tcPr>
          <w:p w:rsidRPr="00534377" w:rsidR="00D867DA" w:rsidP="00D867DA" w:rsidRDefault="00D867DA" w14:paraId="3FC10F7F" w14:textId="77777777">
            <w:pPr>
              <w:jc w:val="center"/>
              <w:rPr>
                <w:b/>
                <w:bCs/>
                <w:lang w:eastAsia="lt-LT"/>
              </w:rPr>
            </w:pPr>
            <w:r w:rsidRPr="00534377">
              <w:rPr>
                <w:b/>
                <w:bCs/>
                <w:lang w:eastAsia="lt-LT"/>
              </w:rPr>
              <w:t>II</w:t>
            </w:r>
          </w:p>
        </w:tc>
        <w:tc>
          <w:tcPr>
            <w:tcW w:w="1105" w:type="dxa"/>
            <w:vAlign w:val="center"/>
          </w:tcPr>
          <w:p w:rsidRPr="00534377" w:rsidR="00D867DA" w:rsidP="00D867DA" w:rsidRDefault="00D867DA" w14:paraId="6C7C4D7B" w14:textId="77777777">
            <w:pPr>
              <w:jc w:val="center"/>
              <w:rPr>
                <w:b/>
                <w:bCs/>
                <w:lang w:eastAsia="lt-LT"/>
              </w:rPr>
            </w:pPr>
            <w:r w:rsidRPr="00534377">
              <w:rPr>
                <w:b/>
                <w:bCs/>
                <w:lang w:eastAsia="lt-LT"/>
              </w:rPr>
              <w:t>III</w:t>
            </w:r>
          </w:p>
        </w:tc>
        <w:tc>
          <w:tcPr>
            <w:tcW w:w="1093" w:type="dxa"/>
            <w:vAlign w:val="center"/>
          </w:tcPr>
          <w:p w:rsidRPr="00534377" w:rsidR="00D867DA" w:rsidP="00D867DA" w:rsidRDefault="00D867DA" w14:paraId="0F42A007" w14:textId="77777777">
            <w:pPr>
              <w:jc w:val="center"/>
              <w:rPr>
                <w:b/>
                <w:bCs/>
                <w:lang w:eastAsia="lt-LT"/>
              </w:rPr>
            </w:pPr>
          </w:p>
        </w:tc>
        <w:tc>
          <w:tcPr>
            <w:tcW w:w="1175" w:type="dxa"/>
            <w:vMerge w:val="restart"/>
            <w:vAlign w:val="center"/>
          </w:tcPr>
          <w:p w:rsidRPr="00534377" w:rsidR="00D867DA" w:rsidP="00D867DA" w:rsidRDefault="00D867DA" w14:paraId="0A01D78F" w14:textId="77777777">
            <w:pPr>
              <w:jc w:val="center"/>
              <w:rPr>
                <w:b/>
                <w:bCs/>
                <w:lang w:eastAsia="lt-LT"/>
              </w:rPr>
            </w:pPr>
            <w:r w:rsidRPr="00534377">
              <w:rPr>
                <w:b/>
                <w:bCs/>
                <w:lang w:eastAsia="lt-LT"/>
              </w:rPr>
              <w:t>Nustatymo metodas</w:t>
            </w:r>
          </w:p>
        </w:tc>
        <w:tc>
          <w:tcPr>
            <w:tcW w:w="2099" w:type="dxa"/>
            <w:vMerge w:val="restart"/>
            <w:vAlign w:val="center"/>
          </w:tcPr>
          <w:p w:rsidRPr="002F0C5E" w:rsidR="00F8496F" w:rsidP="00F8496F" w:rsidRDefault="00F8496F" w14:paraId="3916DD1C" w14:textId="2EE56D7F">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D867DA" w:rsidP="00D867DA" w:rsidRDefault="00F8496F" w14:paraId="03B7371C" w14:textId="6A0C1B6B">
            <w:pPr>
              <w:jc w:val="center"/>
              <w:rPr>
                <w:b/>
                <w:bCs/>
                <w:lang w:eastAsia="lt-LT"/>
              </w:rPr>
            </w:pPr>
            <w:r w:rsidRPr="002F0C5E">
              <w:rPr>
                <w:b/>
                <w:bCs/>
              </w:rPr>
              <w:t>(LV)</w:t>
            </w:r>
          </w:p>
        </w:tc>
      </w:tr>
      <w:tr w:rsidRPr="00673795" w:rsidR="00F8496F" w:rsidTr="00700CB0" w14:paraId="66CFD1A5" w14:textId="77777777">
        <w:trPr>
          <w:trHeight w:val="315"/>
        </w:trPr>
        <w:tc>
          <w:tcPr>
            <w:tcW w:w="851" w:type="dxa"/>
            <w:vMerge/>
          </w:tcPr>
          <w:p w:rsidRPr="00673795" w:rsidR="00F8496F" w:rsidP="00F8496F" w:rsidRDefault="00F8496F" w14:paraId="65471C8D" w14:textId="77777777">
            <w:pPr>
              <w:jc w:val="center"/>
              <w:rPr>
                <w:b/>
                <w:bCs/>
                <w:lang w:eastAsia="lt-LT"/>
              </w:rPr>
            </w:pPr>
          </w:p>
        </w:tc>
        <w:tc>
          <w:tcPr>
            <w:tcW w:w="1121" w:type="dxa"/>
            <w:vMerge/>
            <w:vAlign w:val="center"/>
          </w:tcPr>
          <w:p w:rsidRPr="00673795" w:rsidR="00F8496F" w:rsidP="00F8496F" w:rsidRDefault="00F8496F" w14:paraId="741F366B" w14:textId="77777777">
            <w:pPr>
              <w:jc w:val="center"/>
              <w:rPr>
                <w:b/>
                <w:bCs/>
                <w:lang w:eastAsia="lt-LT"/>
              </w:rPr>
            </w:pPr>
          </w:p>
        </w:tc>
        <w:tc>
          <w:tcPr>
            <w:tcW w:w="1444" w:type="dxa"/>
            <w:vMerge/>
            <w:vAlign w:val="center"/>
          </w:tcPr>
          <w:p w:rsidRPr="00673795" w:rsidR="00F8496F" w:rsidP="00F8496F" w:rsidRDefault="00F8496F" w14:paraId="6C77A7F8" w14:textId="77777777">
            <w:pPr>
              <w:jc w:val="center"/>
              <w:rPr>
                <w:b/>
                <w:bCs/>
                <w:lang w:eastAsia="lt-LT"/>
              </w:rPr>
            </w:pPr>
          </w:p>
        </w:tc>
        <w:tc>
          <w:tcPr>
            <w:tcW w:w="1830" w:type="dxa"/>
            <w:vMerge/>
            <w:vAlign w:val="center"/>
          </w:tcPr>
          <w:p w:rsidRPr="00673795" w:rsidR="00F8496F" w:rsidP="00F8496F" w:rsidRDefault="00F8496F" w14:paraId="4573D419" w14:textId="77777777">
            <w:pPr>
              <w:jc w:val="center"/>
              <w:rPr>
                <w:b/>
                <w:bCs/>
                <w:lang w:eastAsia="lt-LT"/>
              </w:rPr>
            </w:pPr>
          </w:p>
        </w:tc>
        <w:tc>
          <w:tcPr>
            <w:tcW w:w="9000" w:type="dxa"/>
            <w:vMerge/>
            <w:vAlign w:val="center"/>
          </w:tcPr>
          <w:p w:rsidRPr="00673795" w:rsidR="00F8496F" w:rsidP="00F8496F" w:rsidRDefault="00F8496F" w14:paraId="079C986E" w14:textId="77777777">
            <w:pPr>
              <w:jc w:val="center"/>
              <w:rPr>
                <w:b/>
                <w:bCs/>
                <w:lang w:eastAsia="lt-LT"/>
              </w:rPr>
            </w:pPr>
          </w:p>
        </w:tc>
        <w:tc>
          <w:tcPr>
            <w:tcW w:w="2805" w:type="dxa"/>
            <w:gridSpan w:val="3"/>
            <w:vAlign w:val="center"/>
          </w:tcPr>
          <w:p w:rsidRPr="002F0C5E" w:rsidR="00F8496F" w:rsidP="00F8496F" w:rsidRDefault="00F8496F" w14:paraId="45A1B270"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F8496F" w:rsidP="00F8496F" w:rsidRDefault="00F8496F" w14:paraId="674744E2"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F8496F" w:rsidP="00F8496F" w:rsidRDefault="00F8496F" w14:paraId="7775E00A" w14:textId="342A75E8">
            <w:pPr>
              <w:jc w:val="center"/>
              <w:rPr>
                <w:b/>
                <w:bCs/>
                <w:lang w:eastAsia="lt-LT"/>
              </w:rPr>
            </w:pPr>
            <w:r w:rsidRPr="00673795">
              <w:rPr>
                <w:sz w:val="22"/>
                <w:szCs w:val="22"/>
                <w:lang w:eastAsia="lt-LT"/>
              </w:rPr>
              <w:t>terminas)</w:t>
            </w:r>
          </w:p>
        </w:tc>
        <w:tc>
          <w:tcPr>
            <w:tcW w:w="1093" w:type="dxa"/>
            <w:vAlign w:val="center"/>
          </w:tcPr>
          <w:p w:rsidRPr="00673795" w:rsidR="00F8496F" w:rsidP="00F8496F" w:rsidRDefault="00F8496F" w14:paraId="0020E53C" w14:textId="77777777">
            <w:pPr>
              <w:jc w:val="center"/>
              <w:rPr>
                <w:b/>
                <w:bCs/>
                <w:lang w:eastAsia="lt-LT"/>
              </w:rPr>
            </w:pPr>
          </w:p>
        </w:tc>
        <w:tc>
          <w:tcPr>
            <w:tcW w:w="1175" w:type="dxa"/>
            <w:vMerge/>
            <w:vAlign w:val="center"/>
          </w:tcPr>
          <w:p w:rsidRPr="00673795" w:rsidR="00F8496F" w:rsidP="00F8496F" w:rsidRDefault="00F8496F" w14:paraId="0906DD2E" w14:textId="77777777">
            <w:pPr>
              <w:jc w:val="center"/>
              <w:rPr>
                <w:b/>
                <w:bCs/>
                <w:lang w:eastAsia="lt-LT"/>
              </w:rPr>
            </w:pPr>
          </w:p>
        </w:tc>
        <w:tc>
          <w:tcPr>
            <w:tcW w:w="2099" w:type="dxa"/>
            <w:vMerge/>
            <w:vAlign w:val="center"/>
          </w:tcPr>
          <w:p w:rsidRPr="00673795" w:rsidR="00F8496F" w:rsidP="00F8496F" w:rsidRDefault="00F8496F" w14:paraId="675FF1E5" w14:textId="77777777">
            <w:pPr>
              <w:jc w:val="center"/>
              <w:rPr>
                <w:b/>
                <w:bCs/>
                <w:lang w:eastAsia="lt-LT"/>
              </w:rPr>
            </w:pPr>
          </w:p>
        </w:tc>
      </w:tr>
      <w:tr w:rsidRPr="00534377" w:rsidR="008F250B" w:rsidTr="00CB2CBA" w14:paraId="767888DA" w14:textId="77777777">
        <w:trPr>
          <w:trHeight w:val="340"/>
        </w:trPr>
        <w:tc>
          <w:tcPr>
            <w:tcW w:w="851" w:type="dxa"/>
            <w:vMerge w:val="restart"/>
            <w:tcBorders>
              <w:top w:val="single" w:color="auto" w:sz="4" w:space="0"/>
              <w:left w:val="single" w:color="auto" w:sz="4" w:space="0"/>
              <w:right w:val="single" w:color="auto" w:sz="4" w:space="0"/>
            </w:tcBorders>
          </w:tcPr>
          <w:p w:rsidRPr="00534377" w:rsidR="00D867DA" w:rsidP="00D867DA" w:rsidRDefault="00D867DA" w14:paraId="6149BE1A" w14:textId="77777777">
            <w:pPr>
              <w:rPr>
                <w:b/>
                <w:bCs/>
                <w:sz w:val="22"/>
                <w:szCs w:val="22"/>
                <w:lang w:eastAsia="lt-LT"/>
              </w:rPr>
            </w:pPr>
          </w:p>
          <w:p w:rsidRPr="00534377" w:rsidR="00D867DA" w:rsidP="00D867DA" w:rsidRDefault="00D867DA" w14:paraId="650EC668" w14:textId="77777777">
            <w:pPr>
              <w:rPr>
                <w:b/>
                <w:bCs/>
                <w:sz w:val="22"/>
                <w:szCs w:val="22"/>
                <w:lang w:eastAsia="lt-LT"/>
              </w:rPr>
            </w:pPr>
          </w:p>
          <w:p w:rsidRPr="00534377" w:rsidR="00D867DA" w:rsidP="00D867DA" w:rsidRDefault="00D867DA" w14:paraId="09356B3E" w14:textId="02DE7141">
            <w:pPr>
              <w:rPr>
                <w:b/>
                <w:bCs/>
                <w:sz w:val="22"/>
                <w:szCs w:val="22"/>
                <w:lang w:eastAsia="lt-LT"/>
              </w:rPr>
            </w:pPr>
            <w:r w:rsidRPr="00534377">
              <w:rPr>
                <w:b/>
                <w:bCs/>
                <w:sz w:val="22"/>
                <w:szCs w:val="22"/>
                <w:lang w:eastAsia="lt-LT"/>
              </w:rPr>
              <w:t>NKP-V</w:t>
            </w:r>
          </w:p>
        </w:tc>
        <w:tc>
          <w:tcPr>
            <w:tcW w:w="1121" w:type="dxa"/>
            <w:vMerge w:val="restart"/>
            <w:tcBorders>
              <w:top w:val="single" w:color="auto" w:sz="4" w:space="0"/>
              <w:left w:val="single" w:color="auto" w:sz="4" w:space="0"/>
              <w:right w:val="single" w:color="auto" w:sz="4" w:space="0"/>
            </w:tcBorders>
            <w:noWrap/>
            <w:vAlign w:val="center"/>
          </w:tcPr>
          <w:p w:rsidRPr="00534377" w:rsidR="00D867DA" w:rsidP="00D867DA" w:rsidRDefault="00D867DA" w14:paraId="291B1938" w14:textId="2EA19DF4">
            <w:pPr>
              <w:rPr>
                <w:b/>
                <w:bCs/>
                <w:sz w:val="22"/>
                <w:szCs w:val="22"/>
                <w:lang w:eastAsia="lt-LT"/>
              </w:rPr>
            </w:pPr>
            <w:r w:rsidRPr="00534377">
              <w:rPr>
                <w:b/>
                <w:bCs/>
                <w:sz w:val="22"/>
                <w:szCs w:val="22"/>
                <w:lang w:eastAsia="lt-LT"/>
              </w:rPr>
              <w:t xml:space="preserve">7. </w:t>
            </w:r>
            <w:proofErr w:type="spellStart"/>
            <w:r w:rsidRPr="00534377">
              <w:rPr>
                <w:b/>
                <w:bCs/>
                <w:sz w:val="22"/>
                <w:szCs w:val="22"/>
                <w:lang w:eastAsia="lt-LT"/>
              </w:rPr>
              <w:t>Apžel-dinti</w:t>
            </w:r>
            <w:proofErr w:type="spellEnd"/>
            <w:r w:rsidRPr="00534377">
              <w:rPr>
                <w:b/>
                <w:bCs/>
                <w:sz w:val="22"/>
                <w:szCs w:val="22"/>
                <w:lang w:eastAsia="lt-LT"/>
              </w:rPr>
              <w:t xml:space="preserve"> plotai</w:t>
            </w:r>
          </w:p>
        </w:tc>
        <w:tc>
          <w:tcPr>
            <w:tcW w:w="1444" w:type="dxa"/>
            <w:vMerge w:val="restart"/>
            <w:noWrap/>
            <w:vAlign w:val="center"/>
          </w:tcPr>
          <w:p w:rsidRPr="00534377" w:rsidR="00D867DA" w:rsidP="00D867DA" w:rsidRDefault="00D867DA" w14:paraId="0FA35356" w14:textId="77777777">
            <w:pPr>
              <w:rPr>
                <w:sz w:val="22"/>
                <w:szCs w:val="22"/>
                <w:lang w:eastAsia="lt-LT"/>
              </w:rPr>
            </w:pPr>
            <w:r w:rsidRPr="00534377">
              <w:rPr>
                <w:b/>
                <w:bCs/>
                <w:sz w:val="22"/>
                <w:szCs w:val="22"/>
                <w:lang w:eastAsia="lt-LT"/>
              </w:rPr>
              <w:t>7.3. Šalikelė</w:t>
            </w:r>
          </w:p>
        </w:tc>
        <w:tc>
          <w:tcPr>
            <w:tcW w:w="1830" w:type="dxa"/>
            <w:noWrap/>
            <w:vAlign w:val="center"/>
          </w:tcPr>
          <w:p w:rsidRPr="00534377" w:rsidR="00D867DA" w:rsidP="00D867DA" w:rsidRDefault="00D867DA" w14:paraId="07C0C37E" w14:textId="77777777">
            <w:pPr>
              <w:rPr>
                <w:sz w:val="22"/>
                <w:szCs w:val="22"/>
                <w:lang w:eastAsia="lt-LT"/>
              </w:rPr>
            </w:pPr>
            <w:r w:rsidRPr="00534377">
              <w:rPr>
                <w:sz w:val="22"/>
                <w:szCs w:val="22"/>
                <w:lang w:eastAsia="lt-LT"/>
              </w:rPr>
              <w:t>7.3.1. Išplovos, įdubos</w:t>
            </w:r>
          </w:p>
        </w:tc>
        <w:tc>
          <w:tcPr>
            <w:tcW w:w="9000" w:type="dxa"/>
            <w:noWrap/>
            <w:vAlign w:val="center"/>
          </w:tcPr>
          <w:p w:rsidRPr="00534377" w:rsidR="00D867DA" w:rsidP="00D867DA" w:rsidRDefault="00D867DA" w14:paraId="09186390" w14:textId="77777777">
            <w:pPr>
              <w:rPr>
                <w:spacing w:val="2"/>
                <w:sz w:val="22"/>
                <w:szCs w:val="22"/>
                <w:lang w:eastAsia="lt-LT"/>
              </w:rPr>
            </w:pPr>
            <w:r w:rsidRPr="00534377">
              <w:rPr>
                <w:sz w:val="22"/>
                <w:szCs w:val="22"/>
                <w:lang w:eastAsia="lt-LT"/>
              </w:rPr>
              <w:t xml:space="preserve">1. Šalikelėje neturi būti išplovų ir įdubų, gilesnių kaip 25 cm (dėl kurių gali kauptis vanduo). </w:t>
            </w:r>
            <w:r w:rsidRPr="00534377">
              <w:rPr>
                <w:spacing w:val="-4"/>
                <w:sz w:val="22"/>
                <w:szCs w:val="22"/>
                <w:lang w:eastAsia="lt-LT"/>
              </w:rPr>
              <w:t>Atsiradusios išplovos ir įdubos turi būti pašalinamos ne vėliau kaip per:</w:t>
            </w:r>
            <w:r w:rsidRPr="00534377">
              <w:rPr>
                <w:sz w:val="22"/>
                <w:szCs w:val="22"/>
                <w:lang w:eastAsia="lt-LT"/>
              </w:rPr>
              <w:t xml:space="preserve"> </w:t>
            </w:r>
          </w:p>
        </w:tc>
        <w:tc>
          <w:tcPr>
            <w:tcW w:w="850" w:type="dxa"/>
            <w:noWrap/>
            <w:vAlign w:val="center"/>
          </w:tcPr>
          <w:p w:rsidRPr="00534377" w:rsidR="00D867DA" w:rsidP="00D867DA" w:rsidRDefault="00D867DA" w14:paraId="07B033ED" w14:textId="77777777">
            <w:pPr>
              <w:jc w:val="center"/>
              <w:rPr>
                <w:sz w:val="22"/>
                <w:szCs w:val="22"/>
                <w:lang w:eastAsia="lt-LT"/>
              </w:rPr>
            </w:pPr>
            <w:r w:rsidRPr="00534377">
              <w:rPr>
                <w:sz w:val="22"/>
                <w:szCs w:val="22"/>
                <w:lang w:eastAsia="lt-LT"/>
              </w:rPr>
              <w:t>10 d.</w:t>
            </w:r>
          </w:p>
        </w:tc>
        <w:tc>
          <w:tcPr>
            <w:tcW w:w="850" w:type="dxa"/>
            <w:noWrap/>
            <w:vAlign w:val="center"/>
          </w:tcPr>
          <w:p w:rsidRPr="00534377" w:rsidR="00D867DA" w:rsidP="00D867DA" w:rsidRDefault="00D867DA" w14:paraId="0DC4CFCF" w14:textId="77777777">
            <w:pPr>
              <w:jc w:val="center"/>
              <w:rPr>
                <w:sz w:val="22"/>
                <w:szCs w:val="22"/>
                <w:lang w:eastAsia="lt-LT"/>
              </w:rPr>
            </w:pPr>
            <w:r w:rsidRPr="00534377">
              <w:rPr>
                <w:sz w:val="22"/>
                <w:szCs w:val="22"/>
                <w:lang w:eastAsia="lt-LT"/>
              </w:rPr>
              <w:t>20 d.</w:t>
            </w:r>
          </w:p>
        </w:tc>
        <w:tc>
          <w:tcPr>
            <w:tcW w:w="1105" w:type="dxa"/>
            <w:shd w:val="clear" w:color="000000" w:fill="FFFFFF"/>
            <w:noWrap/>
            <w:vAlign w:val="center"/>
          </w:tcPr>
          <w:p w:rsidRPr="00534377" w:rsidR="00D867DA" w:rsidP="00D867DA" w:rsidRDefault="00D867DA" w14:paraId="52650154" w14:textId="77777777">
            <w:pPr>
              <w:jc w:val="center"/>
              <w:rPr>
                <w:sz w:val="22"/>
                <w:szCs w:val="22"/>
                <w:lang w:eastAsia="lt-LT"/>
              </w:rPr>
            </w:pPr>
            <w:r w:rsidRPr="00534377">
              <w:rPr>
                <w:sz w:val="22"/>
                <w:szCs w:val="22"/>
                <w:lang w:eastAsia="lt-LT"/>
              </w:rPr>
              <w:t>32 d.</w:t>
            </w:r>
          </w:p>
        </w:tc>
        <w:tc>
          <w:tcPr>
            <w:tcW w:w="1093" w:type="dxa"/>
            <w:shd w:val="clear" w:color="000000" w:fill="FFFFFF"/>
            <w:vAlign w:val="center"/>
          </w:tcPr>
          <w:p w:rsidRPr="00534377" w:rsidR="00D867DA" w:rsidP="00D867DA" w:rsidRDefault="00D867DA" w14:paraId="5F028894" w14:textId="77777777">
            <w:pPr>
              <w:jc w:val="center"/>
              <w:rPr>
                <w:sz w:val="22"/>
                <w:szCs w:val="22"/>
                <w:lang w:eastAsia="lt-LT"/>
              </w:rPr>
            </w:pPr>
            <w:r w:rsidRPr="00534377">
              <w:rPr>
                <w:sz w:val="22"/>
                <w:szCs w:val="22"/>
                <w:lang w:eastAsia="lt-LT"/>
              </w:rPr>
              <w:t>Vidutinis</w:t>
            </w:r>
          </w:p>
        </w:tc>
        <w:tc>
          <w:tcPr>
            <w:tcW w:w="1175" w:type="dxa"/>
            <w:shd w:val="clear" w:color="000000" w:fill="FFFFFF"/>
            <w:vAlign w:val="center"/>
          </w:tcPr>
          <w:p w:rsidRPr="00534377" w:rsidR="00D867DA" w:rsidP="00D867DA" w:rsidRDefault="00D867DA" w14:paraId="7F3E7393" w14:textId="77777777">
            <w:pPr>
              <w:jc w:val="center"/>
              <w:rPr>
                <w:sz w:val="22"/>
                <w:szCs w:val="22"/>
                <w:lang w:eastAsia="lt-LT"/>
              </w:rPr>
            </w:pPr>
            <w:r w:rsidRPr="00534377">
              <w:rPr>
                <w:sz w:val="22"/>
                <w:szCs w:val="22"/>
                <w:lang w:eastAsia="lt-LT"/>
              </w:rPr>
              <w:t>Matavimo</w:t>
            </w:r>
          </w:p>
        </w:tc>
        <w:tc>
          <w:tcPr>
            <w:tcW w:w="2099" w:type="dxa"/>
            <w:vAlign w:val="center"/>
          </w:tcPr>
          <w:p w:rsidRPr="00534377" w:rsidR="00D867DA" w:rsidP="00D867DA" w:rsidRDefault="00D867DA" w14:paraId="19E4B821" w14:textId="77777777">
            <w:pPr>
              <w:jc w:val="center"/>
              <w:rPr>
                <w:sz w:val="22"/>
                <w:szCs w:val="22"/>
                <w:lang w:eastAsia="lt-LT"/>
              </w:rPr>
            </w:pPr>
            <w:r w:rsidRPr="00534377">
              <w:rPr>
                <w:sz w:val="22"/>
                <w:szCs w:val="22"/>
                <w:lang w:eastAsia="lt-LT"/>
              </w:rPr>
              <w:t>3 d.</w:t>
            </w:r>
          </w:p>
        </w:tc>
      </w:tr>
      <w:tr w:rsidRPr="00534377" w:rsidR="008F250B" w:rsidTr="00CB2CBA" w14:paraId="74FDD18D" w14:textId="77777777">
        <w:trPr>
          <w:trHeight w:val="340"/>
        </w:trPr>
        <w:tc>
          <w:tcPr>
            <w:tcW w:w="851" w:type="dxa"/>
            <w:vMerge/>
            <w:tcBorders>
              <w:left w:val="single" w:color="auto" w:sz="4" w:space="0"/>
              <w:right w:val="single" w:color="auto" w:sz="4" w:space="0"/>
            </w:tcBorders>
          </w:tcPr>
          <w:p w:rsidRPr="00534377" w:rsidR="00D867DA" w:rsidP="009E0F6C" w:rsidRDefault="00D867DA" w14:paraId="02318888"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0926FC40" w14:textId="4E071EB3">
            <w:pPr>
              <w:rPr>
                <w:b/>
                <w:bCs/>
                <w:sz w:val="22"/>
                <w:szCs w:val="22"/>
                <w:lang w:eastAsia="lt-LT"/>
              </w:rPr>
            </w:pPr>
          </w:p>
        </w:tc>
        <w:tc>
          <w:tcPr>
            <w:tcW w:w="1444" w:type="dxa"/>
            <w:vMerge/>
            <w:noWrap/>
            <w:vAlign w:val="center"/>
          </w:tcPr>
          <w:p w:rsidRPr="00534377" w:rsidR="00D867DA" w:rsidP="009E0F6C" w:rsidRDefault="00D867DA" w14:paraId="37A7C9D7" w14:textId="77777777">
            <w:pPr>
              <w:rPr>
                <w:sz w:val="22"/>
                <w:szCs w:val="22"/>
                <w:lang w:eastAsia="lt-LT"/>
              </w:rPr>
            </w:pPr>
          </w:p>
        </w:tc>
        <w:tc>
          <w:tcPr>
            <w:tcW w:w="1830" w:type="dxa"/>
            <w:vMerge w:val="restart"/>
            <w:noWrap/>
            <w:vAlign w:val="center"/>
          </w:tcPr>
          <w:p w:rsidRPr="00534377" w:rsidR="00D867DA" w:rsidP="009E0F6C" w:rsidRDefault="00D867DA" w14:paraId="3AF7057D" w14:textId="77777777">
            <w:pPr>
              <w:rPr>
                <w:sz w:val="22"/>
                <w:szCs w:val="22"/>
                <w:lang w:eastAsia="lt-LT"/>
              </w:rPr>
            </w:pPr>
            <w:r w:rsidRPr="00534377">
              <w:rPr>
                <w:sz w:val="22"/>
                <w:szCs w:val="22"/>
                <w:lang w:eastAsia="lt-LT"/>
              </w:rPr>
              <w:t>7.3.2. Šienavimas ir krūmų šalinimas</w:t>
            </w:r>
          </w:p>
        </w:tc>
        <w:tc>
          <w:tcPr>
            <w:tcW w:w="9000" w:type="dxa"/>
            <w:noWrap/>
            <w:vAlign w:val="center"/>
          </w:tcPr>
          <w:p w:rsidRPr="00534377" w:rsidR="00D867DA" w:rsidP="009E0F6C" w:rsidRDefault="00D867DA" w14:paraId="319A51B8" w14:textId="77777777">
            <w:pPr>
              <w:rPr>
                <w:spacing w:val="2"/>
                <w:sz w:val="22"/>
                <w:szCs w:val="22"/>
                <w:lang w:eastAsia="lt-LT"/>
              </w:rPr>
            </w:pPr>
            <w:r w:rsidRPr="00534377">
              <w:rPr>
                <w:spacing w:val="-6"/>
                <w:sz w:val="22"/>
                <w:szCs w:val="22"/>
                <w:lang w:eastAsia="lt-LT"/>
              </w:rPr>
              <w:t>2. Vieną kartą per metus, laikotarpiu nuo liepos 1 d. iki gruodžio 1 d., šalikelėse už 2 šienavimo zonos iki kelio juostos ribos (3 zona) turi būti šalinami savaime išaugę smulkūs medžiai, krūmai:</w:t>
            </w:r>
          </w:p>
        </w:tc>
        <w:tc>
          <w:tcPr>
            <w:tcW w:w="850" w:type="dxa"/>
            <w:noWrap/>
            <w:vAlign w:val="center"/>
          </w:tcPr>
          <w:p w:rsidRPr="00534377" w:rsidR="00D867DA" w:rsidP="009E0F6C" w:rsidRDefault="00D867DA" w14:paraId="083DDA5C" w14:textId="4289DA26">
            <w:pPr>
              <w:jc w:val="center"/>
              <w:rPr>
                <w:sz w:val="22"/>
                <w:szCs w:val="22"/>
                <w:lang w:eastAsia="lt-LT"/>
              </w:rPr>
            </w:pPr>
            <w:r w:rsidRPr="00534377">
              <w:rPr>
                <w:sz w:val="22"/>
                <w:szCs w:val="22"/>
                <w:lang w:eastAsia="lt-LT"/>
              </w:rPr>
              <w:t>taip</w:t>
            </w:r>
          </w:p>
        </w:tc>
        <w:tc>
          <w:tcPr>
            <w:tcW w:w="850" w:type="dxa"/>
            <w:noWrap/>
            <w:vAlign w:val="center"/>
          </w:tcPr>
          <w:p w:rsidRPr="00534377" w:rsidR="00D867DA" w:rsidP="009E0F6C" w:rsidRDefault="00D867DA" w14:paraId="47EEBF15" w14:textId="3D82CAD5">
            <w:pPr>
              <w:jc w:val="center"/>
              <w:rPr>
                <w:sz w:val="22"/>
                <w:szCs w:val="22"/>
                <w:lang w:eastAsia="lt-LT"/>
              </w:rPr>
            </w:pPr>
            <w:r w:rsidRPr="00534377">
              <w:rPr>
                <w:sz w:val="22"/>
                <w:szCs w:val="22"/>
                <w:lang w:eastAsia="lt-LT"/>
              </w:rPr>
              <w:t>taip</w:t>
            </w:r>
          </w:p>
        </w:tc>
        <w:tc>
          <w:tcPr>
            <w:tcW w:w="1105" w:type="dxa"/>
            <w:shd w:val="clear" w:color="000000" w:fill="FFFFFF"/>
            <w:noWrap/>
            <w:vAlign w:val="center"/>
          </w:tcPr>
          <w:p w:rsidRPr="00534377" w:rsidR="00D867DA" w:rsidP="009E0F6C" w:rsidRDefault="00D867DA" w14:paraId="2D25634B" w14:textId="5DAC1DDA">
            <w:pPr>
              <w:jc w:val="center"/>
              <w:rPr>
                <w:sz w:val="22"/>
                <w:szCs w:val="22"/>
                <w:lang w:eastAsia="lt-LT"/>
              </w:rPr>
            </w:pPr>
            <w:r w:rsidRPr="00534377">
              <w:rPr>
                <w:sz w:val="22"/>
                <w:szCs w:val="22"/>
                <w:lang w:eastAsia="lt-LT"/>
              </w:rPr>
              <w:t>taip</w:t>
            </w:r>
          </w:p>
        </w:tc>
        <w:tc>
          <w:tcPr>
            <w:tcW w:w="1093" w:type="dxa"/>
            <w:shd w:val="clear" w:color="000000" w:fill="FFFFFF"/>
            <w:vAlign w:val="center"/>
          </w:tcPr>
          <w:p w:rsidRPr="00534377" w:rsidR="00D867DA" w:rsidP="009E0F6C" w:rsidRDefault="00D867DA" w14:paraId="5A055A2C" w14:textId="77777777">
            <w:pPr>
              <w:jc w:val="center"/>
              <w:rPr>
                <w:sz w:val="22"/>
                <w:szCs w:val="22"/>
                <w:lang w:eastAsia="lt-LT"/>
              </w:rPr>
            </w:pPr>
            <w:r w:rsidRPr="00534377">
              <w:rPr>
                <w:sz w:val="22"/>
                <w:szCs w:val="22"/>
              </w:rPr>
              <w:t>Žemas</w:t>
            </w:r>
          </w:p>
        </w:tc>
        <w:tc>
          <w:tcPr>
            <w:tcW w:w="1175" w:type="dxa"/>
            <w:shd w:val="clear" w:color="000000" w:fill="FFFFFF"/>
            <w:vAlign w:val="center"/>
          </w:tcPr>
          <w:p w:rsidRPr="00534377" w:rsidR="00D867DA" w:rsidP="009E0F6C" w:rsidRDefault="00D867DA" w14:paraId="1A613BCE" w14:textId="77777777">
            <w:pPr>
              <w:jc w:val="center"/>
              <w:rPr>
                <w:sz w:val="22"/>
                <w:szCs w:val="22"/>
                <w:lang w:eastAsia="lt-LT"/>
              </w:rPr>
            </w:pPr>
            <w:r w:rsidRPr="00534377">
              <w:rPr>
                <w:sz w:val="22"/>
                <w:szCs w:val="22"/>
              </w:rPr>
              <w:t>Matavimo</w:t>
            </w:r>
          </w:p>
        </w:tc>
        <w:tc>
          <w:tcPr>
            <w:tcW w:w="2099" w:type="dxa"/>
            <w:vAlign w:val="center"/>
          </w:tcPr>
          <w:p w:rsidRPr="00534377" w:rsidR="00D867DA" w:rsidP="009E0F6C" w:rsidRDefault="00D867DA" w14:paraId="1F3FFDF1" w14:textId="77777777">
            <w:pPr>
              <w:jc w:val="center"/>
              <w:rPr>
                <w:sz w:val="22"/>
                <w:szCs w:val="22"/>
                <w:lang w:eastAsia="lt-LT"/>
              </w:rPr>
            </w:pPr>
            <w:r w:rsidRPr="00534377">
              <w:rPr>
                <w:sz w:val="22"/>
                <w:szCs w:val="22"/>
              </w:rPr>
              <w:t>10 d.</w:t>
            </w:r>
          </w:p>
        </w:tc>
      </w:tr>
      <w:tr w:rsidRPr="00534377" w:rsidR="00D867DA" w:rsidTr="00EC6CE8" w14:paraId="060E621D" w14:textId="77777777">
        <w:trPr>
          <w:trHeight w:val="208"/>
        </w:trPr>
        <w:tc>
          <w:tcPr>
            <w:tcW w:w="851" w:type="dxa"/>
            <w:vMerge/>
            <w:tcBorders>
              <w:left w:val="single" w:color="auto" w:sz="4" w:space="0"/>
              <w:right w:val="single" w:color="auto" w:sz="4" w:space="0"/>
            </w:tcBorders>
          </w:tcPr>
          <w:p w:rsidRPr="00534377" w:rsidR="00D867DA" w:rsidP="009E0F6C" w:rsidRDefault="00D867DA" w14:paraId="6862E750"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485D079B" w14:textId="49B964F5">
            <w:pPr>
              <w:rPr>
                <w:b/>
                <w:bCs/>
                <w:sz w:val="22"/>
                <w:szCs w:val="22"/>
                <w:lang w:eastAsia="lt-LT"/>
              </w:rPr>
            </w:pPr>
          </w:p>
        </w:tc>
        <w:tc>
          <w:tcPr>
            <w:tcW w:w="1444" w:type="dxa"/>
            <w:vMerge/>
            <w:noWrap/>
            <w:vAlign w:val="center"/>
          </w:tcPr>
          <w:p w:rsidRPr="00534377" w:rsidR="00D867DA" w:rsidP="009E0F6C" w:rsidRDefault="00D867DA" w14:paraId="33F9A90A" w14:textId="77777777">
            <w:pPr>
              <w:rPr>
                <w:sz w:val="22"/>
                <w:szCs w:val="22"/>
                <w:lang w:eastAsia="lt-LT"/>
              </w:rPr>
            </w:pPr>
          </w:p>
        </w:tc>
        <w:tc>
          <w:tcPr>
            <w:tcW w:w="1830" w:type="dxa"/>
            <w:vMerge/>
            <w:noWrap/>
            <w:vAlign w:val="center"/>
          </w:tcPr>
          <w:p w:rsidRPr="00534377" w:rsidR="00D867DA" w:rsidP="009E0F6C" w:rsidRDefault="00D867DA" w14:paraId="0BD6B569" w14:textId="77777777">
            <w:pPr>
              <w:rPr>
                <w:sz w:val="22"/>
                <w:szCs w:val="22"/>
                <w:lang w:eastAsia="lt-LT"/>
              </w:rPr>
            </w:pPr>
          </w:p>
        </w:tc>
        <w:tc>
          <w:tcPr>
            <w:tcW w:w="16172" w:type="dxa"/>
            <w:gridSpan w:val="7"/>
            <w:noWrap/>
            <w:vAlign w:val="center"/>
          </w:tcPr>
          <w:p w:rsidRPr="00534377" w:rsidR="00D867DA" w:rsidP="009E0F6C" w:rsidRDefault="00D867DA" w14:paraId="46FA2947" w14:textId="77777777">
            <w:pPr>
              <w:rPr>
                <w:sz w:val="22"/>
                <w:szCs w:val="22"/>
                <w:lang w:eastAsia="lt-LT"/>
              </w:rPr>
            </w:pPr>
            <w:r w:rsidRPr="00534377">
              <w:rPr>
                <w:i/>
                <w:iCs/>
                <w:spacing w:val="-6"/>
                <w:sz w:val="20"/>
                <w:szCs w:val="20"/>
                <w:lang w:eastAsia="lt-LT"/>
              </w:rPr>
              <w:t xml:space="preserve">Pastaba. </w:t>
            </w:r>
            <w:r w:rsidRPr="00534377">
              <w:rPr>
                <w:i/>
                <w:spacing w:val="-6"/>
                <w:sz w:val="20"/>
                <w:szCs w:val="20"/>
                <w:lang w:eastAsia="lt-LT"/>
              </w:rPr>
              <w:t>Šienaujamos tos zonos, kurios neapsodintos dekoratyviniais arba apsauginiais želdiniais ir (arba) neapaugusios mišku,</w:t>
            </w:r>
            <w:r w:rsidRPr="00534377">
              <w:rPr>
                <w:sz w:val="20"/>
                <w:szCs w:val="20"/>
              </w:rPr>
              <w:t xml:space="preserve"> </w:t>
            </w:r>
            <w:r w:rsidRPr="00534377">
              <w:rPr>
                <w:i/>
                <w:spacing w:val="-6"/>
                <w:sz w:val="20"/>
                <w:szCs w:val="20"/>
                <w:lang w:eastAsia="lt-LT"/>
              </w:rPr>
              <w:t>ir (arba) iki tinklo tvorų, skirtų apsaugai nuo laukinių gyvūnų.</w:t>
            </w:r>
          </w:p>
        </w:tc>
      </w:tr>
      <w:tr w:rsidRPr="00534377" w:rsidR="008F250B" w:rsidTr="00CB2CBA" w14:paraId="7F9383C9" w14:textId="77777777">
        <w:trPr>
          <w:trHeight w:val="340"/>
        </w:trPr>
        <w:tc>
          <w:tcPr>
            <w:tcW w:w="851" w:type="dxa"/>
            <w:vMerge/>
            <w:tcBorders>
              <w:left w:val="single" w:color="auto" w:sz="4" w:space="0"/>
              <w:right w:val="single" w:color="auto" w:sz="4" w:space="0"/>
            </w:tcBorders>
          </w:tcPr>
          <w:p w:rsidRPr="00534377" w:rsidR="00D867DA" w:rsidP="009E0F6C" w:rsidRDefault="00D867DA" w14:paraId="44DFCE4B"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70D6936D" w14:textId="4DC2CA82">
            <w:pPr>
              <w:rPr>
                <w:b/>
                <w:bCs/>
                <w:sz w:val="22"/>
                <w:szCs w:val="22"/>
                <w:lang w:eastAsia="lt-LT"/>
              </w:rPr>
            </w:pPr>
          </w:p>
        </w:tc>
        <w:tc>
          <w:tcPr>
            <w:tcW w:w="1444" w:type="dxa"/>
            <w:vMerge w:val="restart"/>
            <w:tcBorders>
              <w:left w:val="single" w:color="auto" w:sz="4" w:space="0"/>
              <w:right w:val="single" w:color="auto" w:sz="4" w:space="0"/>
            </w:tcBorders>
            <w:noWrap/>
            <w:vAlign w:val="center"/>
          </w:tcPr>
          <w:p w:rsidRPr="00534377" w:rsidR="00D867DA" w:rsidP="009E0F6C" w:rsidRDefault="00D867DA" w14:paraId="72E2B2D5" w14:textId="77777777">
            <w:pPr>
              <w:rPr>
                <w:sz w:val="22"/>
                <w:szCs w:val="22"/>
                <w:lang w:eastAsia="lt-LT"/>
              </w:rPr>
            </w:pPr>
            <w:r w:rsidRPr="00534377">
              <w:rPr>
                <w:b/>
                <w:bCs/>
                <w:sz w:val="21"/>
                <w:szCs w:val="21"/>
                <w:lang w:eastAsia="lt-LT"/>
              </w:rPr>
              <w:t>7.4. Želdiniai</w:t>
            </w:r>
          </w:p>
        </w:tc>
        <w:tc>
          <w:tcPr>
            <w:tcW w:w="1830" w:type="dxa"/>
            <w:vMerge w:val="restart"/>
            <w:tcBorders>
              <w:left w:val="single" w:color="auto" w:sz="4" w:space="0"/>
              <w:right w:val="single" w:color="auto" w:sz="4" w:space="0"/>
            </w:tcBorders>
            <w:noWrap/>
            <w:vAlign w:val="center"/>
          </w:tcPr>
          <w:p w:rsidRPr="00534377" w:rsidR="00D867DA" w:rsidP="009E0F6C" w:rsidRDefault="00D867DA" w14:paraId="7DF3877E" w14:textId="77777777">
            <w:pPr>
              <w:rPr>
                <w:sz w:val="22"/>
                <w:szCs w:val="22"/>
                <w:lang w:eastAsia="lt-LT"/>
              </w:rPr>
            </w:pPr>
            <w:r w:rsidRPr="00534377">
              <w:rPr>
                <w:sz w:val="22"/>
                <w:szCs w:val="22"/>
                <w:lang w:eastAsia="lt-LT"/>
              </w:rPr>
              <w:t>7.4.1. Želdinių karpymas, formavimas ir priežiūra</w:t>
            </w:r>
          </w:p>
        </w:tc>
        <w:tc>
          <w:tcPr>
            <w:tcW w:w="9000" w:type="dxa"/>
            <w:noWrap/>
            <w:vAlign w:val="center"/>
          </w:tcPr>
          <w:p w:rsidRPr="00534377" w:rsidR="00D867DA" w:rsidP="009E0F6C" w:rsidRDefault="00D867DA" w14:paraId="02A1DF31" w14:textId="39987C76">
            <w:pPr>
              <w:rPr>
                <w:spacing w:val="2"/>
                <w:sz w:val="22"/>
                <w:szCs w:val="22"/>
                <w:lang w:eastAsia="lt-LT"/>
              </w:rPr>
            </w:pPr>
            <w:r w:rsidRPr="00534377">
              <w:rPr>
                <w:spacing w:val="-4"/>
                <w:sz w:val="22"/>
                <w:szCs w:val="22"/>
                <w:lang w:eastAsia="lt-LT"/>
              </w:rPr>
              <w:t>1. Turi būti užtikrintas kelio matomumas ir eismo saugumas. medžiai, medžių šakos, krūmai neturi užstoti kelio ženklų, siekti ryšių ir elektros linijos laidų. Pavojingi (Išversti, nulaužti, apdegę, pažeisti mechaniškai) eismo saugai želdiniai turi būti pašalinami ne vėliau kaip per:</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16FC1C5E" w14:textId="77777777">
            <w:pPr>
              <w:jc w:val="center"/>
              <w:rPr>
                <w:sz w:val="22"/>
                <w:szCs w:val="22"/>
                <w:lang w:eastAsia="lt-LT"/>
              </w:rPr>
            </w:pPr>
            <w:r w:rsidRPr="00534377">
              <w:rPr>
                <w:sz w:val="22"/>
                <w:szCs w:val="22"/>
                <w:lang w:eastAsia="lt-LT"/>
              </w:rPr>
              <w:t>24 val.</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60D8F327" w14:textId="77777777">
            <w:pPr>
              <w:jc w:val="center"/>
              <w:rPr>
                <w:sz w:val="22"/>
                <w:szCs w:val="22"/>
                <w:lang w:eastAsia="lt-LT"/>
              </w:rPr>
            </w:pPr>
            <w:r w:rsidRPr="00534377">
              <w:rPr>
                <w:sz w:val="22"/>
                <w:szCs w:val="22"/>
                <w:lang w:eastAsia="lt-LT"/>
              </w:rPr>
              <w:t>24 val.</w:t>
            </w:r>
          </w:p>
        </w:tc>
        <w:tc>
          <w:tcPr>
            <w:tcW w:w="1105"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9E0F6C" w:rsidRDefault="00D867DA" w14:paraId="7DF50810" w14:textId="77777777">
            <w:pPr>
              <w:jc w:val="center"/>
              <w:rPr>
                <w:sz w:val="22"/>
                <w:szCs w:val="22"/>
                <w:lang w:eastAsia="lt-LT"/>
              </w:rPr>
            </w:pPr>
            <w:r w:rsidRPr="00534377">
              <w:rPr>
                <w:sz w:val="22"/>
                <w:szCs w:val="22"/>
                <w:lang w:eastAsia="lt-LT"/>
              </w:rPr>
              <w:t>24 val.</w:t>
            </w:r>
          </w:p>
        </w:tc>
        <w:tc>
          <w:tcPr>
            <w:tcW w:w="1093" w:type="dxa"/>
            <w:shd w:val="clear" w:color="000000" w:fill="FFFFFF"/>
            <w:vAlign w:val="center"/>
          </w:tcPr>
          <w:p w:rsidRPr="00534377" w:rsidR="00D867DA" w:rsidP="009E0F6C" w:rsidRDefault="00D867DA" w14:paraId="1A138145" w14:textId="77777777">
            <w:pPr>
              <w:jc w:val="center"/>
              <w:rPr>
                <w:sz w:val="22"/>
                <w:szCs w:val="22"/>
                <w:lang w:eastAsia="lt-LT"/>
              </w:rPr>
            </w:pPr>
            <w:r w:rsidRPr="00534377">
              <w:rPr>
                <w:sz w:val="22"/>
                <w:szCs w:val="22"/>
              </w:rPr>
              <w:t>Aukštas</w:t>
            </w:r>
          </w:p>
        </w:tc>
        <w:tc>
          <w:tcPr>
            <w:tcW w:w="1175" w:type="dxa"/>
            <w:shd w:val="clear" w:color="000000" w:fill="FFFFFF"/>
            <w:vAlign w:val="center"/>
          </w:tcPr>
          <w:p w:rsidRPr="00534377" w:rsidR="00D867DA" w:rsidP="009E0F6C" w:rsidRDefault="00D867DA" w14:paraId="7952EA89" w14:textId="77777777">
            <w:pPr>
              <w:jc w:val="center"/>
              <w:rPr>
                <w:sz w:val="22"/>
                <w:szCs w:val="22"/>
                <w:lang w:eastAsia="lt-LT"/>
              </w:rPr>
            </w:pPr>
            <w:r w:rsidRPr="00534377">
              <w:rPr>
                <w:sz w:val="22"/>
                <w:szCs w:val="22"/>
                <w:lang w:eastAsia="lt-LT"/>
              </w:rPr>
              <w:t>Vizualus</w:t>
            </w:r>
          </w:p>
        </w:tc>
        <w:tc>
          <w:tcPr>
            <w:tcW w:w="2099" w:type="dxa"/>
            <w:vAlign w:val="center"/>
          </w:tcPr>
          <w:p w:rsidRPr="00534377" w:rsidR="00D867DA" w:rsidP="009E0F6C" w:rsidRDefault="00D867DA" w14:paraId="7CFC8BFE" w14:textId="77777777">
            <w:pPr>
              <w:jc w:val="center"/>
              <w:rPr>
                <w:sz w:val="22"/>
                <w:szCs w:val="22"/>
                <w:lang w:eastAsia="lt-LT"/>
              </w:rPr>
            </w:pPr>
            <w:r w:rsidRPr="00534377">
              <w:rPr>
                <w:sz w:val="22"/>
                <w:szCs w:val="22"/>
                <w:lang w:eastAsia="lt-LT"/>
              </w:rPr>
              <w:t>24 val.</w:t>
            </w:r>
          </w:p>
        </w:tc>
      </w:tr>
      <w:tr w:rsidRPr="00534377" w:rsidR="00D867DA" w:rsidTr="00CB2CBA" w14:paraId="6271295B" w14:textId="77777777">
        <w:trPr>
          <w:trHeight w:val="340"/>
        </w:trPr>
        <w:tc>
          <w:tcPr>
            <w:tcW w:w="851" w:type="dxa"/>
            <w:vMerge/>
            <w:tcBorders>
              <w:left w:val="single" w:color="auto" w:sz="4" w:space="0"/>
              <w:right w:val="single" w:color="auto" w:sz="4" w:space="0"/>
            </w:tcBorders>
          </w:tcPr>
          <w:p w:rsidRPr="00534377" w:rsidR="00D867DA" w:rsidP="009E0F6C" w:rsidRDefault="00D867DA" w14:paraId="670566F7"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5933A13E" w14:textId="22FD35CB">
            <w:pPr>
              <w:rPr>
                <w:b/>
                <w:bCs/>
                <w:sz w:val="22"/>
                <w:szCs w:val="22"/>
                <w:lang w:eastAsia="lt-LT"/>
              </w:rPr>
            </w:pPr>
          </w:p>
        </w:tc>
        <w:tc>
          <w:tcPr>
            <w:tcW w:w="1444" w:type="dxa"/>
            <w:vMerge/>
            <w:tcBorders>
              <w:left w:val="single" w:color="auto" w:sz="4" w:space="0"/>
              <w:right w:val="single" w:color="auto" w:sz="4" w:space="0"/>
            </w:tcBorders>
            <w:noWrap/>
            <w:vAlign w:val="center"/>
          </w:tcPr>
          <w:p w:rsidRPr="00534377" w:rsidR="00D867DA" w:rsidP="009E0F6C" w:rsidRDefault="00D867DA" w14:paraId="2CBD9EAB" w14:textId="77777777">
            <w:pPr>
              <w:rPr>
                <w:sz w:val="22"/>
                <w:szCs w:val="22"/>
                <w:lang w:eastAsia="lt-LT"/>
              </w:rPr>
            </w:pPr>
          </w:p>
        </w:tc>
        <w:tc>
          <w:tcPr>
            <w:tcW w:w="1830" w:type="dxa"/>
            <w:vMerge/>
            <w:tcBorders>
              <w:left w:val="single" w:color="auto" w:sz="4" w:space="0"/>
              <w:right w:val="single" w:color="auto" w:sz="4" w:space="0"/>
            </w:tcBorders>
            <w:noWrap/>
            <w:vAlign w:val="center"/>
          </w:tcPr>
          <w:p w:rsidRPr="00534377" w:rsidR="00D867DA" w:rsidP="009E0F6C" w:rsidRDefault="00D867DA" w14:paraId="017CC31E" w14:textId="77777777">
            <w:pPr>
              <w:rPr>
                <w:sz w:val="22"/>
                <w:szCs w:val="22"/>
                <w:lang w:eastAsia="lt-LT"/>
              </w:rPr>
            </w:pPr>
          </w:p>
        </w:tc>
        <w:tc>
          <w:tcPr>
            <w:tcW w:w="9000" w:type="dxa"/>
            <w:noWrap/>
            <w:vAlign w:val="center"/>
          </w:tcPr>
          <w:p w:rsidRPr="00534377" w:rsidR="00D867DA" w:rsidP="009E0F6C" w:rsidRDefault="00D867DA" w14:paraId="2A5603D5" w14:textId="77777777">
            <w:pPr>
              <w:rPr>
                <w:spacing w:val="2"/>
                <w:sz w:val="22"/>
                <w:szCs w:val="22"/>
                <w:lang w:eastAsia="lt-LT"/>
              </w:rPr>
            </w:pPr>
            <w:r w:rsidRPr="00534377">
              <w:rPr>
                <w:sz w:val="22"/>
                <w:szCs w:val="22"/>
                <w:lang w:eastAsia="lt-LT"/>
              </w:rPr>
              <w:t>2. Pasvirę didesniu kaip 45 laipsnių kampu į važiuojamosios dalies arba pėsčiųjų ir dviračių tako pusę,</w:t>
            </w:r>
            <w:r w:rsidRPr="00534377" w:rsidDel="00903620">
              <w:rPr>
                <w:sz w:val="22"/>
                <w:szCs w:val="22"/>
                <w:lang w:eastAsia="lt-LT"/>
              </w:rPr>
              <w:t xml:space="preserve"> </w:t>
            </w:r>
            <w:r w:rsidRPr="00534377">
              <w:rPr>
                <w:sz w:val="22"/>
                <w:szCs w:val="22"/>
                <w:lang w:eastAsia="lt-LT"/>
              </w:rPr>
              <w:t>išdžiūvę, pažeisti puvinio, ligų ar kenkėjų medžiai*, krūmai, gyvatvorės nuo kelio juostos turi būti pašalinami ne vėliau kaip per:</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40DDC31E" w14:textId="1B5B1D27">
            <w:pPr>
              <w:jc w:val="center"/>
              <w:rPr>
                <w:sz w:val="22"/>
                <w:szCs w:val="22"/>
                <w:lang w:eastAsia="lt-LT"/>
              </w:rPr>
            </w:pPr>
            <w:r w:rsidRPr="00534377">
              <w:rPr>
                <w:sz w:val="22"/>
                <w:szCs w:val="22"/>
                <w:lang w:eastAsia="lt-LT"/>
              </w:rPr>
              <w:t>20 d.</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169338D8" w14:textId="117A1A74">
            <w:pPr>
              <w:jc w:val="center"/>
              <w:rPr>
                <w:sz w:val="22"/>
                <w:szCs w:val="22"/>
                <w:lang w:eastAsia="lt-LT"/>
              </w:rPr>
            </w:pPr>
            <w:r w:rsidRPr="00534377">
              <w:rPr>
                <w:sz w:val="22"/>
                <w:szCs w:val="22"/>
                <w:lang w:eastAsia="lt-LT"/>
              </w:rPr>
              <w:t>20 d.</w:t>
            </w:r>
          </w:p>
        </w:tc>
        <w:tc>
          <w:tcPr>
            <w:tcW w:w="1105"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28F877A8" w14:textId="14559598">
            <w:pPr>
              <w:jc w:val="center"/>
              <w:rPr>
                <w:sz w:val="22"/>
                <w:szCs w:val="22"/>
                <w:lang w:eastAsia="lt-LT"/>
              </w:rPr>
            </w:pPr>
            <w:r w:rsidRPr="00534377">
              <w:rPr>
                <w:sz w:val="22"/>
                <w:szCs w:val="22"/>
                <w:lang w:eastAsia="lt-LT"/>
              </w:rPr>
              <w:t>20 d.</w:t>
            </w:r>
          </w:p>
        </w:tc>
        <w:tc>
          <w:tcPr>
            <w:tcW w:w="1093" w:type="dxa"/>
            <w:vAlign w:val="center"/>
          </w:tcPr>
          <w:p w:rsidRPr="00534377" w:rsidR="00D867DA" w:rsidP="009E0F6C" w:rsidRDefault="00D867DA" w14:paraId="3BCFB26F" w14:textId="77777777">
            <w:pPr>
              <w:jc w:val="center"/>
              <w:rPr>
                <w:sz w:val="22"/>
                <w:szCs w:val="22"/>
                <w:lang w:eastAsia="lt-LT"/>
              </w:rPr>
            </w:pPr>
            <w:r w:rsidRPr="00534377">
              <w:rPr>
                <w:sz w:val="22"/>
                <w:szCs w:val="22"/>
              </w:rPr>
              <w:t>Žemas</w:t>
            </w:r>
          </w:p>
        </w:tc>
        <w:tc>
          <w:tcPr>
            <w:tcW w:w="1175" w:type="dxa"/>
            <w:vAlign w:val="center"/>
          </w:tcPr>
          <w:p w:rsidRPr="00534377" w:rsidR="00D867DA" w:rsidP="009E0F6C" w:rsidRDefault="00D867DA" w14:paraId="29FD1FCC" w14:textId="77777777">
            <w:pPr>
              <w:jc w:val="center"/>
              <w:rPr>
                <w:sz w:val="22"/>
                <w:szCs w:val="22"/>
                <w:lang w:eastAsia="lt-LT"/>
              </w:rPr>
            </w:pPr>
            <w:r w:rsidRPr="00534377">
              <w:rPr>
                <w:sz w:val="22"/>
                <w:szCs w:val="22"/>
                <w:lang w:eastAsia="lt-LT"/>
              </w:rPr>
              <w:t>Vizualus</w:t>
            </w:r>
          </w:p>
        </w:tc>
        <w:tc>
          <w:tcPr>
            <w:tcW w:w="2099" w:type="dxa"/>
            <w:vAlign w:val="center"/>
          </w:tcPr>
          <w:p w:rsidRPr="00534377" w:rsidR="00D867DA" w:rsidP="009E0F6C" w:rsidRDefault="00D867DA" w14:paraId="6EB9A162" w14:textId="77777777">
            <w:pPr>
              <w:jc w:val="center"/>
              <w:rPr>
                <w:sz w:val="22"/>
                <w:szCs w:val="22"/>
                <w:lang w:eastAsia="lt-LT"/>
              </w:rPr>
            </w:pPr>
            <w:r w:rsidRPr="00534377">
              <w:rPr>
                <w:sz w:val="22"/>
                <w:szCs w:val="22"/>
              </w:rPr>
              <w:t>10 d.</w:t>
            </w:r>
          </w:p>
        </w:tc>
      </w:tr>
      <w:tr w:rsidRPr="00534377" w:rsidR="00D867DA" w:rsidTr="00EC6CE8" w14:paraId="634E8963" w14:textId="77777777">
        <w:trPr>
          <w:trHeight w:val="249"/>
        </w:trPr>
        <w:tc>
          <w:tcPr>
            <w:tcW w:w="851" w:type="dxa"/>
            <w:vMerge/>
            <w:tcBorders>
              <w:left w:val="single" w:color="auto" w:sz="4" w:space="0"/>
              <w:right w:val="single" w:color="auto" w:sz="4" w:space="0"/>
            </w:tcBorders>
          </w:tcPr>
          <w:p w:rsidRPr="00534377" w:rsidR="00D867DA" w:rsidP="009E0F6C" w:rsidRDefault="00D867DA" w14:paraId="359A8372"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2A4C7289" w14:textId="3043D6F7">
            <w:pPr>
              <w:rPr>
                <w:b/>
                <w:bCs/>
                <w:sz w:val="22"/>
                <w:szCs w:val="22"/>
                <w:lang w:eastAsia="lt-LT"/>
              </w:rPr>
            </w:pPr>
          </w:p>
        </w:tc>
        <w:tc>
          <w:tcPr>
            <w:tcW w:w="1444" w:type="dxa"/>
            <w:vMerge/>
            <w:tcBorders>
              <w:left w:val="single" w:color="auto" w:sz="4" w:space="0"/>
              <w:right w:val="single" w:color="auto" w:sz="4" w:space="0"/>
            </w:tcBorders>
            <w:noWrap/>
            <w:vAlign w:val="center"/>
          </w:tcPr>
          <w:p w:rsidRPr="00534377" w:rsidR="00D867DA" w:rsidP="009E0F6C" w:rsidRDefault="00D867DA" w14:paraId="51D2A984" w14:textId="77777777">
            <w:pPr>
              <w:rPr>
                <w:sz w:val="22"/>
                <w:szCs w:val="22"/>
                <w:lang w:eastAsia="lt-LT"/>
              </w:rPr>
            </w:pPr>
          </w:p>
        </w:tc>
        <w:tc>
          <w:tcPr>
            <w:tcW w:w="1830" w:type="dxa"/>
            <w:vMerge/>
            <w:tcBorders>
              <w:left w:val="single" w:color="auto" w:sz="4" w:space="0"/>
              <w:right w:val="single" w:color="auto" w:sz="4" w:space="0"/>
            </w:tcBorders>
            <w:noWrap/>
            <w:vAlign w:val="center"/>
          </w:tcPr>
          <w:p w:rsidRPr="00534377" w:rsidR="00D867DA" w:rsidP="009E0F6C" w:rsidRDefault="00D867DA" w14:paraId="19BE0C31" w14:textId="77777777">
            <w:pPr>
              <w:rPr>
                <w:sz w:val="22"/>
                <w:szCs w:val="22"/>
                <w:lang w:eastAsia="lt-LT"/>
              </w:rPr>
            </w:pPr>
          </w:p>
        </w:tc>
        <w:tc>
          <w:tcPr>
            <w:tcW w:w="16172" w:type="dxa"/>
            <w:gridSpan w:val="7"/>
            <w:noWrap/>
            <w:vAlign w:val="center"/>
          </w:tcPr>
          <w:p w:rsidRPr="00534377" w:rsidR="00D867DA" w:rsidP="009E0F6C" w:rsidRDefault="00D867DA" w14:paraId="2AE6621C" w14:textId="77777777">
            <w:pPr>
              <w:jc w:val="both"/>
              <w:rPr>
                <w:sz w:val="22"/>
                <w:szCs w:val="22"/>
                <w:lang w:eastAsia="lt-LT"/>
              </w:rPr>
            </w:pPr>
            <w:r w:rsidRPr="00534377">
              <w:rPr>
                <w:i/>
                <w:iCs/>
                <w:sz w:val="20"/>
                <w:szCs w:val="20"/>
                <w:lang w:eastAsia="lt-LT"/>
              </w:rPr>
              <w:t>*Pastaba. Medžių priskiriamų saugotiniems želdiniams šalinimo terminas gali būti netaikomas pagrindus.</w:t>
            </w:r>
          </w:p>
        </w:tc>
      </w:tr>
      <w:tr w:rsidRPr="00534377" w:rsidR="00D867DA" w:rsidTr="00EC6CE8" w14:paraId="1F880386" w14:textId="77777777">
        <w:trPr>
          <w:trHeight w:val="249"/>
        </w:trPr>
        <w:tc>
          <w:tcPr>
            <w:tcW w:w="851" w:type="dxa"/>
            <w:vMerge/>
            <w:tcBorders>
              <w:left w:val="single" w:color="auto" w:sz="4" w:space="0"/>
              <w:right w:val="single" w:color="auto" w:sz="4" w:space="0"/>
            </w:tcBorders>
          </w:tcPr>
          <w:p w:rsidRPr="00534377" w:rsidR="00D867DA" w:rsidP="009E0F6C" w:rsidRDefault="00D867DA" w14:paraId="2D162A14"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56F9842A" w14:textId="1715742A">
            <w:pPr>
              <w:rPr>
                <w:b/>
                <w:bCs/>
                <w:sz w:val="22"/>
                <w:szCs w:val="22"/>
                <w:lang w:eastAsia="lt-LT"/>
              </w:rPr>
            </w:pPr>
          </w:p>
        </w:tc>
        <w:tc>
          <w:tcPr>
            <w:tcW w:w="1444" w:type="dxa"/>
            <w:vMerge/>
            <w:tcBorders>
              <w:left w:val="single" w:color="auto" w:sz="4" w:space="0"/>
              <w:right w:val="single" w:color="auto" w:sz="4" w:space="0"/>
            </w:tcBorders>
            <w:noWrap/>
            <w:vAlign w:val="center"/>
          </w:tcPr>
          <w:p w:rsidRPr="00534377" w:rsidR="00D867DA" w:rsidP="009E0F6C" w:rsidRDefault="00D867DA" w14:paraId="3D5019FF" w14:textId="77777777">
            <w:pPr>
              <w:rPr>
                <w:sz w:val="22"/>
                <w:szCs w:val="22"/>
                <w:lang w:eastAsia="lt-LT"/>
              </w:rPr>
            </w:pPr>
          </w:p>
        </w:tc>
        <w:tc>
          <w:tcPr>
            <w:tcW w:w="1830" w:type="dxa"/>
            <w:vMerge/>
            <w:tcBorders>
              <w:left w:val="single" w:color="auto" w:sz="4" w:space="0"/>
              <w:right w:val="single" w:color="auto" w:sz="4" w:space="0"/>
            </w:tcBorders>
            <w:noWrap/>
            <w:vAlign w:val="center"/>
          </w:tcPr>
          <w:p w:rsidRPr="00534377" w:rsidR="00D867DA" w:rsidP="009E0F6C" w:rsidRDefault="00D867DA" w14:paraId="45022434" w14:textId="77777777">
            <w:pPr>
              <w:rPr>
                <w:sz w:val="22"/>
                <w:szCs w:val="22"/>
                <w:lang w:eastAsia="lt-LT"/>
              </w:rPr>
            </w:pPr>
          </w:p>
        </w:tc>
        <w:tc>
          <w:tcPr>
            <w:tcW w:w="16172" w:type="dxa"/>
            <w:gridSpan w:val="7"/>
            <w:noWrap/>
            <w:vAlign w:val="center"/>
          </w:tcPr>
          <w:p w:rsidRPr="00534377" w:rsidR="00D867DA" w:rsidP="009E0F6C" w:rsidRDefault="00D867DA" w14:paraId="7E33AD30" w14:textId="77777777">
            <w:pPr>
              <w:jc w:val="both"/>
              <w:rPr>
                <w:i/>
                <w:iCs/>
                <w:sz w:val="20"/>
                <w:szCs w:val="20"/>
                <w:lang w:eastAsia="lt-LT"/>
              </w:rPr>
            </w:pPr>
            <w:r w:rsidRPr="00534377">
              <w:rPr>
                <w:i/>
                <w:iCs/>
                <w:sz w:val="20"/>
                <w:szCs w:val="20"/>
                <w:lang w:eastAsia="lt-LT"/>
              </w:rPr>
              <w:t>*Pastaba. Turi būti užtikrintas priežiūros gabaritas: ne mažiau kaip 4,5 m virš motorizuoto transporto eismo zonų I-oje šienavimo zonoje ir ne mažiau kaip 2,5 m virš nemotorizuoto.</w:t>
            </w:r>
          </w:p>
        </w:tc>
      </w:tr>
      <w:tr w:rsidRPr="00534377" w:rsidR="00D867DA" w:rsidTr="00CB2CBA" w14:paraId="29C29890" w14:textId="77777777">
        <w:trPr>
          <w:trHeight w:val="340"/>
        </w:trPr>
        <w:tc>
          <w:tcPr>
            <w:tcW w:w="851" w:type="dxa"/>
            <w:vMerge/>
            <w:tcBorders>
              <w:left w:val="single" w:color="auto" w:sz="4" w:space="0"/>
              <w:right w:val="single" w:color="auto" w:sz="4" w:space="0"/>
            </w:tcBorders>
          </w:tcPr>
          <w:p w:rsidRPr="00534377" w:rsidR="00D867DA" w:rsidP="009E0F6C" w:rsidRDefault="00D867DA" w14:paraId="3672C058"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3FFBF389" w14:textId="36E97D25">
            <w:pPr>
              <w:rPr>
                <w:b/>
                <w:bCs/>
                <w:sz w:val="22"/>
                <w:szCs w:val="22"/>
                <w:lang w:eastAsia="lt-LT"/>
              </w:rPr>
            </w:pPr>
          </w:p>
        </w:tc>
        <w:tc>
          <w:tcPr>
            <w:tcW w:w="1444" w:type="dxa"/>
            <w:vMerge/>
            <w:tcBorders>
              <w:left w:val="single" w:color="auto" w:sz="4" w:space="0"/>
              <w:right w:val="single" w:color="auto" w:sz="4" w:space="0"/>
            </w:tcBorders>
            <w:noWrap/>
            <w:vAlign w:val="center"/>
          </w:tcPr>
          <w:p w:rsidRPr="00534377" w:rsidR="00D867DA" w:rsidP="009E0F6C" w:rsidRDefault="00D867DA" w14:paraId="3FBAB007" w14:textId="77777777">
            <w:pPr>
              <w:rPr>
                <w:sz w:val="22"/>
                <w:szCs w:val="22"/>
                <w:lang w:eastAsia="lt-LT"/>
              </w:rPr>
            </w:pPr>
          </w:p>
        </w:tc>
        <w:tc>
          <w:tcPr>
            <w:tcW w:w="1830" w:type="dxa"/>
            <w:vMerge/>
            <w:tcBorders>
              <w:left w:val="single" w:color="auto" w:sz="4" w:space="0"/>
              <w:right w:val="single" w:color="auto" w:sz="4" w:space="0"/>
            </w:tcBorders>
            <w:noWrap/>
            <w:vAlign w:val="center"/>
          </w:tcPr>
          <w:p w:rsidRPr="00534377" w:rsidR="00D867DA" w:rsidP="009E0F6C" w:rsidRDefault="00D867DA" w14:paraId="77FFCD8A" w14:textId="77777777">
            <w:pPr>
              <w:rPr>
                <w:sz w:val="22"/>
                <w:szCs w:val="22"/>
                <w:lang w:eastAsia="lt-LT"/>
              </w:rPr>
            </w:pPr>
          </w:p>
        </w:tc>
        <w:tc>
          <w:tcPr>
            <w:tcW w:w="9000" w:type="dxa"/>
            <w:noWrap/>
            <w:vAlign w:val="center"/>
          </w:tcPr>
          <w:p w:rsidRPr="00534377" w:rsidR="00D867DA" w:rsidP="009E0F6C" w:rsidRDefault="00D867DA" w14:paraId="2B7D0E89" w14:textId="29CCAE93">
            <w:pPr>
              <w:rPr>
                <w:spacing w:val="2"/>
                <w:sz w:val="22"/>
                <w:szCs w:val="22"/>
                <w:lang w:eastAsia="lt-LT"/>
              </w:rPr>
            </w:pPr>
            <w:r w:rsidRPr="00534377">
              <w:rPr>
                <w:sz w:val="22"/>
                <w:szCs w:val="22"/>
                <w:lang w:eastAsia="lt-LT"/>
              </w:rPr>
              <w:t>3. Dekoratyviniai želdiniai (medžiai, krūmai) turi būti reguliariai prižiūrimi, jei reikia turi būti atsodinti tinkamomis oro sąlygomis ne vėliau kaip per:</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77A36AB8" w14:textId="77777777">
            <w:pPr>
              <w:jc w:val="center"/>
              <w:rPr>
                <w:sz w:val="22"/>
                <w:szCs w:val="22"/>
                <w:lang w:eastAsia="lt-LT"/>
              </w:rPr>
            </w:pPr>
            <w:r w:rsidRPr="00534377">
              <w:rPr>
                <w:sz w:val="22"/>
                <w:szCs w:val="22"/>
                <w:lang w:eastAsia="lt-LT"/>
              </w:rPr>
              <w:t>32 d.</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53420396" w14:textId="77777777">
            <w:pPr>
              <w:jc w:val="center"/>
              <w:rPr>
                <w:sz w:val="22"/>
                <w:szCs w:val="22"/>
                <w:lang w:eastAsia="lt-LT"/>
              </w:rPr>
            </w:pPr>
            <w:r w:rsidRPr="00534377">
              <w:rPr>
                <w:sz w:val="22"/>
                <w:szCs w:val="22"/>
                <w:lang w:eastAsia="lt-LT"/>
              </w:rPr>
              <w:t>32 d.</w:t>
            </w:r>
          </w:p>
        </w:tc>
        <w:tc>
          <w:tcPr>
            <w:tcW w:w="1105"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26907D51" w14:textId="77777777">
            <w:pPr>
              <w:jc w:val="center"/>
              <w:rPr>
                <w:sz w:val="22"/>
                <w:szCs w:val="22"/>
                <w:lang w:eastAsia="lt-LT"/>
              </w:rPr>
            </w:pPr>
            <w:r w:rsidRPr="00534377">
              <w:rPr>
                <w:sz w:val="22"/>
                <w:szCs w:val="22"/>
                <w:lang w:eastAsia="lt-LT"/>
              </w:rPr>
              <w:t>32 d.</w:t>
            </w:r>
          </w:p>
        </w:tc>
        <w:tc>
          <w:tcPr>
            <w:tcW w:w="1093" w:type="dxa"/>
            <w:vAlign w:val="center"/>
          </w:tcPr>
          <w:p w:rsidRPr="00534377" w:rsidR="00D867DA" w:rsidP="009E0F6C" w:rsidRDefault="00D867DA" w14:paraId="7573ECEC" w14:textId="77777777">
            <w:pPr>
              <w:jc w:val="center"/>
              <w:rPr>
                <w:sz w:val="22"/>
                <w:szCs w:val="22"/>
                <w:lang w:eastAsia="lt-LT"/>
              </w:rPr>
            </w:pPr>
            <w:r w:rsidRPr="00534377">
              <w:rPr>
                <w:sz w:val="22"/>
                <w:szCs w:val="22"/>
              </w:rPr>
              <w:t>Žemas</w:t>
            </w:r>
          </w:p>
        </w:tc>
        <w:tc>
          <w:tcPr>
            <w:tcW w:w="1175" w:type="dxa"/>
            <w:vAlign w:val="center"/>
          </w:tcPr>
          <w:p w:rsidRPr="00534377" w:rsidR="00D867DA" w:rsidP="009E0F6C" w:rsidRDefault="00D867DA" w14:paraId="7B550AA6" w14:textId="77777777">
            <w:pPr>
              <w:jc w:val="center"/>
              <w:rPr>
                <w:sz w:val="22"/>
                <w:szCs w:val="22"/>
                <w:lang w:eastAsia="lt-LT"/>
              </w:rPr>
            </w:pPr>
            <w:r w:rsidRPr="00534377">
              <w:rPr>
                <w:sz w:val="22"/>
                <w:szCs w:val="22"/>
                <w:lang w:eastAsia="lt-LT"/>
              </w:rPr>
              <w:t>Vizualus</w:t>
            </w:r>
          </w:p>
        </w:tc>
        <w:tc>
          <w:tcPr>
            <w:tcW w:w="2099" w:type="dxa"/>
            <w:vAlign w:val="center"/>
          </w:tcPr>
          <w:p w:rsidRPr="00534377" w:rsidR="00D867DA" w:rsidP="009E0F6C" w:rsidRDefault="00D867DA" w14:paraId="08867852" w14:textId="77777777">
            <w:pPr>
              <w:jc w:val="center"/>
              <w:rPr>
                <w:sz w:val="22"/>
                <w:szCs w:val="22"/>
                <w:lang w:eastAsia="lt-LT"/>
              </w:rPr>
            </w:pPr>
            <w:r w:rsidRPr="00534377">
              <w:rPr>
                <w:sz w:val="22"/>
                <w:szCs w:val="22"/>
              </w:rPr>
              <w:t>10 d.</w:t>
            </w:r>
          </w:p>
        </w:tc>
      </w:tr>
      <w:tr w:rsidRPr="00534377" w:rsidR="00D867DA" w:rsidTr="00CB2CBA" w14:paraId="79BB02DA" w14:textId="77777777">
        <w:trPr>
          <w:trHeight w:val="340"/>
        </w:trPr>
        <w:tc>
          <w:tcPr>
            <w:tcW w:w="851" w:type="dxa"/>
            <w:vMerge/>
            <w:tcBorders>
              <w:left w:val="single" w:color="auto" w:sz="4" w:space="0"/>
              <w:right w:val="single" w:color="auto" w:sz="4" w:space="0"/>
            </w:tcBorders>
          </w:tcPr>
          <w:p w:rsidRPr="00534377" w:rsidR="00D867DA" w:rsidP="009E0F6C" w:rsidRDefault="00D867DA" w14:paraId="213414B8"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29639DB0" w14:textId="17793D5F">
            <w:pPr>
              <w:rPr>
                <w:b/>
                <w:bCs/>
                <w:sz w:val="22"/>
                <w:szCs w:val="22"/>
                <w:lang w:eastAsia="lt-LT"/>
              </w:rPr>
            </w:pPr>
          </w:p>
        </w:tc>
        <w:tc>
          <w:tcPr>
            <w:tcW w:w="1444" w:type="dxa"/>
            <w:vMerge/>
            <w:tcBorders>
              <w:left w:val="single" w:color="auto" w:sz="4" w:space="0"/>
              <w:right w:val="single" w:color="auto" w:sz="4" w:space="0"/>
            </w:tcBorders>
            <w:noWrap/>
            <w:vAlign w:val="center"/>
          </w:tcPr>
          <w:p w:rsidRPr="00534377" w:rsidR="00D867DA" w:rsidP="009E0F6C" w:rsidRDefault="00D867DA" w14:paraId="6DA52673" w14:textId="77777777">
            <w:pPr>
              <w:rPr>
                <w:sz w:val="22"/>
                <w:szCs w:val="22"/>
                <w:lang w:eastAsia="lt-LT"/>
              </w:rPr>
            </w:pPr>
          </w:p>
        </w:tc>
        <w:tc>
          <w:tcPr>
            <w:tcW w:w="1830" w:type="dxa"/>
            <w:vMerge w:val="restart"/>
            <w:tcBorders>
              <w:left w:val="single" w:color="auto" w:sz="4" w:space="0"/>
              <w:right w:val="single" w:color="auto" w:sz="4" w:space="0"/>
            </w:tcBorders>
            <w:noWrap/>
            <w:vAlign w:val="center"/>
          </w:tcPr>
          <w:p w:rsidRPr="00534377" w:rsidR="00D867DA" w:rsidP="009E0F6C" w:rsidRDefault="00D867DA" w14:paraId="73C10ED9" w14:textId="77777777">
            <w:pPr>
              <w:rPr>
                <w:sz w:val="22"/>
                <w:szCs w:val="22"/>
                <w:lang w:eastAsia="lt-LT"/>
              </w:rPr>
            </w:pPr>
            <w:r w:rsidRPr="00534377">
              <w:rPr>
                <w:sz w:val="22"/>
                <w:szCs w:val="22"/>
                <w:lang w:eastAsia="lt-LT"/>
              </w:rPr>
              <w:t xml:space="preserve">7.4.2. Invazinių augalų šalinimas </w:t>
            </w:r>
          </w:p>
        </w:tc>
        <w:tc>
          <w:tcPr>
            <w:tcW w:w="9000" w:type="dxa"/>
            <w:noWrap/>
            <w:vAlign w:val="center"/>
          </w:tcPr>
          <w:p w:rsidRPr="00534377" w:rsidR="00D867DA" w:rsidP="009E0F6C" w:rsidRDefault="00D867DA" w14:paraId="50638B73" w14:textId="77777777">
            <w:pPr>
              <w:rPr>
                <w:spacing w:val="2"/>
                <w:sz w:val="22"/>
                <w:szCs w:val="22"/>
                <w:lang w:eastAsia="lt-LT"/>
              </w:rPr>
            </w:pPr>
            <w:r w:rsidRPr="00534377">
              <w:rPr>
                <w:spacing w:val="-4"/>
                <w:sz w:val="22"/>
                <w:szCs w:val="22"/>
                <w:lang w:eastAsia="lt-LT"/>
              </w:rPr>
              <w:t xml:space="preserve">4. Pastebėjus invazinių** rūšių augalus, pavyzdžiui </w:t>
            </w:r>
            <w:proofErr w:type="spellStart"/>
            <w:r w:rsidRPr="00534377">
              <w:rPr>
                <w:spacing w:val="-4"/>
                <w:sz w:val="22"/>
                <w:szCs w:val="22"/>
                <w:lang w:eastAsia="lt-LT"/>
              </w:rPr>
              <w:t>Sosnovskio</w:t>
            </w:r>
            <w:proofErr w:type="spellEnd"/>
            <w:r w:rsidRPr="00534377">
              <w:rPr>
                <w:spacing w:val="-4"/>
                <w:sz w:val="22"/>
                <w:szCs w:val="22"/>
                <w:lang w:eastAsia="lt-LT"/>
              </w:rPr>
              <w:t xml:space="preserve"> barščius</w:t>
            </w:r>
            <w:r w:rsidRPr="00534377">
              <w:rPr>
                <w:i/>
                <w:iCs/>
                <w:spacing w:val="-4"/>
                <w:sz w:val="22"/>
                <w:szCs w:val="22"/>
                <w:lang w:eastAsia="lt-LT"/>
              </w:rPr>
              <w:t xml:space="preserve"> (lot. </w:t>
            </w:r>
            <w:proofErr w:type="spellStart"/>
            <w:r w:rsidRPr="00534377">
              <w:rPr>
                <w:i/>
                <w:iCs/>
                <w:spacing w:val="-4"/>
                <w:sz w:val="22"/>
                <w:szCs w:val="22"/>
                <w:lang w:eastAsia="lt-LT"/>
              </w:rPr>
              <w:t>Heracleum</w:t>
            </w:r>
            <w:proofErr w:type="spellEnd"/>
            <w:r w:rsidRPr="00534377">
              <w:rPr>
                <w:i/>
                <w:iCs/>
                <w:spacing w:val="-4"/>
                <w:sz w:val="22"/>
                <w:szCs w:val="22"/>
                <w:lang w:eastAsia="lt-LT"/>
              </w:rPr>
              <w:t xml:space="preserve"> </w:t>
            </w:r>
            <w:proofErr w:type="spellStart"/>
            <w:r w:rsidRPr="00534377">
              <w:rPr>
                <w:i/>
                <w:iCs/>
                <w:spacing w:val="-4"/>
                <w:sz w:val="22"/>
                <w:szCs w:val="22"/>
                <w:lang w:eastAsia="lt-LT"/>
              </w:rPr>
              <w:t>sosnowskyi</w:t>
            </w:r>
            <w:proofErr w:type="spellEnd"/>
            <w:r w:rsidRPr="00534377">
              <w:rPr>
                <w:i/>
                <w:iCs/>
                <w:spacing w:val="-4"/>
                <w:sz w:val="22"/>
                <w:szCs w:val="22"/>
                <w:lang w:eastAsia="lt-LT"/>
              </w:rPr>
              <w:t xml:space="preserve"> </w:t>
            </w:r>
            <w:proofErr w:type="spellStart"/>
            <w:r w:rsidRPr="00534377">
              <w:rPr>
                <w:i/>
                <w:iCs/>
                <w:spacing w:val="-4"/>
                <w:sz w:val="22"/>
                <w:szCs w:val="22"/>
                <w:lang w:eastAsia="lt-LT"/>
              </w:rPr>
              <w:t>Manden</w:t>
            </w:r>
            <w:proofErr w:type="spellEnd"/>
            <w:r w:rsidRPr="00534377">
              <w:rPr>
                <w:i/>
                <w:iCs/>
                <w:spacing w:val="-4"/>
                <w:sz w:val="22"/>
                <w:szCs w:val="22"/>
                <w:lang w:eastAsia="lt-LT"/>
              </w:rPr>
              <w:t>)</w:t>
            </w:r>
            <w:r w:rsidRPr="00534377">
              <w:rPr>
                <w:spacing w:val="-4"/>
                <w:sz w:val="22"/>
                <w:szCs w:val="22"/>
                <w:lang w:eastAsia="lt-LT"/>
              </w:rPr>
              <w:t xml:space="preserve"> ar kitas kontroliuojamas ir naikinamas invazines augalų rūšis kelio juostoje, jas būtina šalinti per: </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15E994EB" w14:textId="77777777">
            <w:pPr>
              <w:jc w:val="center"/>
              <w:rPr>
                <w:sz w:val="22"/>
                <w:szCs w:val="22"/>
                <w:lang w:eastAsia="lt-LT"/>
              </w:rPr>
            </w:pPr>
            <w:r w:rsidRPr="00534377">
              <w:rPr>
                <w:sz w:val="22"/>
                <w:szCs w:val="22"/>
                <w:lang w:eastAsia="lt-LT"/>
              </w:rPr>
              <w:t>10 d.</w:t>
            </w:r>
          </w:p>
        </w:tc>
        <w:tc>
          <w:tcPr>
            <w:tcW w:w="850"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3D02C28E" w14:textId="77777777">
            <w:pPr>
              <w:jc w:val="center"/>
              <w:rPr>
                <w:sz w:val="22"/>
                <w:szCs w:val="22"/>
                <w:lang w:eastAsia="lt-LT"/>
              </w:rPr>
            </w:pPr>
            <w:r w:rsidRPr="00534377">
              <w:rPr>
                <w:sz w:val="22"/>
                <w:szCs w:val="22"/>
                <w:lang w:eastAsia="lt-LT"/>
              </w:rPr>
              <w:t>10 d.</w:t>
            </w:r>
          </w:p>
        </w:tc>
        <w:tc>
          <w:tcPr>
            <w:tcW w:w="1105" w:type="dxa"/>
            <w:tcBorders>
              <w:top w:val="single" w:color="auto" w:sz="4" w:space="0"/>
              <w:left w:val="single" w:color="auto" w:sz="4" w:space="0"/>
              <w:bottom w:val="single" w:color="auto" w:sz="4" w:space="0"/>
              <w:right w:val="single" w:color="auto" w:sz="4" w:space="0"/>
            </w:tcBorders>
            <w:noWrap/>
            <w:vAlign w:val="center"/>
          </w:tcPr>
          <w:p w:rsidRPr="00534377" w:rsidR="00D867DA" w:rsidP="009E0F6C" w:rsidRDefault="00D867DA" w14:paraId="2DEE8A7E" w14:textId="77777777">
            <w:pPr>
              <w:jc w:val="center"/>
              <w:rPr>
                <w:sz w:val="22"/>
                <w:szCs w:val="22"/>
                <w:lang w:eastAsia="lt-LT"/>
              </w:rPr>
            </w:pPr>
            <w:r w:rsidRPr="00534377">
              <w:rPr>
                <w:sz w:val="22"/>
                <w:szCs w:val="22"/>
                <w:lang w:eastAsia="lt-LT"/>
              </w:rPr>
              <w:t>10 d.</w:t>
            </w:r>
          </w:p>
        </w:tc>
        <w:tc>
          <w:tcPr>
            <w:tcW w:w="1093" w:type="dxa"/>
            <w:vAlign w:val="center"/>
          </w:tcPr>
          <w:p w:rsidRPr="00534377" w:rsidR="00D867DA" w:rsidP="009E0F6C" w:rsidRDefault="00D867DA" w14:paraId="72BB9EE7" w14:textId="77777777">
            <w:pPr>
              <w:jc w:val="center"/>
              <w:rPr>
                <w:sz w:val="22"/>
                <w:szCs w:val="22"/>
                <w:lang w:eastAsia="lt-LT"/>
              </w:rPr>
            </w:pPr>
            <w:r w:rsidRPr="00534377">
              <w:rPr>
                <w:sz w:val="22"/>
                <w:szCs w:val="22"/>
              </w:rPr>
              <w:t>Žemas</w:t>
            </w:r>
          </w:p>
        </w:tc>
        <w:tc>
          <w:tcPr>
            <w:tcW w:w="1175" w:type="dxa"/>
            <w:vAlign w:val="center"/>
          </w:tcPr>
          <w:p w:rsidRPr="00534377" w:rsidR="00D867DA" w:rsidP="009E0F6C" w:rsidRDefault="00D867DA" w14:paraId="22CBEC4C" w14:textId="77777777">
            <w:pPr>
              <w:jc w:val="center"/>
              <w:rPr>
                <w:sz w:val="22"/>
                <w:szCs w:val="22"/>
                <w:lang w:eastAsia="lt-LT"/>
              </w:rPr>
            </w:pPr>
            <w:r w:rsidRPr="00534377">
              <w:rPr>
                <w:sz w:val="22"/>
                <w:szCs w:val="22"/>
                <w:lang w:eastAsia="lt-LT"/>
              </w:rPr>
              <w:t>Vizualus</w:t>
            </w:r>
          </w:p>
        </w:tc>
        <w:tc>
          <w:tcPr>
            <w:tcW w:w="2099" w:type="dxa"/>
            <w:vAlign w:val="center"/>
          </w:tcPr>
          <w:p w:rsidRPr="00534377" w:rsidR="00D867DA" w:rsidP="009E0F6C" w:rsidRDefault="00D867DA" w14:paraId="0434D423" w14:textId="77777777">
            <w:pPr>
              <w:jc w:val="center"/>
              <w:rPr>
                <w:sz w:val="22"/>
                <w:szCs w:val="22"/>
                <w:lang w:eastAsia="lt-LT"/>
              </w:rPr>
            </w:pPr>
            <w:r w:rsidRPr="00534377">
              <w:rPr>
                <w:sz w:val="22"/>
                <w:szCs w:val="22"/>
              </w:rPr>
              <w:t>10 d.</w:t>
            </w:r>
          </w:p>
        </w:tc>
      </w:tr>
      <w:tr w:rsidRPr="00534377" w:rsidR="00D867DA" w:rsidTr="00EC6CE8" w14:paraId="715A57C2" w14:textId="77777777">
        <w:trPr>
          <w:trHeight w:val="223"/>
        </w:trPr>
        <w:tc>
          <w:tcPr>
            <w:tcW w:w="851" w:type="dxa"/>
            <w:vMerge/>
            <w:tcBorders>
              <w:left w:val="single" w:color="auto" w:sz="4" w:space="0"/>
              <w:right w:val="single" w:color="auto" w:sz="4" w:space="0"/>
            </w:tcBorders>
          </w:tcPr>
          <w:p w:rsidRPr="00534377" w:rsidR="00D867DA" w:rsidP="009E0F6C" w:rsidRDefault="00D867DA" w14:paraId="0E3A8C38" w14:textId="77777777">
            <w:pPr>
              <w:rPr>
                <w:b/>
                <w:bCs/>
                <w:sz w:val="22"/>
                <w:szCs w:val="22"/>
                <w:lang w:eastAsia="lt-LT"/>
              </w:rPr>
            </w:pPr>
          </w:p>
        </w:tc>
        <w:tc>
          <w:tcPr>
            <w:tcW w:w="1121" w:type="dxa"/>
            <w:vMerge/>
            <w:tcBorders>
              <w:left w:val="single" w:color="auto" w:sz="4" w:space="0"/>
              <w:right w:val="single" w:color="auto" w:sz="4" w:space="0"/>
            </w:tcBorders>
            <w:noWrap/>
            <w:vAlign w:val="center"/>
          </w:tcPr>
          <w:p w:rsidRPr="00534377" w:rsidR="00D867DA" w:rsidP="009E0F6C" w:rsidRDefault="00D867DA" w14:paraId="1669519F" w14:textId="684084FB">
            <w:pPr>
              <w:rPr>
                <w:b/>
                <w:bCs/>
                <w:sz w:val="22"/>
                <w:szCs w:val="22"/>
                <w:lang w:eastAsia="lt-LT"/>
              </w:rPr>
            </w:pPr>
          </w:p>
        </w:tc>
        <w:tc>
          <w:tcPr>
            <w:tcW w:w="1444" w:type="dxa"/>
            <w:vMerge/>
            <w:tcBorders>
              <w:left w:val="single" w:color="auto" w:sz="4" w:space="0"/>
              <w:right w:val="single" w:color="auto" w:sz="4" w:space="0"/>
            </w:tcBorders>
            <w:noWrap/>
            <w:vAlign w:val="center"/>
          </w:tcPr>
          <w:p w:rsidRPr="00534377" w:rsidR="00D867DA" w:rsidP="009E0F6C" w:rsidRDefault="00D867DA" w14:paraId="616CEDF1" w14:textId="77777777">
            <w:pPr>
              <w:rPr>
                <w:sz w:val="22"/>
                <w:szCs w:val="22"/>
                <w:lang w:eastAsia="lt-LT"/>
              </w:rPr>
            </w:pPr>
          </w:p>
        </w:tc>
        <w:tc>
          <w:tcPr>
            <w:tcW w:w="1830" w:type="dxa"/>
            <w:vMerge/>
            <w:tcBorders>
              <w:left w:val="single" w:color="auto" w:sz="4" w:space="0"/>
              <w:right w:val="single" w:color="auto" w:sz="4" w:space="0"/>
            </w:tcBorders>
            <w:noWrap/>
            <w:vAlign w:val="center"/>
          </w:tcPr>
          <w:p w:rsidRPr="00534377" w:rsidR="00D867DA" w:rsidP="009E0F6C" w:rsidRDefault="00D867DA" w14:paraId="2AF124B2" w14:textId="77777777">
            <w:pPr>
              <w:rPr>
                <w:sz w:val="22"/>
                <w:szCs w:val="22"/>
                <w:lang w:eastAsia="lt-LT"/>
              </w:rPr>
            </w:pPr>
          </w:p>
        </w:tc>
        <w:tc>
          <w:tcPr>
            <w:tcW w:w="16172" w:type="dxa"/>
            <w:gridSpan w:val="7"/>
            <w:noWrap/>
            <w:vAlign w:val="center"/>
          </w:tcPr>
          <w:p w:rsidRPr="00534377" w:rsidR="00D867DA" w:rsidP="009E0F6C" w:rsidRDefault="00D867DA" w14:paraId="00199AF5" w14:textId="2C5215AB">
            <w:pPr>
              <w:jc w:val="both"/>
              <w:rPr>
                <w:sz w:val="22"/>
                <w:szCs w:val="22"/>
                <w:lang w:eastAsia="lt-LT"/>
              </w:rPr>
            </w:pPr>
            <w:r w:rsidRPr="00534377">
              <w:rPr>
                <w:i/>
                <w:iCs/>
                <w:sz w:val="20"/>
                <w:szCs w:val="20"/>
                <w:lang w:eastAsia="lt-LT"/>
              </w:rPr>
              <w:t>**Pastaba. Invazinių augalų rūšys yra pateiktos Invazinių Lietuvoje rūšių sąraše [</w:t>
            </w:r>
            <w:r w:rsidRPr="00534377">
              <w:rPr>
                <w:i/>
                <w:iCs/>
                <w:sz w:val="20"/>
                <w:szCs w:val="20"/>
                <w:lang w:eastAsia="lt-LT"/>
              </w:rPr>
              <w:fldChar w:fldCharType="begin"/>
            </w:r>
            <w:r w:rsidRPr="00534377">
              <w:rPr>
                <w:i/>
                <w:iCs/>
                <w:sz w:val="20"/>
                <w:szCs w:val="20"/>
                <w:lang w:eastAsia="lt-LT"/>
              </w:rPr>
              <w:instrText xml:space="preserve"> REF _Ref19100074 \r \h  \* MERGEFORMAT </w:instrText>
            </w:r>
            <w:r w:rsidRPr="00534377">
              <w:rPr>
                <w:i/>
                <w:iCs/>
                <w:sz w:val="20"/>
                <w:szCs w:val="20"/>
                <w:lang w:eastAsia="lt-LT"/>
              </w:rPr>
            </w:r>
            <w:r w:rsidRPr="00534377">
              <w:rPr>
                <w:i/>
                <w:iCs/>
                <w:sz w:val="20"/>
                <w:szCs w:val="20"/>
                <w:lang w:eastAsia="lt-LT"/>
              </w:rPr>
              <w:fldChar w:fldCharType="separate"/>
            </w:r>
            <w:r w:rsidRPr="00534377">
              <w:rPr>
                <w:i/>
                <w:iCs/>
                <w:sz w:val="20"/>
                <w:szCs w:val="20"/>
                <w:lang w:eastAsia="lt-LT"/>
              </w:rPr>
              <w:t>7.5</w:t>
            </w:r>
            <w:r w:rsidRPr="00534377">
              <w:rPr>
                <w:i/>
                <w:iCs/>
                <w:sz w:val="20"/>
                <w:szCs w:val="20"/>
                <w:lang w:eastAsia="lt-LT"/>
              </w:rPr>
              <w:fldChar w:fldCharType="end"/>
            </w:r>
            <w:r w:rsidRPr="00534377">
              <w:rPr>
                <w:i/>
                <w:iCs/>
                <w:sz w:val="20"/>
                <w:szCs w:val="20"/>
                <w:lang w:eastAsia="lt-LT"/>
              </w:rPr>
              <w:t>]</w:t>
            </w:r>
          </w:p>
        </w:tc>
      </w:tr>
      <w:tr w:rsidRPr="00534377" w:rsidR="00D867DA" w:rsidTr="00EC6CE8" w14:paraId="64D49A99" w14:textId="77777777">
        <w:trPr>
          <w:trHeight w:val="340"/>
        </w:trPr>
        <w:tc>
          <w:tcPr>
            <w:tcW w:w="851" w:type="dxa"/>
            <w:vMerge/>
            <w:tcBorders>
              <w:left w:val="single" w:color="auto" w:sz="4" w:space="0"/>
              <w:right w:val="single" w:color="auto" w:sz="4" w:space="0"/>
            </w:tcBorders>
          </w:tcPr>
          <w:p w:rsidRPr="00534377" w:rsidR="00D867DA" w:rsidP="009E0F6C" w:rsidRDefault="00D867DA" w14:paraId="2B29C923" w14:textId="77777777">
            <w:pPr>
              <w:rPr>
                <w:i/>
                <w:sz w:val="20"/>
                <w:szCs w:val="20"/>
                <w:lang w:eastAsia="lt-LT"/>
              </w:rPr>
            </w:pPr>
          </w:p>
        </w:tc>
        <w:tc>
          <w:tcPr>
            <w:tcW w:w="20567" w:type="dxa"/>
            <w:gridSpan w:val="10"/>
            <w:tcBorders>
              <w:left w:val="single" w:color="auto" w:sz="4" w:space="0"/>
            </w:tcBorders>
            <w:noWrap/>
            <w:vAlign w:val="center"/>
          </w:tcPr>
          <w:p w:rsidRPr="00534377" w:rsidR="00D867DA" w:rsidP="009E0F6C" w:rsidRDefault="00D867DA" w14:paraId="62F43E38" w14:textId="73EECC8A">
            <w:pPr>
              <w:rPr>
                <w:i/>
                <w:sz w:val="20"/>
                <w:szCs w:val="20"/>
                <w:lang w:eastAsia="lt-LT"/>
              </w:rPr>
            </w:pPr>
            <w:r w:rsidRPr="00534377">
              <w:rPr>
                <w:i/>
                <w:sz w:val="20"/>
                <w:szCs w:val="20"/>
                <w:lang w:eastAsia="lt-LT"/>
              </w:rPr>
              <w:t xml:space="preserve">Bendrosios pastabos: </w:t>
            </w:r>
          </w:p>
          <w:p w:rsidRPr="00534377" w:rsidR="00D867DA" w:rsidP="009E0F6C" w:rsidRDefault="00D867DA" w14:paraId="4F03DA70" w14:textId="77777777">
            <w:pPr>
              <w:rPr>
                <w:i/>
                <w:sz w:val="20"/>
                <w:szCs w:val="20"/>
                <w:lang w:eastAsia="lt-LT"/>
              </w:rPr>
            </w:pPr>
            <w:r w:rsidRPr="00534377">
              <w:rPr>
                <w:i/>
                <w:sz w:val="20"/>
                <w:szCs w:val="20"/>
                <w:lang w:eastAsia="lt-LT"/>
              </w:rPr>
              <w:t>Šienavimo zonos pateiktos Vadovo 1 priede „Kelio juostos šienavimo zonos“.</w:t>
            </w:r>
          </w:p>
          <w:p w:rsidRPr="00534377" w:rsidR="00D867DA" w:rsidP="009E0F6C" w:rsidRDefault="00D867DA" w14:paraId="61DFE156" w14:textId="77777777">
            <w:pPr>
              <w:jc w:val="both"/>
              <w:rPr>
                <w:sz w:val="22"/>
                <w:szCs w:val="22"/>
                <w:lang w:eastAsia="lt-LT"/>
              </w:rPr>
            </w:pPr>
            <w:r w:rsidRPr="00534377">
              <w:rPr>
                <w:i/>
                <w:sz w:val="20"/>
                <w:szCs w:val="20"/>
                <w:lang w:eastAsia="lt-LT"/>
              </w:rPr>
              <w:t>„–“ ties atitinkamu kelio priežiūros lygiu reiškia, kad elemento, kuriam taikomas reikalavimas, nėra arba reikalavimas nėra taikomas.</w:t>
            </w:r>
          </w:p>
        </w:tc>
      </w:tr>
    </w:tbl>
    <w:p w:rsidRPr="00534377" w:rsidR="00017CB8" w:rsidP="00017CB8" w:rsidRDefault="00017CB8" w14:paraId="4B3BD12C" w14:textId="77777777">
      <w:pPr>
        <w:spacing w:after="200" w:line="276" w:lineRule="auto"/>
        <w:rPr>
          <w:sz w:val="8"/>
          <w:szCs w:val="8"/>
        </w:rPr>
      </w:pPr>
      <w:r w:rsidRPr="00534377">
        <w:br w:type="page"/>
      </w:r>
    </w:p>
    <w:p w:rsidRPr="00534377" w:rsidR="00017CB8" w:rsidP="00017CB8" w:rsidRDefault="00017CB8" w14:paraId="50D46CE9" w14:textId="77777777">
      <w:pPr>
        <w:spacing w:after="200" w:line="276" w:lineRule="auto"/>
        <w:rPr>
          <w:sz w:val="2"/>
          <w:szCs w:val="2"/>
        </w:rPr>
      </w:pPr>
    </w:p>
    <w:p w:rsidRPr="00534377" w:rsidR="00017CB8" w:rsidP="006F0313" w:rsidRDefault="00017CB8" w14:paraId="0062FE04" w14:textId="27474C7E">
      <w:pPr>
        <w:pStyle w:val="Lentelspav"/>
        <w:rPr>
          <w:lang w:val="lt-LT"/>
        </w:rPr>
      </w:pPr>
      <w:bookmarkStart w:name="_Ref531679827" w:id="70"/>
      <w:r w:rsidRPr="00534377">
        <w:rPr>
          <w:lang w:val="lt-LT"/>
        </w:rPr>
        <w:t xml:space="preserve">lentelė. </w:t>
      </w:r>
      <w:r w:rsidRPr="00534377">
        <w:rPr>
          <w:rFonts w:eastAsia="MS Mincho"/>
          <w:lang w:val="lt-LT"/>
        </w:rPr>
        <w:t>Nuolatinės kelių priežiūros normatyvai kelio zonų švarumui</w:t>
      </w:r>
      <w:bookmarkEnd w:id="70"/>
    </w:p>
    <w:tbl>
      <w:tblPr>
        <w:tblW w:w="2154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851"/>
        <w:gridCol w:w="1120"/>
        <w:gridCol w:w="2139"/>
        <w:gridCol w:w="1134"/>
        <w:gridCol w:w="9215"/>
        <w:gridCol w:w="1019"/>
        <w:gridCol w:w="963"/>
        <w:gridCol w:w="850"/>
        <w:gridCol w:w="1279"/>
        <w:gridCol w:w="1107"/>
        <w:gridCol w:w="1869"/>
      </w:tblGrid>
      <w:tr w:rsidRPr="00534377" w:rsidR="00D867DA" w:rsidTr="00700CB0" w14:paraId="1323E187" w14:textId="77777777">
        <w:trPr>
          <w:trHeight w:val="315"/>
        </w:trPr>
        <w:tc>
          <w:tcPr>
            <w:tcW w:w="851" w:type="dxa"/>
            <w:vMerge w:val="restart"/>
          </w:tcPr>
          <w:p w:rsidRPr="00534377" w:rsidR="00D867DA" w:rsidP="00D867DA" w:rsidRDefault="00D867DA" w14:paraId="0166E3BC" w14:textId="77777777">
            <w:pPr>
              <w:jc w:val="center"/>
              <w:rPr>
                <w:b/>
                <w:bCs/>
                <w:lang w:eastAsia="lt-LT"/>
              </w:rPr>
            </w:pPr>
          </w:p>
          <w:p w:rsidRPr="00534377" w:rsidR="00D867DA" w:rsidP="00D867DA" w:rsidRDefault="00D867DA" w14:paraId="633B5BDE" w14:textId="77777777">
            <w:pPr>
              <w:jc w:val="center"/>
              <w:rPr>
                <w:b/>
                <w:bCs/>
                <w:lang w:eastAsia="lt-LT"/>
              </w:rPr>
            </w:pPr>
          </w:p>
          <w:p w:rsidRPr="00534377" w:rsidR="00D867DA" w:rsidP="00D867DA" w:rsidRDefault="00D867DA" w14:paraId="0883E93E" w14:textId="774032CE">
            <w:pPr>
              <w:jc w:val="center"/>
              <w:rPr>
                <w:b/>
                <w:bCs/>
                <w:lang w:eastAsia="lt-LT"/>
              </w:rPr>
            </w:pPr>
            <w:r w:rsidRPr="00534377">
              <w:rPr>
                <w:b/>
                <w:bCs/>
                <w:lang w:eastAsia="lt-LT"/>
              </w:rPr>
              <w:t>Kodas</w:t>
            </w:r>
          </w:p>
        </w:tc>
        <w:tc>
          <w:tcPr>
            <w:tcW w:w="1120" w:type="dxa"/>
            <w:vMerge w:val="restart"/>
            <w:vAlign w:val="center"/>
          </w:tcPr>
          <w:p w:rsidRPr="00534377" w:rsidR="00D867DA" w:rsidP="00D867DA" w:rsidRDefault="00D867DA" w14:paraId="70B78AFC" w14:textId="0E059DD0">
            <w:pPr>
              <w:jc w:val="center"/>
              <w:rPr>
                <w:b/>
                <w:bCs/>
                <w:lang w:eastAsia="lt-LT"/>
              </w:rPr>
            </w:pPr>
            <w:r w:rsidRPr="00534377">
              <w:rPr>
                <w:b/>
                <w:bCs/>
                <w:lang w:eastAsia="lt-LT"/>
              </w:rPr>
              <w:t>Kelio elementų grupė</w:t>
            </w:r>
          </w:p>
        </w:tc>
        <w:tc>
          <w:tcPr>
            <w:tcW w:w="2139" w:type="dxa"/>
            <w:vMerge w:val="restart"/>
            <w:vAlign w:val="center"/>
          </w:tcPr>
          <w:p w:rsidRPr="00534377" w:rsidR="00D867DA" w:rsidP="00D867DA" w:rsidRDefault="00D867DA" w14:paraId="4C5BD3D8" w14:textId="77777777">
            <w:pPr>
              <w:jc w:val="center"/>
              <w:rPr>
                <w:b/>
                <w:bCs/>
                <w:lang w:eastAsia="lt-LT"/>
              </w:rPr>
            </w:pPr>
            <w:r w:rsidRPr="00534377">
              <w:rPr>
                <w:b/>
                <w:bCs/>
                <w:lang w:eastAsia="lt-LT"/>
              </w:rPr>
              <w:t>Kelio elementas</w:t>
            </w:r>
          </w:p>
        </w:tc>
        <w:tc>
          <w:tcPr>
            <w:tcW w:w="1134" w:type="dxa"/>
            <w:vMerge w:val="restart"/>
            <w:vAlign w:val="center"/>
          </w:tcPr>
          <w:p w:rsidRPr="00534377" w:rsidR="00D867DA" w:rsidP="00D867DA" w:rsidRDefault="00D867DA" w14:paraId="79DAD5B7" w14:textId="77777777">
            <w:pPr>
              <w:jc w:val="center"/>
              <w:rPr>
                <w:b/>
                <w:bCs/>
                <w:lang w:eastAsia="lt-LT"/>
              </w:rPr>
            </w:pPr>
            <w:r w:rsidRPr="00534377">
              <w:rPr>
                <w:b/>
                <w:bCs/>
                <w:lang w:eastAsia="lt-LT"/>
              </w:rPr>
              <w:t>Rodiklis</w:t>
            </w:r>
          </w:p>
        </w:tc>
        <w:tc>
          <w:tcPr>
            <w:tcW w:w="9215" w:type="dxa"/>
            <w:vMerge w:val="restart"/>
            <w:vAlign w:val="center"/>
          </w:tcPr>
          <w:p w:rsidRPr="00534377" w:rsidR="00D867DA" w:rsidP="00D867DA" w:rsidRDefault="00D867DA" w14:paraId="5B45BBEC" w14:textId="77777777">
            <w:pPr>
              <w:jc w:val="center"/>
              <w:rPr>
                <w:b/>
                <w:bCs/>
                <w:lang w:eastAsia="lt-LT"/>
              </w:rPr>
            </w:pPr>
            <w:r w:rsidRPr="00534377">
              <w:rPr>
                <w:b/>
                <w:bCs/>
                <w:lang w:eastAsia="lt-LT"/>
              </w:rPr>
              <w:t>Reikalavimas</w:t>
            </w:r>
          </w:p>
        </w:tc>
        <w:tc>
          <w:tcPr>
            <w:tcW w:w="2832" w:type="dxa"/>
            <w:gridSpan w:val="3"/>
            <w:vAlign w:val="center"/>
          </w:tcPr>
          <w:p w:rsidRPr="00534377" w:rsidR="00D867DA" w:rsidP="00D867DA" w:rsidRDefault="00D867DA" w14:paraId="1D47430C" w14:textId="77777777">
            <w:pPr>
              <w:jc w:val="center"/>
              <w:rPr>
                <w:b/>
                <w:bCs/>
                <w:lang w:eastAsia="lt-LT"/>
              </w:rPr>
            </w:pPr>
            <w:r w:rsidRPr="00534377">
              <w:rPr>
                <w:b/>
                <w:bCs/>
                <w:lang w:eastAsia="lt-LT"/>
              </w:rPr>
              <w:t>Kelio priežiūros lygis</w:t>
            </w:r>
          </w:p>
        </w:tc>
        <w:tc>
          <w:tcPr>
            <w:tcW w:w="1279" w:type="dxa"/>
            <w:vMerge w:val="restart"/>
            <w:vAlign w:val="center"/>
          </w:tcPr>
          <w:p w:rsidRPr="00534377" w:rsidR="00D867DA" w:rsidP="00D867DA" w:rsidRDefault="00D867DA" w14:paraId="51E3F5EE"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976" w:type="dxa"/>
            <w:gridSpan w:val="2"/>
            <w:vAlign w:val="center"/>
          </w:tcPr>
          <w:p w:rsidRPr="00534377" w:rsidR="00D867DA" w:rsidP="00D867DA" w:rsidRDefault="006029E5" w14:paraId="315E8BBF" w14:textId="6D84C8EF">
            <w:pPr>
              <w:jc w:val="center"/>
              <w:rPr>
                <w:b/>
                <w:bCs/>
                <w:lang w:eastAsia="lt-LT"/>
              </w:rPr>
            </w:pPr>
            <w:r w:rsidRPr="002F0C5E">
              <w:rPr>
                <w:b/>
                <w:bCs/>
              </w:rPr>
              <w:t>Nuolatinės kelių priežiūros</w:t>
            </w:r>
            <w:r w:rsidRPr="00673795" w:rsidR="00D867DA">
              <w:t xml:space="preserve"> </w:t>
            </w:r>
            <w:r w:rsidRPr="00534377" w:rsidR="00D867DA">
              <w:rPr>
                <w:b/>
                <w:bCs/>
                <w:lang w:eastAsia="lt-LT"/>
              </w:rPr>
              <w:t>paslaugų pažeidimas</w:t>
            </w:r>
          </w:p>
        </w:tc>
      </w:tr>
      <w:tr w:rsidRPr="00534377" w:rsidR="00D867DA" w:rsidTr="00700CB0" w14:paraId="43CD0F36" w14:textId="77777777">
        <w:trPr>
          <w:trHeight w:val="393"/>
        </w:trPr>
        <w:tc>
          <w:tcPr>
            <w:tcW w:w="851" w:type="dxa"/>
            <w:vMerge/>
          </w:tcPr>
          <w:p w:rsidRPr="00534377" w:rsidR="00D867DA" w:rsidP="00D867DA" w:rsidRDefault="00D867DA" w14:paraId="06AE3AC5" w14:textId="77777777">
            <w:pPr>
              <w:jc w:val="center"/>
              <w:rPr>
                <w:b/>
                <w:bCs/>
                <w:lang w:eastAsia="lt-LT"/>
              </w:rPr>
            </w:pPr>
          </w:p>
        </w:tc>
        <w:tc>
          <w:tcPr>
            <w:tcW w:w="1120" w:type="dxa"/>
            <w:vMerge/>
            <w:vAlign w:val="center"/>
          </w:tcPr>
          <w:p w:rsidRPr="00534377" w:rsidR="00D867DA" w:rsidP="00D867DA" w:rsidRDefault="00D867DA" w14:paraId="628FA1ED" w14:textId="7B0B9709">
            <w:pPr>
              <w:jc w:val="center"/>
              <w:rPr>
                <w:b/>
                <w:bCs/>
                <w:lang w:eastAsia="lt-LT"/>
              </w:rPr>
            </w:pPr>
          </w:p>
        </w:tc>
        <w:tc>
          <w:tcPr>
            <w:tcW w:w="2139" w:type="dxa"/>
            <w:vMerge/>
            <w:vAlign w:val="center"/>
          </w:tcPr>
          <w:p w:rsidRPr="00534377" w:rsidR="00D867DA" w:rsidP="00D867DA" w:rsidRDefault="00D867DA" w14:paraId="3B43EF8B" w14:textId="77777777">
            <w:pPr>
              <w:jc w:val="center"/>
              <w:rPr>
                <w:b/>
                <w:bCs/>
                <w:lang w:eastAsia="lt-LT"/>
              </w:rPr>
            </w:pPr>
          </w:p>
        </w:tc>
        <w:tc>
          <w:tcPr>
            <w:tcW w:w="1134" w:type="dxa"/>
            <w:vMerge/>
            <w:vAlign w:val="center"/>
          </w:tcPr>
          <w:p w:rsidRPr="00534377" w:rsidR="00D867DA" w:rsidP="00D867DA" w:rsidRDefault="00D867DA" w14:paraId="3849774C" w14:textId="77777777">
            <w:pPr>
              <w:jc w:val="center"/>
              <w:rPr>
                <w:b/>
                <w:bCs/>
                <w:lang w:eastAsia="lt-LT"/>
              </w:rPr>
            </w:pPr>
          </w:p>
        </w:tc>
        <w:tc>
          <w:tcPr>
            <w:tcW w:w="9215" w:type="dxa"/>
            <w:vMerge/>
            <w:vAlign w:val="center"/>
          </w:tcPr>
          <w:p w:rsidRPr="00534377" w:rsidR="00D867DA" w:rsidP="00D867DA" w:rsidRDefault="00D867DA" w14:paraId="7572633E" w14:textId="77777777">
            <w:pPr>
              <w:jc w:val="center"/>
              <w:rPr>
                <w:b/>
                <w:bCs/>
                <w:lang w:eastAsia="lt-LT"/>
              </w:rPr>
            </w:pPr>
          </w:p>
        </w:tc>
        <w:tc>
          <w:tcPr>
            <w:tcW w:w="1019" w:type="dxa"/>
            <w:vAlign w:val="center"/>
          </w:tcPr>
          <w:p w:rsidRPr="00534377" w:rsidR="00D867DA" w:rsidP="00D867DA" w:rsidRDefault="00D867DA" w14:paraId="40562A0C" w14:textId="77777777">
            <w:pPr>
              <w:jc w:val="center"/>
              <w:rPr>
                <w:b/>
                <w:bCs/>
                <w:lang w:eastAsia="lt-LT"/>
              </w:rPr>
            </w:pPr>
            <w:r w:rsidRPr="00534377">
              <w:rPr>
                <w:b/>
                <w:bCs/>
                <w:lang w:eastAsia="lt-LT"/>
              </w:rPr>
              <w:t>I</w:t>
            </w:r>
          </w:p>
        </w:tc>
        <w:tc>
          <w:tcPr>
            <w:tcW w:w="963" w:type="dxa"/>
            <w:vAlign w:val="center"/>
          </w:tcPr>
          <w:p w:rsidRPr="00534377" w:rsidR="00D867DA" w:rsidP="00D867DA" w:rsidRDefault="00D867DA" w14:paraId="4497F72F" w14:textId="77777777">
            <w:pPr>
              <w:jc w:val="center"/>
              <w:rPr>
                <w:b/>
                <w:bCs/>
                <w:lang w:eastAsia="lt-LT"/>
              </w:rPr>
            </w:pPr>
            <w:r w:rsidRPr="00534377">
              <w:rPr>
                <w:b/>
                <w:bCs/>
                <w:lang w:eastAsia="lt-LT"/>
              </w:rPr>
              <w:t>II</w:t>
            </w:r>
          </w:p>
        </w:tc>
        <w:tc>
          <w:tcPr>
            <w:tcW w:w="850" w:type="dxa"/>
            <w:vAlign w:val="center"/>
          </w:tcPr>
          <w:p w:rsidRPr="00534377" w:rsidR="00D867DA" w:rsidP="00D867DA" w:rsidRDefault="00D867DA" w14:paraId="14F2A456" w14:textId="77777777">
            <w:pPr>
              <w:jc w:val="center"/>
              <w:rPr>
                <w:b/>
                <w:bCs/>
                <w:lang w:eastAsia="lt-LT"/>
              </w:rPr>
            </w:pPr>
            <w:r w:rsidRPr="00534377">
              <w:rPr>
                <w:b/>
                <w:bCs/>
                <w:lang w:eastAsia="lt-LT"/>
              </w:rPr>
              <w:t>III</w:t>
            </w:r>
          </w:p>
        </w:tc>
        <w:tc>
          <w:tcPr>
            <w:tcW w:w="1279" w:type="dxa"/>
            <w:vMerge/>
            <w:vAlign w:val="center"/>
          </w:tcPr>
          <w:p w:rsidRPr="00534377" w:rsidR="00D867DA" w:rsidP="00D867DA" w:rsidRDefault="00D867DA" w14:paraId="544DA722" w14:textId="77777777">
            <w:pPr>
              <w:jc w:val="center"/>
              <w:rPr>
                <w:b/>
                <w:bCs/>
                <w:lang w:eastAsia="lt-LT"/>
              </w:rPr>
            </w:pPr>
          </w:p>
        </w:tc>
        <w:tc>
          <w:tcPr>
            <w:tcW w:w="1107" w:type="dxa"/>
            <w:vMerge w:val="restart"/>
            <w:vAlign w:val="center"/>
          </w:tcPr>
          <w:p w:rsidRPr="00534377" w:rsidR="00D867DA" w:rsidP="00D867DA" w:rsidRDefault="00D867DA" w14:paraId="4211A582" w14:textId="77777777">
            <w:pPr>
              <w:jc w:val="center"/>
              <w:rPr>
                <w:b/>
                <w:bCs/>
                <w:lang w:eastAsia="lt-LT"/>
              </w:rPr>
            </w:pPr>
            <w:r w:rsidRPr="00534377">
              <w:rPr>
                <w:b/>
                <w:bCs/>
                <w:lang w:eastAsia="lt-LT"/>
              </w:rPr>
              <w:t>Nustatymo metodas</w:t>
            </w:r>
          </w:p>
        </w:tc>
        <w:tc>
          <w:tcPr>
            <w:tcW w:w="1869" w:type="dxa"/>
            <w:vMerge w:val="restart"/>
            <w:vAlign w:val="center"/>
          </w:tcPr>
          <w:p w:rsidRPr="002F0C5E" w:rsidR="00F8496F" w:rsidP="00F8496F" w:rsidRDefault="00F8496F" w14:paraId="037A7606" w14:textId="2776C861">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D867DA" w:rsidP="00D867DA" w:rsidRDefault="00F8496F" w14:paraId="3A07441E" w14:textId="1A1D7CB3">
            <w:pPr>
              <w:jc w:val="center"/>
              <w:rPr>
                <w:b/>
                <w:bCs/>
                <w:lang w:eastAsia="lt-LT"/>
              </w:rPr>
            </w:pPr>
            <w:r w:rsidRPr="002F0C5E">
              <w:rPr>
                <w:b/>
                <w:bCs/>
              </w:rPr>
              <w:t>(LV)</w:t>
            </w:r>
          </w:p>
        </w:tc>
      </w:tr>
      <w:tr w:rsidRPr="00673795" w:rsidR="00F8496F" w:rsidTr="00700CB0" w14:paraId="44F24490" w14:textId="77777777">
        <w:trPr>
          <w:trHeight w:val="315"/>
        </w:trPr>
        <w:tc>
          <w:tcPr>
            <w:tcW w:w="851" w:type="dxa"/>
            <w:vMerge/>
          </w:tcPr>
          <w:p w:rsidRPr="00673795" w:rsidR="00F8496F" w:rsidP="00F8496F" w:rsidRDefault="00F8496F" w14:paraId="5456A862" w14:textId="77777777">
            <w:pPr>
              <w:jc w:val="center"/>
              <w:rPr>
                <w:b/>
                <w:bCs/>
                <w:lang w:eastAsia="lt-LT"/>
              </w:rPr>
            </w:pPr>
          </w:p>
        </w:tc>
        <w:tc>
          <w:tcPr>
            <w:tcW w:w="1120" w:type="dxa"/>
            <w:vMerge/>
            <w:vAlign w:val="center"/>
          </w:tcPr>
          <w:p w:rsidRPr="00673795" w:rsidR="00F8496F" w:rsidP="00F8496F" w:rsidRDefault="00F8496F" w14:paraId="1B868B73" w14:textId="77777777">
            <w:pPr>
              <w:jc w:val="center"/>
              <w:rPr>
                <w:b/>
                <w:bCs/>
                <w:lang w:eastAsia="lt-LT"/>
              </w:rPr>
            </w:pPr>
          </w:p>
        </w:tc>
        <w:tc>
          <w:tcPr>
            <w:tcW w:w="2139" w:type="dxa"/>
            <w:vMerge/>
            <w:vAlign w:val="center"/>
          </w:tcPr>
          <w:p w:rsidRPr="00673795" w:rsidR="00F8496F" w:rsidP="00F8496F" w:rsidRDefault="00F8496F" w14:paraId="13A07812" w14:textId="77777777">
            <w:pPr>
              <w:jc w:val="center"/>
              <w:rPr>
                <w:b/>
                <w:bCs/>
                <w:lang w:eastAsia="lt-LT"/>
              </w:rPr>
            </w:pPr>
          </w:p>
        </w:tc>
        <w:tc>
          <w:tcPr>
            <w:tcW w:w="1134" w:type="dxa"/>
            <w:vMerge/>
            <w:vAlign w:val="center"/>
          </w:tcPr>
          <w:p w:rsidRPr="00673795" w:rsidR="00F8496F" w:rsidP="00F8496F" w:rsidRDefault="00F8496F" w14:paraId="0E2B1459" w14:textId="77777777">
            <w:pPr>
              <w:jc w:val="center"/>
              <w:rPr>
                <w:b/>
                <w:bCs/>
                <w:lang w:eastAsia="lt-LT"/>
              </w:rPr>
            </w:pPr>
          </w:p>
        </w:tc>
        <w:tc>
          <w:tcPr>
            <w:tcW w:w="9215" w:type="dxa"/>
            <w:vMerge/>
            <w:vAlign w:val="center"/>
          </w:tcPr>
          <w:p w:rsidRPr="00673795" w:rsidR="00F8496F" w:rsidP="00F8496F" w:rsidRDefault="00F8496F" w14:paraId="25B84A96" w14:textId="77777777">
            <w:pPr>
              <w:jc w:val="center"/>
              <w:rPr>
                <w:b/>
                <w:bCs/>
                <w:lang w:eastAsia="lt-LT"/>
              </w:rPr>
            </w:pPr>
          </w:p>
        </w:tc>
        <w:tc>
          <w:tcPr>
            <w:tcW w:w="2832" w:type="dxa"/>
            <w:gridSpan w:val="3"/>
            <w:vAlign w:val="center"/>
          </w:tcPr>
          <w:p w:rsidRPr="002F0C5E" w:rsidR="00F8496F" w:rsidP="00F8496F" w:rsidRDefault="00F8496F" w14:paraId="22A3DBCE"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F8496F" w:rsidP="00F8496F" w:rsidRDefault="00F8496F" w14:paraId="0334414F"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F8496F" w:rsidP="00F8496F" w:rsidRDefault="00F8496F" w14:paraId="575BFFEC" w14:textId="06BA3484">
            <w:pPr>
              <w:jc w:val="center"/>
              <w:rPr>
                <w:b/>
                <w:bCs/>
                <w:lang w:eastAsia="lt-LT"/>
              </w:rPr>
            </w:pPr>
            <w:r w:rsidRPr="00673795">
              <w:rPr>
                <w:sz w:val="22"/>
                <w:szCs w:val="22"/>
                <w:lang w:eastAsia="lt-LT"/>
              </w:rPr>
              <w:t>terminas)</w:t>
            </w:r>
          </w:p>
        </w:tc>
        <w:tc>
          <w:tcPr>
            <w:tcW w:w="1279" w:type="dxa"/>
            <w:vMerge/>
            <w:vAlign w:val="center"/>
          </w:tcPr>
          <w:p w:rsidRPr="00673795" w:rsidR="00F8496F" w:rsidP="00F8496F" w:rsidRDefault="00F8496F" w14:paraId="7F75F0D3" w14:textId="77777777">
            <w:pPr>
              <w:jc w:val="center"/>
              <w:rPr>
                <w:b/>
                <w:bCs/>
                <w:lang w:eastAsia="lt-LT"/>
              </w:rPr>
            </w:pPr>
          </w:p>
        </w:tc>
        <w:tc>
          <w:tcPr>
            <w:tcW w:w="1107" w:type="dxa"/>
            <w:vMerge/>
            <w:vAlign w:val="center"/>
          </w:tcPr>
          <w:p w:rsidRPr="00673795" w:rsidR="00F8496F" w:rsidP="00F8496F" w:rsidRDefault="00F8496F" w14:paraId="6AA4C4AA" w14:textId="77777777">
            <w:pPr>
              <w:jc w:val="center"/>
              <w:rPr>
                <w:b/>
                <w:bCs/>
                <w:lang w:eastAsia="lt-LT"/>
              </w:rPr>
            </w:pPr>
          </w:p>
        </w:tc>
        <w:tc>
          <w:tcPr>
            <w:tcW w:w="1869" w:type="dxa"/>
            <w:vMerge/>
            <w:vAlign w:val="center"/>
          </w:tcPr>
          <w:p w:rsidRPr="00673795" w:rsidR="00F8496F" w:rsidP="00F8496F" w:rsidRDefault="00F8496F" w14:paraId="4E198AE5" w14:textId="77777777">
            <w:pPr>
              <w:jc w:val="center"/>
              <w:rPr>
                <w:b/>
                <w:bCs/>
                <w:lang w:eastAsia="lt-LT"/>
              </w:rPr>
            </w:pPr>
          </w:p>
        </w:tc>
      </w:tr>
      <w:tr w:rsidRPr="00534377" w:rsidR="00776CFE" w:rsidTr="00CB2CBA" w14:paraId="67B2C139" w14:textId="77777777">
        <w:trPr>
          <w:trHeight w:val="340"/>
        </w:trPr>
        <w:tc>
          <w:tcPr>
            <w:tcW w:w="851" w:type="dxa"/>
            <w:vMerge w:val="restart"/>
            <w:tcBorders>
              <w:top w:val="single" w:color="auto" w:sz="4" w:space="0"/>
              <w:left w:val="single" w:color="auto" w:sz="4" w:space="0"/>
              <w:right w:val="single" w:color="auto" w:sz="4" w:space="0"/>
            </w:tcBorders>
          </w:tcPr>
          <w:p w:rsidRPr="00534377" w:rsidR="00D867DA" w:rsidP="00D867DA" w:rsidRDefault="00D867DA" w14:paraId="74EA085C" w14:textId="77777777">
            <w:pPr>
              <w:rPr>
                <w:b/>
                <w:bCs/>
                <w:sz w:val="22"/>
                <w:szCs w:val="22"/>
                <w:lang w:eastAsia="lt-LT"/>
              </w:rPr>
            </w:pPr>
          </w:p>
          <w:p w:rsidRPr="00534377" w:rsidR="006B7E37" w:rsidP="00D867DA" w:rsidRDefault="006B7E37" w14:paraId="2263C9A1" w14:textId="77777777">
            <w:pPr>
              <w:rPr>
                <w:b/>
                <w:bCs/>
                <w:sz w:val="22"/>
                <w:szCs w:val="22"/>
                <w:lang w:eastAsia="lt-LT"/>
              </w:rPr>
            </w:pPr>
          </w:p>
          <w:p w:rsidRPr="00534377" w:rsidR="00D867DA" w:rsidP="00D867DA" w:rsidRDefault="006B7E37" w14:paraId="7F5CCFAE" w14:textId="12A6C1C1">
            <w:pPr>
              <w:rPr>
                <w:b/>
                <w:bCs/>
                <w:sz w:val="22"/>
                <w:szCs w:val="22"/>
                <w:lang w:eastAsia="lt-LT"/>
              </w:rPr>
            </w:pPr>
            <w:r w:rsidRPr="00534377">
              <w:rPr>
                <w:b/>
                <w:bCs/>
                <w:sz w:val="22"/>
                <w:szCs w:val="22"/>
                <w:lang w:eastAsia="lt-LT"/>
              </w:rPr>
              <w:t>NKPKZ</w:t>
            </w:r>
          </w:p>
        </w:tc>
        <w:tc>
          <w:tcPr>
            <w:tcW w:w="1120" w:type="dxa"/>
            <w:vMerge w:val="restart"/>
            <w:tcBorders>
              <w:top w:val="single" w:color="auto" w:sz="4" w:space="0"/>
              <w:left w:val="single" w:color="auto" w:sz="4" w:space="0"/>
              <w:right w:val="single" w:color="auto" w:sz="4" w:space="0"/>
            </w:tcBorders>
            <w:noWrap/>
            <w:vAlign w:val="center"/>
          </w:tcPr>
          <w:p w:rsidRPr="00534377" w:rsidR="00D867DA" w:rsidP="00D867DA" w:rsidRDefault="00D867DA" w14:paraId="2CCD5C11" w14:textId="7F9E84E2">
            <w:pPr>
              <w:rPr>
                <w:b/>
                <w:bCs/>
                <w:sz w:val="22"/>
                <w:szCs w:val="22"/>
                <w:lang w:eastAsia="lt-LT"/>
              </w:rPr>
            </w:pPr>
          </w:p>
        </w:tc>
        <w:tc>
          <w:tcPr>
            <w:tcW w:w="2139" w:type="dxa"/>
            <w:vMerge w:val="restart"/>
            <w:noWrap/>
            <w:vAlign w:val="center"/>
          </w:tcPr>
          <w:p w:rsidRPr="00534377" w:rsidR="00D867DA" w:rsidP="00D867DA" w:rsidRDefault="00D867DA" w14:paraId="5D51BCA9" w14:textId="77777777">
            <w:pPr>
              <w:rPr>
                <w:sz w:val="22"/>
                <w:szCs w:val="22"/>
                <w:lang w:eastAsia="lt-LT"/>
              </w:rPr>
            </w:pPr>
            <w:r w:rsidRPr="00534377">
              <w:rPr>
                <w:b/>
                <w:bCs/>
                <w:sz w:val="22"/>
                <w:szCs w:val="22"/>
                <w:lang w:eastAsia="lt-LT"/>
              </w:rPr>
              <w:t xml:space="preserve">1. Kelio elementai </w:t>
            </w:r>
            <w:bookmarkStart w:name="_Hlk22125063" w:id="71"/>
            <w:r w:rsidRPr="00534377">
              <w:rPr>
                <w:b/>
                <w:bCs/>
                <w:sz w:val="22"/>
                <w:szCs w:val="22"/>
                <w:lang w:eastAsia="lt-LT"/>
              </w:rPr>
              <w:t>1 kelio švarumo zonoje</w:t>
            </w:r>
            <w:bookmarkEnd w:id="71"/>
            <w:r w:rsidRPr="00534377">
              <w:rPr>
                <w:b/>
                <w:bCs/>
                <w:sz w:val="22"/>
                <w:szCs w:val="22"/>
                <w:lang w:eastAsia="lt-LT"/>
              </w:rPr>
              <w:t xml:space="preserve"> (išskyrus vertikalaus ženklinimo paviršius)</w:t>
            </w:r>
          </w:p>
        </w:tc>
        <w:tc>
          <w:tcPr>
            <w:tcW w:w="1134" w:type="dxa"/>
            <w:vMerge w:val="restart"/>
            <w:noWrap/>
            <w:vAlign w:val="center"/>
          </w:tcPr>
          <w:p w:rsidRPr="00534377" w:rsidR="00D867DA" w:rsidP="00D867DA" w:rsidRDefault="00D867DA" w14:paraId="23BF79FC" w14:textId="77777777">
            <w:pPr>
              <w:rPr>
                <w:sz w:val="22"/>
                <w:szCs w:val="22"/>
                <w:lang w:eastAsia="lt-LT"/>
              </w:rPr>
            </w:pPr>
            <w:r w:rsidRPr="00534377">
              <w:rPr>
                <w:sz w:val="22"/>
                <w:szCs w:val="22"/>
                <w:lang w:eastAsia="lt-LT"/>
              </w:rPr>
              <w:t>1.1. Švarumas</w:t>
            </w:r>
          </w:p>
        </w:tc>
        <w:tc>
          <w:tcPr>
            <w:tcW w:w="9215" w:type="dxa"/>
            <w:noWrap/>
            <w:vAlign w:val="center"/>
          </w:tcPr>
          <w:p w:rsidRPr="00534377" w:rsidR="00D867DA" w:rsidP="00D867DA" w:rsidRDefault="00D867DA" w14:paraId="03B7832E" w14:textId="77777777">
            <w:pPr>
              <w:rPr>
                <w:spacing w:val="2"/>
                <w:sz w:val="22"/>
                <w:szCs w:val="22"/>
                <w:lang w:eastAsia="lt-LT"/>
              </w:rPr>
            </w:pPr>
            <w:r w:rsidRPr="00534377">
              <w:rPr>
                <w:sz w:val="22"/>
                <w:szCs w:val="22"/>
                <w:lang w:eastAsia="lt-LT"/>
              </w:rPr>
              <w:t xml:space="preserve">1. Atsiradusios pavojingos šiukšlės, t. y. biriosios medžiagos bei kiti pašaliniai objektai, keliantys pavojų saugiam eismui ir atsiradusios šiukšlės po eismo įvykių, turi būti pašalinami </w:t>
            </w:r>
            <w:r w:rsidRPr="00534377">
              <w:rPr>
                <w:spacing w:val="2"/>
                <w:sz w:val="22"/>
                <w:szCs w:val="22"/>
                <w:lang w:eastAsia="lt-LT"/>
              </w:rPr>
              <w:t>ne vėliau kaip per:</w:t>
            </w:r>
            <w:r w:rsidRPr="00534377">
              <w:rPr>
                <w:sz w:val="22"/>
                <w:szCs w:val="22"/>
                <w:lang w:eastAsia="lt-LT"/>
              </w:rPr>
              <w:t xml:space="preserve"> </w:t>
            </w:r>
          </w:p>
        </w:tc>
        <w:tc>
          <w:tcPr>
            <w:tcW w:w="1019" w:type="dxa"/>
            <w:noWrap/>
            <w:vAlign w:val="center"/>
          </w:tcPr>
          <w:p w:rsidRPr="00534377" w:rsidR="00D867DA" w:rsidP="00D867DA" w:rsidRDefault="00D867DA" w14:paraId="32302BE4" w14:textId="77777777">
            <w:pPr>
              <w:jc w:val="center"/>
              <w:rPr>
                <w:sz w:val="22"/>
                <w:szCs w:val="22"/>
                <w:lang w:eastAsia="lt-LT"/>
              </w:rPr>
            </w:pPr>
            <w:r w:rsidRPr="00534377">
              <w:rPr>
                <w:sz w:val="22"/>
                <w:szCs w:val="22"/>
                <w:lang w:eastAsia="lt-LT"/>
              </w:rPr>
              <w:t>12 val.</w:t>
            </w:r>
          </w:p>
        </w:tc>
        <w:tc>
          <w:tcPr>
            <w:tcW w:w="963" w:type="dxa"/>
            <w:noWrap/>
            <w:vAlign w:val="center"/>
          </w:tcPr>
          <w:p w:rsidRPr="00534377" w:rsidR="00D867DA" w:rsidP="00D867DA" w:rsidRDefault="00D867DA" w14:paraId="7D109BCC" w14:textId="77777777">
            <w:pPr>
              <w:jc w:val="center"/>
              <w:rPr>
                <w:sz w:val="22"/>
                <w:szCs w:val="22"/>
                <w:lang w:eastAsia="lt-LT"/>
              </w:rPr>
            </w:pPr>
            <w:r w:rsidRPr="00534377">
              <w:rPr>
                <w:sz w:val="22"/>
                <w:szCs w:val="22"/>
                <w:lang w:eastAsia="lt-LT"/>
              </w:rPr>
              <w:t>12 val.</w:t>
            </w:r>
          </w:p>
        </w:tc>
        <w:tc>
          <w:tcPr>
            <w:tcW w:w="850" w:type="dxa"/>
            <w:shd w:val="clear" w:color="000000" w:fill="FFFFFF"/>
            <w:noWrap/>
            <w:vAlign w:val="center"/>
          </w:tcPr>
          <w:p w:rsidRPr="00534377" w:rsidR="00D867DA" w:rsidP="00D867DA" w:rsidRDefault="00D867DA" w14:paraId="0135D660" w14:textId="77777777">
            <w:pPr>
              <w:jc w:val="center"/>
              <w:rPr>
                <w:sz w:val="22"/>
                <w:szCs w:val="22"/>
                <w:lang w:eastAsia="lt-LT"/>
              </w:rPr>
            </w:pPr>
            <w:r w:rsidRPr="00534377">
              <w:rPr>
                <w:sz w:val="22"/>
                <w:szCs w:val="22"/>
                <w:lang w:eastAsia="lt-LT"/>
              </w:rPr>
              <w:t>24 val.</w:t>
            </w:r>
          </w:p>
        </w:tc>
        <w:tc>
          <w:tcPr>
            <w:tcW w:w="1279" w:type="dxa"/>
            <w:shd w:val="clear" w:color="000000" w:fill="FFFFFF"/>
            <w:vAlign w:val="center"/>
          </w:tcPr>
          <w:p w:rsidRPr="00534377" w:rsidR="00D867DA" w:rsidP="00D867DA" w:rsidRDefault="00D867DA" w14:paraId="75F1D9F3" w14:textId="77777777">
            <w:pPr>
              <w:jc w:val="center"/>
              <w:rPr>
                <w:sz w:val="22"/>
                <w:szCs w:val="22"/>
                <w:lang w:eastAsia="lt-LT"/>
              </w:rPr>
            </w:pPr>
            <w:r w:rsidRPr="00534377">
              <w:rPr>
                <w:sz w:val="22"/>
                <w:szCs w:val="22"/>
              </w:rPr>
              <w:t>Aukštas</w:t>
            </w:r>
          </w:p>
        </w:tc>
        <w:tc>
          <w:tcPr>
            <w:tcW w:w="1107" w:type="dxa"/>
            <w:shd w:val="clear" w:color="000000" w:fill="FFFFFF"/>
            <w:vAlign w:val="center"/>
          </w:tcPr>
          <w:p w:rsidRPr="00534377" w:rsidR="00D867DA" w:rsidP="00D867DA" w:rsidRDefault="00D867DA" w14:paraId="5A432986" w14:textId="77777777">
            <w:pPr>
              <w:jc w:val="center"/>
              <w:rPr>
                <w:sz w:val="22"/>
                <w:szCs w:val="22"/>
                <w:lang w:eastAsia="lt-LT"/>
              </w:rPr>
            </w:pPr>
            <w:r w:rsidRPr="00534377">
              <w:rPr>
                <w:sz w:val="22"/>
                <w:szCs w:val="22"/>
              </w:rPr>
              <w:t>Matavimo</w:t>
            </w:r>
          </w:p>
        </w:tc>
        <w:tc>
          <w:tcPr>
            <w:tcW w:w="1869" w:type="dxa"/>
            <w:shd w:val="clear" w:color="000000" w:fill="FFFFFF"/>
            <w:vAlign w:val="center"/>
          </w:tcPr>
          <w:p w:rsidRPr="00534377" w:rsidR="00D867DA" w:rsidP="00D867DA" w:rsidRDefault="00D867DA" w14:paraId="5D9CE965" w14:textId="77777777">
            <w:pPr>
              <w:jc w:val="center"/>
              <w:rPr>
                <w:sz w:val="22"/>
                <w:szCs w:val="22"/>
                <w:lang w:eastAsia="lt-LT"/>
              </w:rPr>
            </w:pPr>
            <w:r w:rsidRPr="00534377">
              <w:rPr>
                <w:sz w:val="22"/>
                <w:szCs w:val="22"/>
                <w:lang w:eastAsia="lt-LT"/>
              </w:rPr>
              <w:t>3 val.</w:t>
            </w:r>
          </w:p>
        </w:tc>
      </w:tr>
      <w:tr w:rsidRPr="00534377" w:rsidR="00776CFE" w:rsidTr="00CB2CBA" w14:paraId="25012783" w14:textId="77777777">
        <w:trPr>
          <w:trHeight w:val="340"/>
        </w:trPr>
        <w:tc>
          <w:tcPr>
            <w:tcW w:w="851" w:type="dxa"/>
            <w:vMerge/>
            <w:tcBorders>
              <w:left w:val="single" w:color="auto" w:sz="4" w:space="0"/>
              <w:right w:val="single" w:color="auto" w:sz="4" w:space="0"/>
            </w:tcBorders>
          </w:tcPr>
          <w:p w:rsidRPr="00534377" w:rsidR="00D867DA" w:rsidP="00223707" w:rsidRDefault="00D867DA" w14:paraId="3AC25A5B"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223707" w:rsidRDefault="00D867DA" w14:paraId="4FAB995F" w14:textId="62282FE5">
            <w:pPr>
              <w:rPr>
                <w:b/>
                <w:bCs/>
                <w:sz w:val="22"/>
                <w:szCs w:val="22"/>
                <w:lang w:eastAsia="lt-LT"/>
              </w:rPr>
            </w:pPr>
          </w:p>
        </w:tc>
        <w:tc>
          <w:tcPr>
            <w:tcW w:w="2139" w:type="dxa"/>
            <w:vMerge/>
            <w:noWrap/>
            <w:vAlign w:val="center"/>
          </w:tcPr>
          <w:p w:rsidRPr="00534377" w:rsidR="00D867DA" w:rsidP="00223707" w:rsidRDefault="00D867DA" w14:paraId="0527C069" w14:textId="77777777">
            <w:pPr>
              <w:rPr>
                <w:sz w:val="22"/>
                <w:szCs w:val="22"/>
                <w:lang w:eastAsia="lt-LT"/>
              </w:rPr>
            </w:pPr>
          </w:p>
        </w:tc>
        <w:tc>
          <w:tcPr>
            <w:tcW w:w="1134" w:type="dxa"/>
            <w:vMerge/>
            <w:noWrap/>
            <w:vAlign w:val="center"/>
          </w:tcPr>
          <w:p w:rsidRPr="00534377" w:rsidR="00D867DA" w:rsidP="00223707" w:rsidRDefault="00D867DA" w14:paraId="610D2906" w14:textId="77777777">
            <w:pPr>
              <w:rPr>
                <w:sz w:val="22"/>
                <w:szCs w:val="22"/>
                <w:lang w:eastAsia="lt-LT"/>
              </w:rPr>
            </w:pPr>
          </w:p>
        </w:tc>
        <w:tc>
          <w:tcPr>
            <w:tcW w:w="9215" w:type="dxa"/>
            <w:noWrap/>
            <w:vAlign w:val="center"/>
          </w:tcPr>
          <w:p w:rsidRPr="00534377" w:rsidR="00D867DA" w:rsidP="00223707" w:rsidRDefault="00D867DA" w14:paraId="50EBC3D0" w14:textId="77777777">
            <w:pPr>
              <w:rPr>
                <w:spacing w:val="2"/>
                <w:sz w:val="22"/>
                <w:szCs w:val="22"/>
                <w:lang w:eastAsia="lt-LT"/>
              </w:rPr>
            </w:pPr>
            <w:r w:rsidRPr="00534377">
              <w:rPr>
                <w:sz w:val="22"/>
                <w:szCs w:val="22"/>
                <w:lang w:eastAsia="lt-LT"/>
              </w:rPr>
              <w:t xml:space="preserve">2. Atsiradusias pavojingas stambias kliūtis, kurių nėra galimybės pašalinti per 1 punkte nustatytą terminą, būtina aptverti pavojingą zoną žyminčiais atitinkamais kelio ženklais, pagal normatyvinių techninių dokumentų reikalavimus, po nustatyto fakto ar gauto pranešimo ne vėliau kaip per: </w:t>
            </w:r>
          </w:p>
        </w:tc>
        <w:tc>
          <w:tcPr>
            <w:tcW w:w="1019" w:type="dxa"/>
            <w:noWrap/>
            <w:vAlign w:val="center"/>
          </w:tcPr>
          <w:p w:rsidRPr="00534377" w:rsidR="00D867DA" w:rsidP="00223707" w:rsidRDefault="00D867DA" w14:paraId="7FC3ED55" w14:textId="77777777">
            <w:pPr>
              <w:jc w:val="center"/>
              <w:rPr>
                <w:sz w:val="22"/>
                <w:szCs w:val="22"/>
                <w:lang w:eastAsia="lt-LT"/>
              </w:rPr>
            </w:pPr>
            <w:r w:rsidRPr="00534377">
              <w:rPr>
                <w:sz w:val="22"/>
                <w:szCs w:val="22"/>
                <w:lang w:eastAsia="lt-LT"/>
              </w:rPr>
              <w:t>1 val.</w:t>
            </w:r>
          </w:p>
        </w:tc>
        <w:tc>
          <w:tcPr>
            <w:tcW w:w="963" w:type="dxa"/>
            <w:noWrap/>
            <w:vAlign w:val="center"/>
          </w:tcPr>
          <w:p w:rsidRPr="00534377" w:rsidR="00D867DA" w:rsidP="00223707" w:rsidRDefault="00D867DA" w14:paraId="1A74CFDD" w14:textId="77777777">
            <w:pPr>
              <w:jc w:val="center"/>
              <w:rPr>
                <w:sz w:val="22"/>
                <w:szCs w:val="22"/>
                <w:lang w:eastAsia="lt-LT"/>
              </w:rPr>
            </w:pPr>
            <w:r w:rsidRPr="00534377">
              <w:rPr>
                <w:sz w:val="22"/>
                <w:szCs w:val="22"/>
                <w:lang w:eastAsia="lt-LT"/>
              </w:rPr>
              <w:t>1,5 val.</w:t>
            </w:r>
          </w:p>
        </w:tc>
        <w:tc>
          <w:tcPr>
            <w:tcW w:w="850" w:type="dxa"/>
            <w:shd w:val="clear" w:color="000000" w:fill="FFFFFF"/>
            <w:noWrap/>
            <w:vAlign w:val="center"/>
          </w:tcPr>
          <w:p w:rsidRPr="00534377" w:rsidR="00D867DA" w:rsidP="00223707" w:rsidRDefault="00D867DA" w14:paraId="0E57200A" w14:textId="77777777">
            <w:pPr>
              <w:jc w:val="center"/>
              <w:rPr>
                <w:sz w:val="22"/>
                <w:szCs w:val="22"/>
                <w:lang w:eastAsia="lt-LT"/>
              </w:rPr>
            </w:pPr>
            <w:r w:rsidRPr="00534377">
              <w:rPr>
                <w:sz w:val="22"/>
                <w:szCs w:val="22"/>
                <w:lang w:eastAsia="lt-LT"/>
              </w:rPr>
              <w:t>2 val.</w:t>
            </w:r>
          </w:p>
        </w:tc>
        <w:tc>
          <w:tcPr>
            <w:tcW w:w="1279" w:type="dxa"/>
            <w:shd w:val="clear" w:color="000000" w:fill="FFFFFF"/>
            <w:vAlign w:val="center"/>
          </w:tcPr>
          <w:p w:rsidRPr="00534377" w:rsidR="00D867DA" w:rsidP="00223707" w:rsidRDefault="00D867DA" w14:paraId="5AD3B537" w14:textId="77777777">
            <w:pPr>
              <w:jc w:val="center"/>
              <w:rPr>
                <w:sz w:val="22"/>
                <w:szCs w:val="22"/>
                <w:lang w:eastAsia="lt-LT"/>
              </w:rPr>
            </w:pPr>
            <w:r w:rsidRPr="00534377">
              <w:rPr>
                <w:sz w:val="22"/>
                <w:szCs w:val="22"/>
              </w:rPr>
              <w:t>Aukštas</w:t>
            </w:r>
          </w:p>
        </w:tc>
        <w:tc>
          <w:tcPr>
            <w:tcW w:w="1107" w:type="dxa"/>
            <w:shd w:val="clear" w:color="000000" w:fill="FFFFFF"/>
            <w:vAlign w:val="center"/>
          </w:tcPr>
          <w:p w:rsidRPr="00534377" w:rsidR="00D867DA" w:rsidP="00223707" w:rsidRDefault="00D867DA" w14:paraId="06DBE137" w14:textId="77777777">
            <w:pPr>
              <w:jc w:val="center"/>
              <w:rPr>
                <w:sz w:val="22"/>
                <w:szCs w:val="22"/>
                <w:lang w:eastAsia="lt-LT"/>
              </w:rPr>
            </w:pPr>
            <w:r w:rsidRPr="00534377">
              <w:rPr>
                <w:sz w:val="22"/>
                <w:szCs w:val="22"/>
              </w:rPr>
              <w:t>Matavimo</w:t>
            </w:r>
          </w:p>
        </w:tc>
        <w:tc>
          <w:tcPr>
            <w:tcW w:w="1869" w:type="dxa"/>
            <w:shd w:val="clear" w:color="000000" w:fill="FFFFFF"/>
            <w:vAlign w:val="center"/>
          </w:tcPr>
          <w:p w:rsidRPr="00534377" w:rsidR="00D867DA" w:rsidP="00223707" w:rsidRDefault="00D867DA" w14:paraId="3C5BB37A" w14:textId="77777777">
            <w:pPr>
              <w:jc w:val="center"/>
              <w:rPr>
                <w:sz w:val="22"/>
                <w:szCs w:val="22"/>
                <w:lang w:eastAsia="lt-LT"/>
              </w:rPr>
            </w:pPr>
            <w:r w:rsidRPr="00534377">
              <w:rPr>
                <w:sz w:val="22"/>
                <w:szCs w:val="22"/>
                <w:lang w:eastAsia="lt-LT"/>
              </w:rPr>
              <w:t>3 val.</w:t>
            </w:r>
          </w:p>
        </w:tc>
      </w:tr>
      <w:tr w:rsidRPr="00534377" w:rsidR="00776CFE" w:rsidTr="00CB2CBA" w14:paraId="4BC83740" w14:textId="77777777">
        <w:trPr>
          <w:trHeight w:val="340"/>
        </w:trPr>
        <w:tc>
          <w:tcPr>
            <w:tcW w:w="851" w:type="dxa"/>
            <w:vMerge/>
            <w:tcBorders>
              <w:left w:val="single" w:color="auto" w:sz="4" w:space="0"/>
              <w:right w:val="single" w:color="auto" w:sz="4" w:space="0"/>
            </w:tcBorders>
          </w:tcPr>
          <w:p w:rsidRPr="00534377" w:rsidR="00D867DA" w:rsidP="00223707" w:rsidRDefault="00D867DA" w14:paraId="0E5C2CB6"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223707" w:rsidRDefault="00D867DA" w14:paraId="38559E6A" w14:textId="1BB51E68">
            <w:pPr>
              <w:rPr>
                <w:b/>
                <w:bCs/>
                <w:sz w:val="22"/>
                <w:szCs w:val="22"/>
                <w:lang w:eastAsia="lt-LT"/>
              </w:rPr>
            </w:pPr>
          </w:p>
        </w:tc>
        <w:tc>
          <w:tcPr>
            <w:tcW w:w="2139" w:type="dxa"/>
            <w:vMerge/>
            <w:noWrap/>
            <w:vAlign w:val="center"/>
          </w:tcPr>
          <w:p w:rsidRPr="00534377" w:rsidR="00D867DA" w:rsidP="00223707" w:rsidRDefault="00D867DA" w14:paraId="47AB0978" w14:textId="77777777">
            <w:pPr>
              <w:rPr>
                <w:sz w:val="22"/>
                <w:szCs w:val="22"/>
                <w:lang w:eastAsia="lt-LT"/>
              </w:rPr>
            </w:pPr>
          </w:p>
        </w:tc>
        <w:tc>
          <w:tcPr>
            <w:tcW w:w="1134" w:type="dxa"/>
            <w:vMerge/>
            <w:noWrap/>
            <w:vAlign w:val="center"/>
          </w:tcPr>
          <w:p w:rsidRPr="00534377" w:rsidR="00D867DA" w:rsidP="00223707" w:rsidRDefault="00D867DA" w14:paraId="07972CF2" w14:textId="77777777">
            <w:pPr>
              <w:rPr>
                <w:sz w:val="22"/>
                <w:szCs w:val="22"/>
                <w:lang w:eastAsia="lt-LT"/>
              </w:rPr>
            </w:pPr>
          </w:p>
        </w:tc>
        <w:tc>
          <w:tcPr>
            <w:tcW w:w="9215" w:type="dxa"/>
            <w:noWrap/>
            <w:vAlign w:val="center"/>
          </w:tcPr>
          <w:p w:rsidRPr="00534377" w:rsidR="00D867DA" w:rsidP="00223707" w:rsidRDefault="00D867DA" w14:paraId="4DA3E60D" w14:textId="77777777">
            <w:pPr>
              <w:rPr>
                <w:spacing w:val="2"/>
                <w:sz w:val="22"/>
                <w:szCs w:val="22"/>
                <w:lang w:eastAsia="lt-LT"/>
              </w:rPr>
            </w:pPr>
            <w:r w:rsidRPr="00534377">
              <w:rPr>
                <w:sz w:val="22"/>
                <w:szCs w:val="22"/>
                <w:lang w:eastAsia="lt-LT"/>
              </w:rPr>
              <w:t xml:space="preserve">3. Atsiradę pavojingi teršalai, t. y. naftos ir (arba) kiti įvairūs cheminiai produktai, keliantys pavojų aplinkai ir (arba) saugiam eismui, turi būti pašalinami </w:t>
            </w:r>
            <w:r w:rsidRPr="00534377">
              <w:rPr>
                <w:spacing w:val="2"/>
                <w:sz w:val="22"/>
                <w:szCs w:val="22"/>
                <w:lang w:eastAsia="lt-LT"/>
              </w:rPr>
              <w:t>ne vėliau kaip per:</w:t>
            </w:r>
          </w:p>
        </w:tc>
        <w:tc>
          <w:tcPr>
            <w:tcW w:w="1019" w:type="dxa"/>
            <w:noWrap/>
            <w:vAlign w:val="center"/>
          </w:tcPr>
          <w:p w:rsidRPr="00534377" w:rsidR="00D867DA" w:rsidP="00223707" w:rsidRDefault="00D867DA" w14:paraId="23BD6C06" w14:textId="4BA26361">
            <w:pPr>
              <w:jc w:val="center"/>
              <w:rPr>
                <w:sz w:val="22"/>
                <w:szCs w:val="22"/>
                <w:lang w:eastAsia="lt-LT"/>
              </w:rPr>
            </w:pPr>
            <w:r w:rsidRPr="00534377">
              <w:rPr>
                <w:sz w:val="22"/>
                <w:szCs w:val="22"/>
                <w:lang w:eastAsia="lt-LT"/>
              </w:rPr>
              <w:t>6 val.</w:t>
            </w:r>
          </w:p>
        </w:tc>
        <w:tc>
          <w:tcPr>
            <w:tcW w:w="963" w:type="dxa"/>
            <w:noWrap/>
            <w:vAlign w:val="center"/>
          </w:tcPr>
          <w:p w:rsidRPr="00534377" w:rsidR="00D867DA" w:rsidP="00223707" w:rsidRDefault="00D867DA" w14:paraId="34E5D9DA" w14:textId="27779751">
            <w:pPr>
              <w:jc w:val="center"/>
              <w:rPr>
                <w:sz w:val="22"/>
                <w:szCs w:val="22"/>
                <w:lang w:eastAsia="lt-LT"/>
              </w:rPr>
            </w:pPr>
            <w:r w:rsidRPr="00534377">
              <w:rPr>
                <w:sz w:val="22"/>
                <w:szCs w:val="22"/>
                <w:lang w:eastAsia="lt-LT"/>
              </w:rPr>
              <w:t>6 val.</w:t>
            </w:r>
          </w:p>
        </w:tc>
        <w:tc>
          <w:tcPr>
            <w:tcW w:w="850" w:type="dxa"/>
            <w:shd w:val="clear" w:color="000000" w:fill="FFFFFF"/>
            <w:noWrap/>
            <w:vAlign w:val="center"/>
          </w:tcPr>
          <w:p w:rsidRPr="00534377" w:rsidR="00D867DA" w:rsidP="00223707" w:rsidRDefault="00D867DA" w14:paraId="70E35875" w14:textId="17C649A3">
            <w:pPr>
              <w:jc w:val="center"/>
              <w:rPr>
                <w:sz w:val="22"/>
                <w:szCs w:val="22"/>
                <w:lang w:eastAsia="lt-LT"/>
              </w:rPr>
            </w:pPr>
            <w:r w:rsidRPr="00534377">
              <w:rPr>
                <w:sz w:val="22"/>
                <w:szCs w:val="22"/>
                <w:lang w:eastAsia="lt-LT"/>
              </w:rPr>
              <w:t>6 val.</w:t>
            </w:r>
          </w:p>
        </w:tc>
        <w:tc>
          <w:tcPr>
            <w:tcW w:w="1279" w:type="dxa"/>
            <w:shd w:val="clear" w:color="000000" w:fill="FFFFFF"/>
            <w:vAlign w:val="center"/>
          </w:tcPr>
          <w:p w:rsidRPr="00534377" w:rsidR="00D867DA" w:rsidP="00223707" w:rsidRDefault="00D867DA" w14:paraId="05205164" w14:textId="77777777">
            <w:pPr>
              <w:jc w:val="center"/>
              <w:rPr>
                <w:sz w:val="22"/>
                <w:szCs w:val="22"/>
                <w:lang w:eastAsia="lt-LT"/>
              </w:rPr>
            </w:pPr>
            <w:r w:rsidRPr="00534377">
              <w:rPr>
                <w:sz w:val="22"/>
                <w:szCs w:val="22"/>
              </w:rPr>
              <w:t>Aukštas</w:t>
            </w:r>
          </w:p>
        </w:tc>
        <w:tc>
          <w:tcPr>
            <w:tcW w:w="1107" w:type="dxa"/>
            <w:shd w:val="clear" w:color="000000" w:fill="FFFFFF"/>
            <w:vAlign w:val="center"/>
          </w:tcPr>
          <w:p w:rsidRPr="00534377" w:rsidR="00D867DA" w:rsidP="00223707" w:rsidRDefault="00D867DA" w14:paraId="43DF2E30" w14:textId="77777777">
            <w:pPr>
              <w:jc w:val="center"/>
              <w:rPr>
                <w:sz w:val="22"/>
                <w:szCs w:val="22"/>
                <w:lang w:eastAsia="lt-LT"/>
              </w:rPr>
            </w:pPr>
            <w:r w:rsidRPr="00534377">
              <w:rPr>
                <w:sz w:val="22"/>
                <w:szCs w:val="22"/>
              </w:rPr>
              <w:t>Matavimo</w:t>
            </w:r>
          </w:p>
        </w:tc>
        <w:tc>
          <w:tcPr>
            <w:tcW w:w="1869" w:type="dxa"/>
            <w:shd w:val="clear" w:color="000000" w:fill="FFFFFF"/>
            <w:vAlign w:val="center"/>
          </w:tcPr>
          <w:p w:rsidRPr="00534377" w:rsidR="00D867DA" w:rsidP="00223707" w:rsidRDefault="00F8496F" w14:paraId="63FBBE81" w14:textId="7845ACE0">
            <w:pPr>
              <w:jc w:val="center"/>
              <w:rPr>
                <w:sz w:val="20"/>
                <w:szCs w:val="20"/>
                <w:lang w:eastAsia="lt-LT"/>
              </w:rPr>
            </w:pPr>
            <w:r w:rsidRPr="00673795">
              <w:rPr>
                <w:sz w:val="22"/>
                <w:szCs w:val="22"/>
                <w:lang w:eastAsia="lt-LT"/>
              </w:rPr>
              <w:t>6 val.</w:t>
            </w:r>
          </w:p>
        </w:tc>
      </w:tr>
      <w:tr w:rsidRPr="00534377" w:rsidR="00776CFE" w:rsidTr="00CB2CBA" w14:paraId="403627D4" w14:textId="77777777">
        <w:trPr>
          <w:trHeight w:val="575"/>
        </w:trPr>
        <w:tc>
          <w:tcPr>
            <w:tcW w:w="851" w:type="dxa"/>
            <w:vMerge/>
            <w:tcBorders>
              <w:left w:val="single" w:color="auto" w:sz="4" w:space="0"/>
              <w:right w:val="single" w:color="auto" w:sz="4" w:space="0"/>
            </w:tcBorders>
          </w:tcPr>
          <w:p w:rsidRPr="00534377" w:rsidR="00D867DA" w:rsidP="002F2C00" w:rsidRDefault="00D867DA" w14:paraId="487DE289" w14:textId="77777777">
            <w:pPr>
              <w:rPr>
                <w:b/>
                <w:bCs/>
                <w:sz w:val="22"/>
                <w:szCs w:val="22"/>
                <w:lang w:eastAsia="lt-LT"/>
              </w:rPr>
            </w:pPr>
          </w:p>
        </w:tc>
        <w:tc>
          <w:tcPr>
            <w:tcW w:w="1120" w:type="dxa"/>
            <w:vMerge/>
            <w:tcBorders>
              <w:left w:val="single" w:color="auto" w:sz="4" w:space="0"/>
            </w:tcBorders>
            <w:noWrap/>
            <w:vAlign w:val="center"/>
          </w:tcPr>
          <w:p w:rsidRPr="00534377" w:rsidR="00D867DA" w:rsidP="002F2C00" w:rsidRDefault="00D867DA" w14:paraId="2B4BCB91" w14:textId="3E2910FF">
            <w:pPr>
              <w:rPr>
                <w:b/>
                <w:bCs/>
                <w:sz w:val="22"/>
                <w:szCs w:val="22"/>
                <w:lang w:eastAsia="lt-LT"/>
              </w:rPr>
            </w:pPr>
          </w:p>
        </w:tc>
        <w:tc>
          <w:tcPr>
            <w:tcW w:w="2139" w:type="dxa"/>
            <w:vMerge/>
            <w:noWrap/>
            <w:vAlign w:val="center"/>
          </w:tcPr>
          <w:p w:rsidRPr="00534377" w:rsidR="00D867DA" w:rsidP="002F2C00" w:rsidRDefault="00D867DA" w14:paraId="15CD505F" w14:textId="77777777">
            <w:pPr>
              <w:rPr>
                <w:sz w:val="22"/>
                <w:szCs w:val="22"/>
                <w:lang w:eastAsia="lt-LT"/>
              </w:rPr>
            </w:pPr>
          </w:p>
        </w:tc>
        <w:tc>
          <w:tcPr>
            <w:tcW w:w="1134" w:type="dxa"/>
            <w:vMerge/>
            <w:noWrap/>
            <w:vAlign w:val="center"/>
          </w:tcPr>
          <w:p w:rsidRPr="00534377" w:rsidR="00D867DA" w:rsidP="002F2C00" w:rsidRDefault="00D867DA" w14:paraId="00910610" w14:textId="77777777">
            <w:pPr>
              <w:rPr>
                <w:sz w:val="22"/>
                <w:szCs w:val="22"/>
                <w:lang w:eastAsia="lt-LT"/>
              </w:rPr>
            </w:pPr>
          </w:p>
        </w:tc>
        <w:tc>
          <w:tcPr>
            <w:tcW w:w="9215" w:type="dxa"/>
            <w:noWrap/>
            <w:vAlign w:val="center"/>
          </w:tcPr>
          <w:p w:rsidRPr="00534377" w:rsidR="00D867DA" w:rsidP="002F2C00" w:rsidRDefault="00D867DA" w14:paraId="56A2341B" w14:textId="641619E9">
            <w:pPr>
              <w:rPr>
                <w:spacing w:val="2"/>
                <w:sz w:val="22"/>
                <w:szCs w:val="22"/>
                <w:lang w:eastAsia="lt-LT"/>
              </w:rPr>
            </w:pPr>
            <w:r w:rsidRPr="00534377">
              <w:rPr>
                <w:sz w:val="22"/>
                <w:szCs w:val="22"/>
                <w:lang w:eastAsia="lt-LT"/>
              </w:rPr>
              <w:t xml:space="preserve">4. Atsiradusios pašalinės </w:t>
            </w:r>
            <w:r w:rsidRPr="00534377">
              <w:rPr>
                <w:sz w:val="22"/>
                <w:szCs w:val="22"/>
              </w:rPr>
              <w:t>medžiagos bei šiukšlės, kitos ne</w:t>
            </w:r>
            <w:r w:rsidRPr="00534377">
              <w:rPr>
                <w:sz w:val="22"/>
                <w:szCs w:val="22"/>
                <w:lang w:eastAsia="lt-LT"/>
              </w:rPr>
              <w:t xml:space="preserve">keliančios pavojaus aplinkai ir (arba) saugiam eismui sąnašos, bei </w:t>
            </w:r>
            <w:proofErr w:type="spellStart"/>
            <w:r w:rsidRPr="00534377">
              <w:rPr>
                <w:sz w:val="22"/>
                <w:szCs w:val="22"/>
                <w:lang w:eastAsia="lt-LT"/>
              </w:rPr>
              <w:t>grafičiai</w:t>
            </w:r>
            <w:proofErr w:type="spellEnd"/>
            <w:r w:rsidRPr="00534377">
              <w:rPr>
                <w:sz w:val="22"/>
                <w:szCs w:val="22"/>
                <w:lang w:eastAsia="lt-LT"/>
              </w:rPr>
              <w:t xml:space="preserve"> turi būti pašalinti ne vėliau kaip per: </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2F2C00" w:rsidRDefault="00D867DA" w14:paraId="3E70085A" w14:textId="7D44A0B5">
            <w:pPr>
              <w:jc w:val="center"/>
              <w:rPr>
                <w:sz w:val="21"/>
                <w:szCs w:val="21"/>
                <w:lang w:eastAsia="lt-LT"/>
              </w:rPr>
            </w:pPr>
            <w:r w:rsidRPr="00534377">
              <w:rPr>
                <w:sz w:val="22"/>
                <w:szCs w:val="22"/>
                <w:lang w:eastAsia="lt-LT"/>
              </w:rPr>
              <w:t>5 d.</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2F2C00" w:rsidRDefault="00D867DA" w14:paraId="6AFD32EB" w14:textId="4CD6437A">
            <w:pPr>
              <w:jc w:val="center"/>
              <w:rPr>
                <w:sz w:val="21"/>
                <w:szCs w:val="21"/>
                <w:lang w:eastAsia="lt-LT"/>
              </w:rPr>
            </w:pPr>
            <w:r w:rsidRPr="00534377">
              <w:rPr>
                <w:sz w:val="22"/>
                <w:szCs w:val="22"/>
                <w:lang w:eastAsia="lt-LT"/>
              </w:rPr>
              <w:t>5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2F2C00" w:rsidRDefault="00D867DA" w14:paraId="5E6AAE76" w14:textId="52E785BF">
            <w:pPr>
              <w:jc w:val="center"/>
              <w:rPr>
                <w:sz w:val="21"/>
                <w:szCs w:val="21"/>
                <w:lang w:eastAsia="lt-LT"/>
              </w:rPr>
            </w:pPr>
            <w:r w:rsidRPr="00534377">
              <w:rPr>
                <w:sz w:val="22"/>
                <w:szCs w:val="22"/>
                <w:lang w:eastAsia="lt-LT"/>
              </w:rPr>
              <w:t>5 d.</w:t>
            </w:r>
          </w:p>
        </w:tc>
        <w:tc>
          <w:tcPr>
            <w:tcW w:w="1279" w:type="dxa"/>
            <w:shd w:val="clear" w:color="000000" w:fill="FFFFFF"/>
            <w:vAlign w:val="center"/>
          </w:tcPr>
          <w:p w:rsidRPr="00534377" w:rsidR="00D867DA" w:rsidP="002F2C00" w:rsidRDefault="00D867DA" w14:paraId="758514CD" w14:textId="77777777">
            <w:pPr>
              <w:jc w:val="center"/>
              <w:rPr>
                <w:sz w:val="22"/>
                <w:szCs w:val="22"/>
                <w:lang w:eastAsia="lt-LT"/>
              </w:rPr>
            </w:pPr>
            <w:r w:rsidRPr="00534377">
              <w:rPr>
                <w:sz w:val="22"/>
                <w:szCs w:val="22"/>
              </w:rPr>
              <w:t>Vidutinis</w:t>
            </w:r>
          </w:p>
        </w:tc>
        <w:tc>
          <w:tcPr>
            <w:tcW w:w="1107" w:type="dxa"/>
            <w:shd w:val="clear" w:color="000000" w:fill="FFFFFF"/>
            <w:vAlign w:val="center"/>
          </w:tcPr>
          <w:p w:rsidRPr="00534377" w:rsidR="00D867DA" w:rsidP="002F2C00" w:rsidRDefault="00D867DA" w14:paraId="0D7BFDE1" w14:textId="77777777">
            <w:pPr>
              <w:jc w:val="center"/>
              <w:rPr>
                <w:sz w:val="22"/>
                <w:szCs w:val="22"/>
                <w:lang w:eastAsia="lt-LT"/>
              </w:rPr>
            </w:pPr>
            <w:r w:rsidRPr="00534377">
              <w:rPr>
                <w:sz w:val="22"/>
                <w:szCs w:val="22"/>
              </w:rPr>
              <w:t>Matavimo</w:t>
            </w:r>
          </w:p>
        </w:tc>
        <w:tc>
          <w:tcPr>
            <w:tcW w:w="1869" w:type="dxa"/>
            <w:shd w:val="clear" w:color="000000" w:fill="FFFFFF"/>
            <w:vAlign w:val="center"/>
          </w:tcPr>
          <w:p w:rsidRPr="00534377" w:rsidR="00D867DA" w:rsidP="002F2C00" w:rsidRDefault="00D867DA" w14:paraId="68C74886" w14:textId="77777777">
            <w:pPr>
              <w:jc w:val="center"/>
              <w:rPr>
                <w:sz w:val="22"/>
                <w:szCs w:val="22"/>
                <w:lang w:eastAsia="lt-LT"/>
              </w:rPr>
            </w:pPr>
            <w:r w:rsidRPr="00534377">
              <w:rPr>
                <w:sz w:val="22"/>
                <w:szCs w:val="22"/>
              </w:rPr>
              <w:t>10 d.</w:t>
            </w:r>
          </w:p>
        </w:tc>
      </w:tr>
      <w:tr w:rsidRPr="00534377" w:rsidR="00776CFE" w:rsidTr="00CB2CBA" w14:paraId="7428B7BE" w14:textId="77777777">
        <w:trPr>
          <w:trHeight w:val="575"/>
        </w:trPr>
        <w:tc>
          <w:tcPr>
            <w:tcW w:w="851" w:type="dxa"/>
            <w:vMerge/>
            <w:tcBorders>
              <w:left w:val="single" w:color="auto" w:sz="4" w:space="0"/>
              <w:right w:val="single" w:color="auto" w:sz="4" w:space="0"/>
            </w:tcBorders>
          </w:tcPr>
          <w:p w:rsidRPr="00534377" w:rsidR="00D867DA" w:rsidP="00626141" w:rsidRDefault="00D867DA" w14:paraId="2896F30D" w14:textId="77777777">
            <w:pPr>
              <w:rPr>
                <w:b/>
                <w:bCs/>
                <w:sz w:val="22"/>
                <w:szCs w:val="22"/>
                <w:lang w:eastAsia="lt-LT"/>
              </w:rPr>
            </w:pPr>
          </w:p>
        </w:tc>
        <w:tc>
          <w:tcPr>
            <w:tcW w:w="1120" w:type="dxa"/>
            <w:vMerge/>
            <w:tcBorders>
              <w:left w:val="single" w:color="auto" w:sz="4" w:space="0"/>
            </w:tcBorders>
            <w:noWrap/>
            <w:vAlign w:val="center"/>
          </w:tcPr>
          <w:p w:rsidRPr="00534377" w:rsidR="00D867DA" w:rsidP="00626141" w:rsidRDefault="00D867DA" w14:paraId="007DB4AD" w14:textId="2665C082">
            <w:pPr>
              <w:rPr>
                <w:b/>
                <w:bCs/>
                <w:sz w:val="22"/>
                <w:szCs w:val="22"/>
                <w:lang w:eastAsia="lt-LT"/>
              </w:rPr>
            </w:pPr>
          </w:p>
        </w:tc>
        <w:tc>
          <w:tcPr>
            <w:tcW w:w="2139" w:type="dxa"/>
            <w:vMerge/>
            <w:noWrap/>
            <w:vAlign w:val="center"/>
          </w:tcPr>
          <w:p w:rsidRPr="00534377" w:rsidR="00D867DA" w:rsidP="00626141" w:rsidRDefault="00D867DA" w14:paraId="71890A8A" w14:textId="77777777">
            <w:pPr>
              <w:rPr>
                <w:sz w:val="22"/>
                <w:szCs w:val="22"/>
                <w:lang w:eastAsia="lt-LT"/>
              </w:rPr>
            </w:pPr>
          </w:p>
        </w:tc>
        <w:tc>
          <w:tcPr>
            <w:tcW w:w="1134" w:type="dxa"/>
            <w:vMerge/>
            <w:noWrap/>
            <w:vAlign w:val="center"/>
          </w:tcPr>
          <w:p w:rsidRPr="00534377" w:rsidR="00D867DA" w:rsidP="00626141" w:rsidRDefault="00D867DA" w14:paraId="31664B18" w14:textId="77777777">
            <w:pPr>
              <w:rPr>
                <w:sz w:val="22"/>
                <w:szCs w:val="22"/>
                <w:lang w:eastAsia="lt-LT"/>
              </w:rPr>
            </w:pPr>
          </w:p>
        </w:tc>
        <w:tc>
          <w:tcPr>
            <w:tcW w:w="9215" w:type="dxa"/>
            <w:noWrap/>
            <w:vAlign w:val="center"/>
          </w:tcPr>
          <w:p w:rsidRPr="00534377" w:rsidR="00D867DA" w:rsidP="00626141" w:rsidRDefault="00D867DA" w14:paraId="3C5B9995" w14:textId="4DBE8D11">
            <w:pPr>
              <w:rPr>
                <w:sz w:val="22"/>
                <w:szCs w:val="22"/>
                <w:lang w:eastAsia="lt-LT"/>
              </w:rPr>
            </w:pPr>
            <w:r w:rsidRPr="00534377">
              <w:rPr>
                <w:sz w:val="22"/>
                <w:szCs w:val="22"/>
                <w:lang w:eastAsia="lt-LT"/>
              </w:rPr>
              <w:t>5. Žiemos metu susikaupusios birios medžiagos pirma kartą turi būti surinktos ne vėliau kaip iki:</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211FB602" w14:textId="5DB4086D">
            <w:pPr>
              <w:jc w:val="center"/>
              <w:rPr>
                <w:sz w:val="22"/>
                <w:szCs w:val="22"/>
                <w:lang w:eastAsia="lt-LT"/>
              </w:rPr>
            </w:pPr>
            <w:r w:rsidRPr="00534377">
              <w:rPr>
                <w:sz w:val="22"/>
                <w:szCs w:val="22"/>
                <w:lang w:eastAsia="lt-LT"/>
              </w:rPr>
              <w:t>Balandžio 1d.</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58962C23" w14:textId="769D80FD">
            <w:pPr>
              <w:jc w:val="center"/>
              <w:rPr>
                <w:sz w:val="22"/>
                <w:szCs w:val="22"/>
                <w:lang w:eastAsia="lt-LT"/>
              </w:rPr>
            </w:pPr>
            <w:r w:rsidRPr="00534377">
              <w:rPr>
                <w:sz w:val="22"/>
                <w:szCs w:val="22"/>
                <w:lang w:eastAsia="lt-LT"/>
              </w:rPr>
              <w:t>Balandžio 15d.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14282A83" w14:textId="496D06FD">
            <w:pPr>
              <w:jc w:val="center"/>
              <w:rPr>
                <w:sz w:val="22"/>
                <w:szCs w:val="22"/>
                <w:lang w:eastAsia="lt-LT"/>
              </w:rPr>
            </w:pPr>
            <w:r w:rsidRPr="00534377">
              <w:rPr>
                <w:sz w:val="22"/>
                <w:szCs w:val="22"/>
                <w:lang w:eastAsia="lt-LT"/>
              </w:rPr>
              <w:t>Balandžio 30 d.</w:t>
            </w:r>
          </w:p>
        </w:tc>
        <w:tc>
          <w:tcPr>
            <w:tcW w:w="1279" w:type="dxa"/>
            <w:shd w:val="clear" w:color="000000" w:fill="FFFFFF"/>
            <w:vAlign w:val="center"/>
          </w:tcPr>
          <w:p w:rsidRPr="00534377" w:rsidR="00D867DA" w:rsidP="00626141" w:rsidRDefault="00D867DA" w14:paraId="63F3975D" w14:textId="1F40D8CB">
            <w:pPr>
              <w:jc w:val="center"/>
              <w:rPr>
                <w:sz w:val="22"/>
                <w:szCs w:val="22"/>
              </w:rPr>
            </w:pPr>
            <w:r w:rsidRPr="00534377">
              <w:rPr>
                <w:sz w:val="22"/>
                <w:szCs w:val="22"/>
              </w:rPr>
              <w:t>Vidutinis</w:t>
            </w:r>
          </w:p>
        </w:tc>
        <w:tc>
          <w:tcPr>
            <w:tcW w:w="1107" w:type="dxa"/>
            <w:shd w:val="clear" w:color="000000" w:fill="FFFFFF"/>
            <w:vAlign w:val="center"/>
          </w:tcPr>
          <w:p w:rsidRPr="00534377" w:rsidR="00D867DA" w:rsidP="00626141" w:rsidRDefault="00D867DA" w14:paraId="1302B855" w14:textId="15C99726">
            <w:pPr>
              <w:jc w:val="center"/>
              <w:rPr>
                <w:sz w:val="22"/>
                <w:szCs w:val="22"/>
              </w:rPr>
            </w:pPr>
            <w:r w:rsidRPr="00534377">
              <w:rPr>
                <w:sz w:val="22"/>
                <w:szCs w:val="22"/>
              </w:rPr>
              <w:t>Matavimo</w:t>
            </w:r>
          </w:p>
        </w:tc>
        <w:tc>
          <w:tcPr>
            <w:tcW w:w="1869" w:type="dxa"/>
            <w:shd w:val="clear" w:color="000000" w:fill="FFFFFF"/>
            <w:vAlign w:val="center"/>
          </w:tcPr>
          <w:p w:rsidRPr="00534377" w:rsidR="00D867DA" w:rsidP="00626141" w:rsidRDefault="00D867DA" w14:paraId="6A665DC8" w14:textId="71B85781">
            <w:pPr>
              <w:jc w:val="center"/>
              <w:rPr>
                <w:sz w:val="22"/>
                <w:szCs w:val="22"/>
              </w:rPr>
            </w:pPr>
            <w:r w:rsidRPr="00534377">
              <w:rPr>
                <w:sz w:val="22"/>
                <w:szCs w:val="22"/>
              </w:rPr>
              <w:t>10 d.</w:t>
            </w:r>
          </w:p>
        </w:tc>
      </w:tr>
      <w:tr w:rsidRPr="00534377" w:rsidR="00776CFE" w:rsidTr="00CB2CBA" w14:paraId="1915454C" w14:textId="77777777">
        <w:trPr>
          <w:trHeight w:val="340"/>
        </w:trPr>
        <w:tc>
          <w:tcPr>
            <w:tcW w:w="851" w:type="dxa"/>
            <w:vMerge/>
            <w:tcBorders>
              <w:left w:val="single" w:color="auto" w:sz="4" w:space="0"/>
              <w:right w:val="single" w:color="auto" w:sz="4" w:space="0"/>
            </w:tcBorders>
          </w:tcPr>
          <w:p w:rsidRPr="00534377" w:rsidR="00D867DA" w:rsidP="00626141" w:rsidRDefault="00D867DA" w14:paraId="0E88670E"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626141" w:rsidRDefault="00D867DA" w14:paraId="7BF99BA4" w14:textId="7942B0DF">
            <w:pPr>
              <w:rPr>
                <w:b/>
                <w:bCs/>
                <w:sz w:val="22"/>
                <w:szCs w:val="22"/>
                <w:lang w:eastAsia="lt-LT"/>
              </w:rPr>
            </w:pPr>
          </w:p>
        </w:tc>
        <w:tc>
          <w:tcPr>
            <w:tcW w:w="2139" w:type="dxa"/>
            <w:vMerge w:val="restart"/>
            <w:tcBorders>
              <w:left w:val="single" w:color="auto" w:sz="4" w:space="0"/>
              <w:right w:val="single" w:color="auto" w:sz="4" w:space="0"/>
            </w:tcBorders>
            <w:noWrap/>
            <w:vAlign w:val="center"/>
          </w:tcPr>
          <w:p w:rsidRPr="00534377" w:rsidR="00D867DA" w:rsidP="00626141" w:rsidRDefault="00D867DA" w14:paraId="31D4D2E6" w14:textId="77777777">
            <w:pPr>
              <w:rPr>
                <w:sz w:val="22"/>
                <w:szCs w:val="22"/>
                <w:lang w:eastAsia="lt-LT"/>
              </w:rPr>
            </w:pPr>
            <w:r w:rsidRPr="00534377">
              <w:rPr>
                <w:b/>
                <w:bCs/>
                <w:sz w:val="22"/>
                <w:szCs w:val="22"/>
                <w:lang w:eastAsia="lt-LT"/>
              </w:rPr>
              <w:t>2. Kelio elementai 2 kelio švarumo zonoje (išskyrus vertikalaus ženklinimo paviršius)</w:t>
            </w:r>
          </w:p>
        </w:tc>
        <w:tc>
          <w:tcPr>
            <w:tcW w:w="1134" w:type="dxa"/>
            <w:vMerge w:val="restart"/>
            <w:tcBorders>
              <w:left w:val="single" w:color="auto" w:sz="4" w:space="0"/>
              <w:right w:val="single" w:color="auto" w:sz="4" w:space="0"/>
            </w:tcBorders>
            <w:noWrap/>
            <w:vAlign w:val="center"/>
          </w:tcPr>
          <w:p w:rsidRPr="00534377" w:rsidR="00D867DA" w:rsidP="00626141" w:rsidRDefault="00D867DA" w14:paraId="4CAB7FD2" w14:textId="77777777">
            <w:pPr>
              <w:rPr>
                <w:sz w:val="22"/>
                <w:szCs w:val="22"/>
                <w:lang w:eastAsia="lt-LT"/>
              </w:rPr>
            </w:pPr>
            <w:r w:rsidRPr="00534377">
              <w:rPr>
                <w:sz w:val="22"/>
                <w:szCs w:val="22"/>
                <w:lang w:eastAsia="lt-LT"/>
              </w:rPr>
              <w:t>2.1. Švarumas</w:t>
            </w:r>
          </w:p>
        </w:tc>
        <w:tc>
          <w:tcPr>
            <w:tcW w:w="9215" w:type="dxa"/>
            <w:noWrap/>
            <w:vAlign w:val="center"/>
          </w:tcPr>
          <w:p w:rsidRPr="00534377" w:rsidR="00D867DA" w:rsidP="00626141" w:rsidRDefault="00D867DA" w14:paraId="6A5372F4" w14:textId="77777777">
            <w:pPr>
              <w:rPr>
                <w:spacing w:val="2"/>
                <w:sz w:val="22"/>
                <w:szCs w:val="22"/>
                <w:lang w:eastAsia="lt-LT"/>
              </w:rPr>
            </w:pPr>
            <w:r w:rsidRPr="00534377">
              <w:rPr>
                <w:sz w:val="22"/>
                <w:szCs w:val="22"/>
                <w:lang w:eastAsia="lt-LT"/>
              </w:rPr>
              <w:t>1. Ant elementų atsiradusios pavojingos šiukšlės, stambios kliūtys bei kiti pašaliniai objektai</w:t>
            </w:r>
            <w:r w:rsidRPr="00534377">
              <w:t xml:space="preserve"> </w:t>
            </w:r>
            <w:r w:rsidRPr="00534377">
              <w:rPr>
                <w:sz w:val="22"/>
                <w:szCs w:val="22"/>
                <w:lang w:eastAsia="lt-LT"/>
              </w:rPr>
              <w:t xml:space="preserve">po eismo įvykių, keliantys pavojų saugiam eismui, turi būti pašalinami </w:t>
            </w:r>
            <w:r w:rsidRPr="00534377">
              <w:rPr>
                <w:spacing w:val="2"/>
                <w:sz w:val="22"/>
                <w:szCs w:val="22"/>
                <w:lang w:eastAsia="lt-LT"/>
              </w:rPr>
              <w:t>ne vėliau kaip per:</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1E6DE86A" w14:textId="77777777">
            <w:pPr>
              <w:jc w:val="center"/>
              <w:rPr>
                <w:sz w:val="22"/>
                <w:szCs w:val="22"/>
                <w:lang w:eastAsia="lt-LT"/>
              </w:rPr>
            </w:pPr>
            <w:r w:rsidRPr="00534377">
              <w:rPr>
                <w:sz w:val="22"/>
                <w:szCs w:val="22"/>
                <w:lang w:eastAsia="lt-LT"/>
              </w:rPr>
              <w:t>24 val.</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7979E1F4" w14:textId="77777777">
            <w:pPr>
              <w:jc w:val="center"/>
              <w:rPr>
                <w:sz w:val="22"/>
                <w:szCs w:val="22"/>
                <w:lang w:eastAsia="lt-LT"/>
              </w:rPr>
            </w:pPr>
            <w:r w:rsidRPr="00534377">
              <w:rPr>
                <w:sz w:val="22"/>
                <w:szCs w:val="22"/>
                <w:lang w:eastAsia="lt-LT"/>
              </w:rPr>
              <w:t>24 val.</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53DE375D" w14:textId="77777777">
            <w:pPr>
              <w:jc w:val="center"/>
              <w:rPr>
                <w:sz w:val="22"/>
                <w:szCs w:val="22"/>
                <w:lang w:eastAsia="lt-LT"/>
              </w:rPr>
            </w:pPr>
            <w:r w:rsidRPr="00534377">
              <w:rPr>
                <w:sz w:val="22"/>
                <w:szCs w:val="22"/>
                <w:lang w:eastAsia="lt-LT"/>
              </w:rPr>
              <w:t>24 val.</w:t>
            </w:r>
          </w:p>
        </w:tc>
        <w:tc>
          <w:tcPr>
            <w:tcW w:w="1279" w:type="dxa"/>
            <w:shd w:val="clear" w:color="000000" w:fill="FFFFFF"/>
            <w:vAlign w:val="center"/>
          </w:tcPr>
          <w:p w:rsidRPr="00534377" w:rsidR="00D867DA" w:rsidP="00626141" w:rsidRDefault="00D867DA" w14:paraId="0035EDE2" w14:textId="77777777">
            <w:pPr>
              <w:jc w:val="center"/>
              <w:rPr>
                <w:sz w:val="22"/>
                <w:szCs w:val="22"/>
                <w:lang w:eastAsia="lt-LT"/>
              </w:rPr>
            </w:pPr>
            <w:r w:rsidRPr="00534377">
              <w:rPr>
                <w:sz w:val="22"/>
                <w:szCs w:val="22"/>
              </w:rPr>
              <w:t>Aukštas</w:t>
            </w:r>
          </w:p>
        </w:tc>
        <w:tc>
          <w:tcPr>
            <w:tcW w:w="1107" w:type="dxa"/>
            <w:shd w:val="clear" w:color="000000" w:fill="FFFFFF"/>
            <w:vAlign w:val="center"/>
          </w:tcPr>
          <w:p w:rsidRPr="00534377" w:rsidR="00D867DA" w:rsidP="00626141" w:rsidRDefault="00D867DA" w14:paraId="2FF3B18C" w14:textId="77777777">
            <w:pPr>
              <w:jc w:val="center"/>
              <w:rPr>
                <w:sz w:val="22"/>
                <w:szCs w:val="22"/>
                <w:lang w:eastAsia="lt-LT"/>
              </w:rPr>
            </w:pPr>
            <w:r w:rsidRPr="00534377">
              <w:rPr>
                <w:sz w:val="22"/>
                <w:szCs w:val="22"/>
                <w:lang w:eastAsia="lt-LT"/>
              </w:rPr>
              <w:t>Vizualus</w:t>
            </w:r>
          </w:p>
        </w:tc>
        <w:tc>
          <w:tcPr>
            <w:tcW w:w="1869" w:type="dxa"/>
            <w:shd w:val="clear" w:color="000000" w:fill="FFFFFF"/>
            <w:vAlign w:val="center"/>
          </w:tcPr>
          <w:p w:rsidRPr="00534377" w:rsidR="00D867DA" w:rsidP="00626141" w:rsidRDefault="00D867DA" w14:paraId="32EF156A" w14:textId="77777777">
            <w:pPr>
              <w:jc w:val="center"/>
              <w:rPr>
                <w:sz w:val="22"/>
                <w:szCs w:val="22"/>
                <w:lang w:eastAsia="lt-LT"/>
              </w:rPr>
            </w:pPr>
            <w:r w:rsidRPr="00534377">
              <w:rPr>
                <w:sz w:val="22"/>
                <w:szCs w:val="22"/>
                <w:lang w:eastAsia="lt-LT"/>
              </w:rPr>
              <w:t>3 val.</w:t>
            </w:r>
          </w:p>
        </w:tc>
      </w:tr>
      <w:tr w:rsidRPr="00534377" w:rsidR="00776CFE" w:rsidTr="00CB2CBA" w14:paraId="5BEB73A6" w14:textId="77777777">
        <w:trPr>
          <w:trHeight w:val="340"/>
        </w:trPr>
        <w:tc>
          <w:tcPr>
            <w:tcW w:w="851" w:type="dxa"/>
            <w:vMerge/>
            <w:tcBorders>
              <w:left w:val="single" w:color="auto" w:sz="4" w:space="0"/>
              <w:right w:val="single" w:color="auto" w:sz="4" w:space="0"/>
            </w:tcBorders>
          </w:tcPr>
          <w:p w:rsidRPr="00534377" w:rsidR="00D867DA" w:rsidP="00626141" w:rsidRDefault="00D867DA" w14:paraId="1F4B241B"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626141" w:rsidRDefault="00D867DA" w14:paraId="416B66E7" w14:textId="5FCEE59A">
            <w:pPr>
              <w:rPr>
                <w:b/>
                <w:bCs/>
                <w:sz w:val="22"/>
                <w:szCs w:val="22"/>
                <w:lang w:eastAsia="lt-LT"/>
              </w:rPr>
            </w:pPr>
          </w:p>
        </w:tc>
        <w:tc>
          <w:tcPr>
            <w:tcW w:w="2139" w:type="dxa"/>
            <w:vMerge/>
            <w:tcBorders>
              <w:left w:val="single" w:color="auto" w:sz="4" w:space="0"/>
              <w:right w:val="single" w:color="auto" w:sz="4" w:space="0"/>
            </w:tcBorders>
            <w:noWrap/>
            <w:vAlign w:val="center"/>
          </w:tcPr>
          <w:p w:rsidRPr="00534377" w:rsidR="00D867DA" w:rsidP="00626141" w:rsidRDefault="00D867DA" w14:paraId="50578DC6" w14:textId="77777777">
            <w:pPr>
              <w:rPr>
                <w:sz w:val="22"/>
                <w:szCs w:val="22"/>
                <w:lang w:eastAsia="lt-LT"/>
              </w:rPr>
            </w:pPr>
          </w:p>
        </w:tc>
        <w:tc>
          <w:tcPr>
            <w:tcW w:w="1134" w:type="dxa"/>
            <w:vMerge/>
            <w:tcBorders>
              <w:left w:val="single" w:color="auto" w:sz="4" w:space="0"/>
              <w:right w:val="single" w:color="auto" w:sz="4" w:space="0"/>
            </w:tcBorders>
            <w:noWrap/>
            <w:vAlign w:val="center"/>
          </w:tcPr>
          <w:p w:rsidRPr="00534377" w:rsidR="00D867DA" w:rsidP="00626141" w:rsidRDefault="00D867DA" w14:paraId="49E6C74F" w14:textId="77777777">
            <w:pPr>
              <w:rPr>
                <w:sz w:val="22"/>
                <w:szCs w:val="22"/>
                <w:lang w:eastAsia="lt-LT"/>
              </w:rPr>
            </w:pPr>
          </w:p>
        </w:tc>
        <w:tc>
          <w:tcPr>
            <w:tcW w:w="9215" w:type="dxa"/>
            <w:noWrap/>
            <w:vAlign w:val="center"/>
          </w:tcPr>
          <w:p w:rsidRPr="00534377" w:rsidR="00D867DA" w:rsidP="00626141" w:rsidRDefault="00D867DA" w14:paraId="35790E7F" w14:textId="3F8AC330">
            <w:pPr>
              <w:rPr>
                <w:spacing w:val="2"/>
                <w:sz w:val="22"/>
                <w:szCs w:val="22"/>
                <w:lang w:eastAsia="lt-LT"/>
              </w:rPr>
            </w:pPr>
            <w:r w:rsidRPr="00534377">
              <w:rPr>
                <w:sz w:val="22"/>
                <w:szCs w:val="22"/>
                <w:lang w:eastAsia="lt-LT"/>
              </w:rPr>
              <w:t xml:space="preserve">2. Ant elementų atsiradę pavojingi teršalai, t. y. naftos ir (arba) kiti įvairūs cheminiai produktai, keliantys pavojų aplinkai ir (arba) saugiam eismui, turi būti pašalinami </w:t>
            </w:r>
            <w:r w:rsidRPr="00534377">
              <w:rPr>
                <w:spacing w:val="2"/>
                <w:sz w:val="22"/>
                <w:szCs w:val="22"/>
                <w:lang w:eastAsia="lt-LT"/>
              </w:rPr>
              <w:t>ne vėliau kaip per:</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002DEE17" w14:textId="2D630AAD">
            <w:pPr>
              <w:jc w:val="center"/>
              <w:rPr>
                <w:sz w:val="22"/>
                <w:szCs w:val="22"/>
                <w:lang w:eastAsia="lt-LT"/>
              </w:rPr>
            </w:pPr>
            <w:r w:rsidRPr="00534377">
              <w:rPr>
                <w:sz w:val="22"/>
                <w:szCs w:val="22"/>
                <w:lang w:eastAsia="lt-LT"/>
              </w:rPr>
              <w:t>6 val.</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7D13948F" w14:textId="4B9D61A5">
            <w:pPr>
              <w:jc w:val="center"/>
              <w:rPr>
                <w:sz w:val="22"/>
                <w:szCs w:val="22"/>
                <w:lang w:eastAsia="lt-LT"/>
              </w:rPr>
            </w:pPr>
            <w:r w:rsidRPr="00534377">
              <w:rPr>
                <w:sz w:val="22"/>
                <w:szCs w:val="22"/>
                <w:lang w:eastAsia="lt-LT"/>
              </w:rPr>
              <w:t>6 val.</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73373898" w14:textId="6FB7C5C3">
            <w:pPr>
              <w:jc w:val="center"/>
              <w:rPr>
                <w:sz w:val="22"/>
                <w:szCs w:val="22"/>
                <w:lang w:eastAsia="lt-LT"/>
              </w:rPr>
            </w:pPr>
            <w:r w:rsidRPr="00534377">
              <w:rPr>
                <w:sz w:val="22"/>
                <w:szCs w:val="22"/>
                <w:lang w:eastAsia="lt-LT"/>
              </w:rPr>
              <w:t>6 val.</w:t>
            </w:r>
          </w:p>
        </w:tc>
        <w:tc>
          <w:tcPr>
            <w:tcW w:w="1279" w:type="dxa"/>
            <w:shd w:val="clear" w:color="000000" w:fill="FFFFFF"/>
            <w:vAlign w:val="center"/>
          </w:tcPr>
          <w:p w:rsidRPr="00534377" w:rsidR="00D867DA" w:rsidP="00626141" w:rsidRDefault="00D867DA" w14:paraId="1E505492" w14:textId="77777777">
            <w:pPr>
              <w:jc w:val="center"/>
              <w:rPr>
                <w:sz w:val="22"/>
                <w:szCs w:val="22"/>
                <w:lang w:eastAsia="lt-LT"/>
              </w:rPr>
            </w:pPr>
            <w:r w:rsidRPr="00534377">
              <w:rPr>
                <w:sz w:val="22"/>
                <w:szCs w:val="22"/>
              </w:rPr>
              <w:t>Aukštas</w:t>
            </w:r>
          </w:p>
        </w:tc>
        <w:tc>
          <w:tcPr>
            <w:tcW w:w="1107" w:type="dxa"/>
            <w:shd w:val="clear" w:color="000000" w:fill="FFFFFF"/>
            <w:vAlign w:val="center"/>
          </w:tcPr>
          <w:p w:rsidRPr="00534377" w:rsidR="00D867DA" w:rsidP="00626141" w:rsidRDefault="00D867DA" w14:paraId="0AC92C4D" w14:textId="77777777">
            <w:pPr>
              <w:jc w:val="center"/>
              <w:rPr>
                <w:sz w:val="22"/>
                <w:szCs w:val="22"/>
                <w:lang w:eastAsia="lt-LT"/>
              </w:rPr>
            </w:pPr>
            <w:r w:rsidRPr="00534377">
              <w:rPr>
                <w:sz w:val="22"/>
                <w:szCs w:val="22"/>
                <w:lang w:eastAsia="lt-LT"/>
              </w:rPr>
              <w:t>Vizualus</w:t>
            </w:r>
          </w:p>
        </w:tc>
        <w:tc>
          <w:tcPr>
            <w:tcW w:w="1869" w:type="dxa"/>
            <w:shd w:val="clear" w:color="000000" w:fill="FFFFFF"/>
            <w:vAlign w:val="center"/>
          </w:tcPr>
          <w:p w:rsidRPr="00534377" w:rsidR="00D867DA" w:rsidP="00626141" w:rsidRDefault="00D867DA" w14:paraId="62B52F7B" w14:textId="77777777">
            <w:pPr>
              <w:jc w:val="center"/>
              <w:rPr>
                <w:sz w:val="22"/>
                <w:szCs w:val="22"/>
                <w:lang w:eastAsia="lt-LT"/>
              </w:rPr>
            </w:pPr>
            <w:r w:rsidRPr="00534377">
              <w:rPr>
                <w:sz w:val="22"/>
                <w:szCs w:val="22"/>
                <w:lang w:eastAsia="lt-LT"/>
              </w:rPr>
              <w:t>3 val.</w:t>
            </w:r>
          </w:p>
        </w:tc>
      </w:tr>
      <w:tr w:rsidRPr="00534377" w:rsidR="00776CFE" w:rsidTr="00CB2CBA" w14:paraId="31FAEF01" w14:textId="77777777">
        <w:trPr>
          <w:trHeight w:val="340"/>
        </w:trPr>
        <w:tc>
          <w:tcPr>
            <w:tcW w:w="851" w:type="dxa"/>
            <w:vMerge/>
            <w:tcBorders>
              <w:left w:val="single" w:color="auto" w:sz="4" w:space="0"/>
              <w:right w:val="single" w:color="auto" w:sz="4" w:space="0"/>
            </w:tcBorders>
          </w:tcPr>
          <w:p w:rsidRPr="00534377" w:rsidR="00D867DA" w:rsidP="00626141" w:rsidRDefault="00D867DA" w14:paraId="52470AFE"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626141" w:rsidRDefault="00D867DA" w14:paraId="0073E1D9" w14:textId="58871BEC">
            <w:pPr>
              <w:rPr>
                <w:b/>
                <w:bCs/>
                <w:sz w:val="22"/>
                <w:szCs w:val="22"/>
                <w:lang w:eastAsia="lt-LT"/>
              </w:rPr>
            </w:pPr>
          </w:p>
        </w:tc>
        <w:tc>
          <w:tcPr>
            <w:tcW w:w="2139" w:type="dxa"/>
            <w:vMerge/>
            <w:tcBorders>
              <w:left w:val="single" w:color="auto" w:sz="4" w:space="0"/>
              <w:right w:val="single" w:color="auto" w:sz="4" w:space="0"/>
            </w:tcBorders>
            <w:noWrap/>
            <w:vAlign w:val="center"/>
          </w:tcPr>
          <w:p w:rsidRPr="00534377" w:rsidR="00D867DA" w:rsidP="00626141" w:rsidRDefault="00D867DA" w14:paraId="78ABF3A8" w14:textId="77777777">
            <w:pPr>
              <w:rPr>
                <w:sz w:val="22"/>
                <w:szCs w:val="22"/>
                <w:lang w:eastAsia="lt-LT"/>
              </w:rPr>
            </w:pPr>
          </w:p>
        </w:tc>
        <w:tc>
          <w:tcPr>
            <w:tcW w:w="1134" w:type="dxa"/>
            <w:vMerge/>
            <w:tcBorders>
              <w:left w:val="single" w:color="auto" w:sz="4" w:space="0"/>
              <w:right w:val="single" w:color="auto" w:sz="4" w:space="0"/>
            </w:tcBorders>
            <w:noWrap/>
            <w:vAlign w:val="center"/>
          </w:tcPr>
          <w:p w:rsidRPr="00534377" w:rsidR="00D867DA" w:rsidP="00626141" w:rsidRDefault="00D867DA" w14:paraId="77AF6C37" w14:textId="77777777">
            <w:pPr>
              <w:rPr>
                <w:sz w:val="22"/>
                <w:szCs w:val="22"/>
                <w:lang w:eastAsia="lt-LT"/>
              </w:rPr>
            </w:pPr>
          </w:p>
        </w:tc>
        <w:tc>
          <w:tcPr>
            <w:tcW w:w="9215" w:type="dxa"/>
            <w:noWrap/>
            <w:vAlign w:val="center"/>
          </w:tcPr>
          <w:p w:rsidRPr="00534377" w:rsidR="00D867DA" w:rsidP="00626141" w:rsidRDefault="00D867DA" w14:paraId="1FD76CD9" w14:textId="3EECE2DA">
            <w:pPr>
              <w:rPr>
                <w:spacing w:val="2"/>
                <w:sz w:val="22"/>
                <w:szCs w:val="22"/>
                <w:lang w:eastAsia="lt-LT"/>
              </w:rPr>
            </w:pPr>
            <w:r w:rsidRPr="00534377">
              <w:rPr>
                <w:sz w:val="22"/>
                <w:szCs w:val="22"/>
              </w:rPr>
              <w:t xml:space="preserve">3. Atsiradę nepavojingi teršalai, šiukšlės bei </w:t>
            </w:r>
            <w:proofErr w:type="spellStart"/>
            <w:r w:rsidRPr="00534377">
              <w:rPr>
                <w:sz w:val="22"/>
                <w:szCs w:val="22"/>
              </w:rPr>
              <w:t>grafičiai</w:t>
            </w:r>
            <w:proofErr w:type="spellEnd"/>
            <w:r w:rsidRPr="00534377">
              <w:rPr>
                <w:sz w:val="22"/>
                <w:szCs w:val="22"/>
              </w:rPr>
              <w:t xml:space="preserve"> turi būti šalinami </w:t>
            </w:r>
            <w:r w:rsidRPr="00534377">
              <w:rPr>
                <w:sz w:val="22"/>
                <w:szCs w:val="22"/>
                <w:lang w:eastAsia="lt-LT"/>
              </w:rPr>
              <w:t>ne vėliau kaip</w:t>
            </w:r>
            <w:r w:rsidRPr="00534377">
              <w:rPr>
                <w:sz w:val="22"/>
                <w:szCs w:val="22"/>
              </w:rPr>
              <w:t xml:space="preserve"> per:</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267785D8" w14:textId="77777777">
            <w:pPr>
              <w:jc w:val="center"/>
              <w:rPr>
                <w:sz w:val="22"/>
                <w:szCs w:val="22"/>
                <w:lang w:eastAsia="lt-LT"/>
              </w:rPr>
            </w:pPr>
            <w:r w:rsidRPr="00534377">
              <w:rPr>
                <w:sz w:val="22"/>
                <w:szCs w:val="22"/>
              </w:rPr>
              <w:t>5 d.</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52566E1C" w14:textId="77777777">
            <w:pPr>
              <w:jc w:val="center"/>
              <w:rPr>
                <w:sz w:val="22"/>
                <w:szCs w:val="22"/>
                <w:lang w:eastAsia="lt-LT"/>
              </w:rPr>
            </w:pPr>
            <w:r w:rsidRPr="00534377">
              <w:rPr>
                <w:sz w:val="22"/>
                <w:szCs w:val="22"/>
              </w:rPr>
              <w:t>10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58CAFC51" w14:textId="782ACD56">
            <w:pPr>
              <w:jc w:val="center"/>
              <w:rPr>
                <w:sz w:val="22"/>
                <w:szCs w:val="22"/>
                <w:lang w:eastAsia="lt-LT"/>
              </w:rPr>
            </w:pPr>
            <w:r w:rsidRPr="00534377">
              <w:rPr>
                <w:sz w:val="22"/>
                <w:szCs w:val="22"/>
              </w:rPr>
              <w:t>15 d.</w:t>
            </w:r>
          </w:p>
        </w:tc>
        <w:tc>
          <w:tcPr>
            <w:tcW w:w="1279" w:type="dxa"/>
            <w:shd w:val="clear" w:color="000000" w:fill="FFFFFF"/>
            <w:vAlign w:val="center"/>
          </w:tcPr>
          <w:p w:rsidRPr="00534377" w:rsidR="00D867DA" w:rsidP="00626141" w:rsidRDefault="00D867DA" w14:paraId="7D87CE52" w14:textId="77777777">
            <w:pPr>
              <w:jc w:val="center"/>
              <w:rPr>
                <w:sz w:val="22"/>
                <w:szCs w:val="22"/>
                <w:lang w:eastAsia="lt-LT"/>
              </w:rPr>
            </w:pPr>
            <w:r w:rsidRPr="00534377">
              <w:rPr>
                <w:sz w:val="22"/>
                <w:szCs w:val="22"/>
              </w:rPr>
              <w:t>Žemas</w:t>
            </w:r>
          </w:p>
        </w:tc>
        <w:tc>
          <w:tcPr>
            <w:tcW w:w="1107" w:type="dxa"/>
            <w:shd w:val="clear" w:color="000000" w:fill="FFFFFF"/>
            <w:vAlign w:val="center"/>
          </w:tcPr>
          <w:p w:rsidRPr="00534377" w:rsidR="00D867DA" w:rsidP="00626141" w:rsidRDefault="00D867DA" w14:paraId="5E0317F9" w14:textId="77777777">
            <w:pPr>
              <w:jc w:val="center"/>
              <w:rPr>
                <w:sz w:val="22"/>
                <w:szCs w:val="22"/>
                <w:lang w:eastAsia="lt-LT"/>
              </w:rPr>
            </w:pPr>
            <w:r w:rsidRPr="00534377">
              <w:rPr>
                <w:sz w:val="22"/>
                <w:szCs w:val="22"/>
                <w:lang w:eastAsia="lt-LT"/>
              </w:rPr>
              <w:t>Vizualus</w:t>
            </w:r>
          </w:p>
        </w:tc>
        <w:tc>
          <w:tcPr>
            <w:tcW w:w="1869" w:type="dxa"/>
            <w:shd w:val="clear" w:color="000000" w:fill="FFFFFF"/>
            <w:vAlign w:val="center"/>
          </w:tcPr>
          <w:p w:rsidRPr="00534377" w:rsidR="00D867DA" w:rsidP="00626141" w:rsidRDefault="00D867DA" w14:paraId="37BB92C9" w14:textId="77777777">
            <w:pPr>
              <w:jc w:val="center"/>
              <w:rPr>
                <w:sz w:val="22"/>
                <w:szCs w:val="22"/>
                <w:lang w:eastAsia="lt-LT"/>
              </w:rPr>
            </w:pPr>
            <w:r w:rsidRPr="00534377">
              <w:rPr>
                <w:sz w:val="22"/>
                <w:szCs w:val="22"/>
              </w:rPr>
              <w:t>10 d</w:t>
            </w:r>
          </w:p>
        </w:tc>
      </w:tr>
      <w:tr w:rsidRPr="00534377" w:rsidR="00776CFE" w:rsidTr="00CB2CBA" w14:paraId="57C77DD9" w14:textId="77777777">
        <w:trPr>
          <w:trHeight w:val="340"/>
        </w:trPr>
        <w:tc>
          <w:tcPr>
            <w:tcW w:w="851" w:type="dxa"/>
            <w:vMerge/>
            <w:tcBorders>
              <w:left w:val="single" w:color="auto" w:sz="4" w:space="0"/>
              <w:right w:val="single" w:color="auto" w:sz="4" w:space="0"/>
            </w:tcBorders>
          </w:tcPr>
          <w:p w:rsidRPr="00534377" w:rsidR="00D867DA" w:rsidP="00626141" w:rsidRDefault="00D867DA" w14:paraId="4AE7747B"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626141" w:rsidRDefault="00D867DA" w14:paraId="02AFC5DE" w14:textId="0072B070">
            <w:pPr>
              <w:rPr>
                <w:b/>
                <w:bCs/>
                <w:sz w:val="22"/>
                <w:szCs w:val="22"/>
                <w:lang w:eastAsia="lt-LT"/>
              </w:rPr>
            </w:pPr>
          </w:p>
        </w:tc>
        <w:tc>
          <w:tcPr>
            <w:tcW w:w="2139" w:type="dxa"/>
            <w:vMerge w:val="restart"/>
            <w:tcBorders>
              <w:left w:val="single" w:color="auto" w:sz="4" w:space="0"/>
              <w:right w:val="single" w:color="auto" w:sz="4" w:space="0"/>
            </w:tcBorders>
            <w:noWrap/>
            <w:vAlign w:val="center"/>
          </w:tcPr>
          <w:p w:rsidRPr="00534377" w:rsidR="00D867DA" w:rsidP="00626141" w:rsidRDefault="00D867DA" w14:paraId="2C469A96" w14:textId="77777777">
            <w:pPr>
              <w:rPr>
                <w:sz w:val="22"/>
                <w:szCs w:val="22"/>
                <w:lang w:eastAsia="lt-LT"/>
              </w:rPr>
            </w:pPr>
            <w:r w:rsidRPr="00534377">
              <w:rPr>
                <w:b/>
                <w:bCs/>
                <w:sz w:val="22"/>
                <w:szCs w:val="22"/>
                <w:lang w:eastAsia="lt-LT"/>
              </w:rPr>
              <w:t>3. Vertikalaus ženklinimo paviršiai</w:t>
            </w:r>
          </w:p>
        </w:tc>
        <w:tc>
          <w:tcPr>
            <w:tcW w:w="1134" w:type="dxa"/>
            <w:vMerge w:val="restart"/>
            <w:tcBorders>
              <w:left w:val="single" w:color="auto" w:sz="4" w:space="0"/>
              <w:right w:val="single" w:color="auto" w:sz="4" w:space="0"/>
            </w:tcBorders>
            <w:noWrap/>
            <w:vAlign w:val="center"/>
          </w:tcPr>
          <w:p w:rsidRPr="00534377" w:rsidR="00D867DA" w:rsidP="00626141" w:rsidRDefault="00D867DA" w14:paraId="2BA5242B" w14:textId="77777777">
            <w:pPr>
              <w:rPr>
                <w:sz w:val="22"/>
                <w:szCs w:val="22"/>
                <w:lang w:eastAsia="lt-LT"/>
              </w:rPr>
            </w:pPr>
            <w:r w:rsidRPr="00534377">
              <w:rPr>
                <w:sz w:val="22"/>
                <w:szCs w:val="22"/>
                <w:lang w:eastAsia="lt-LT"/>
              </w:rPr>
              <w:t>3.1. Švarumas</w:t>
            </w:r>
          </w:p>
        </w:tc>
        <w:tc>
          <w:tcPr>
            <w:tcW w:w="9215" w:type="dxa"/>
            <w:noWrap/>
            <w:vAlign w:val="center"/>
          </w:tcPr>
          <w:p w:rsidRPr="00534377" w:rsidR="00D867DA" w:rsidP="00626141" w:rsidRDefault="00D867DA" w14:paraId="79694E86" w14:textId="20C78B8E">
            <w:pPr>
              <w:rPr>
                <w:spacing w:val="2"/>
                <w:sz w:val="21"/>
                <w:szCs w:val="21"/>
                <w:lang w:eastAsia="lt-LT"/>
              </w:rPr>
            </w:pPr>
            <w:r w:rsidRPr="00534377">
              <w:rPr>
                <w:sz w:val="21"/>
                <w:szCs w:val="21"/>
              </w:rPr>
              <w:t xml:space="preserve">1. Ant vertikalaus ženklinimo paviršiaus esantys simboliai turi būti gerai matomi ir įskaitomi, o atsiradę teršalai, t. y. dulkės, purvas, naftos produktai, </w:t>
            </w:r>
            <w:proofErr w:type="spellStart"/>
            <w:r w:rsidRPr="00534377">
              <w:rPr>
                <w:sz w:val="21"/>
                <w:szCs w:val="21"/>
              </w:rPr>
              <w:t>grafičiai</w:t>
            </w:r>
            <w:proofErr w:type="spellEnd"/>
            <w:r w:rsidRPr="00534377">
              <w:rPr>
                <w:sz w:val="21"/>
                <w:szCs w:val="21"/>
              </w:rPr>
              <w:t xml:space="preserve"> ir kiti teršalai, turi būti pašalinami </w:t>
            </w:r>
            <w:r w:rsidRPr="00534377">
              <w:rPr>
                <w:sz w:val="21"/>
                <w:szCs w:val="21"/>
                <w:lang w:eastAsia="lt-LT"/>
              </w:rPr>
              <w:t>ne vėliau kaip</w:t>
            </w:r>
            <w:r w:rsidRPr="00534377">
              <w:rPr>
                <w:sz w:val="21"/>
                <w:szCs w:val="21"/>
              </w:rPr>
              <w:t xml:space="preserve"> per:</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57F660C4" w14:textId="77777777">
            <w:pPr>
              <w:jc w:val="center"/>
              <w:rPr>
                <w:sz w:val="22"/>
                <w:szCs w:val="22"/>
                <w:lang w:eastAsia="lt-LT"/>
              </w:rPr>
            </w:pPr>
            <w:r w:rsidRPr="00534377">
              <w:rPr>
                <w:sz w:val="22"/>
                <w:szCs w:val="22"/>
                <w:lang w:eastAsia="lt-LT"/>
              </w:rPr>
              <w:t>5 d.</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21EB233C" w14:textId="77777777">
            <w:pPr>
              <w:jc w:val="center"/>
              <w:rPr>
                <w:sz w:val="22"/>
                <w:szCs w:val="22"/>
                <w:lang w:eastAsia="lt-LT"/>
              </w:rPr>
            </w:pPr>
            <w:r w:rsidRPr="00534377">
              <w:rPr>
                <w:sz w:val="22"/>
                <w:szCs w:val="22"/>
                <w:lang w:eastAsia="lt-LT"/>
              </w:rPr>
              <w:t>5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54B37B14" w14:textId="77777777">
            <w:pPr>
              <w:jc w:val="center"/>
              <w:rPr>
                <w:sz w:val="22"/>
                <w:szCs w:val="22"/>
                <w:lang w:eastAsia="lt-LT"/>
              </w:rPr>
            </w:pPr>
            <w:r w:rsidRPr="00534377">
              <w:rPr>
                <w:sz w:val="22"/>
                <w:szCs w:val="22"/>
                <w:lang w:eastAsia="lt-LT"/>
              </w:rPr>
              <w:t>5 d.</w:t>
            </w:r>
          </w:p>
        </w:tc>
        <w:tc>
          <w:tcPr>
            <w:tcW w:w="1279" w:type="dxa"/>
            <w:shd w:val="clear" w:color="000000" w:fill="FFFFFF"/>
            <w:vAlign w:val="center"/>
          </w:tcPr>
          <w:p w:rsidRPr="00534377" w:rsidR="00D867DA" w:rsidP="00626141" w:rsidRDefault="00D867DA" w14:paraId="1CA997DD" w14:textId="77777777">
            <w:pPr>
              <w:jc w:val="center"/>
              <w:rPr>
                <w:sz w:val="22"/>
                <w:szCs w:val="22"/>
                <w:lang w:eastAsia="lt-LT"/>
              </w:rPr>
            </w:pPr>
            <w:r w:rsidRPr="00534377">
              <w:rPr>
                <w:sz w:val="22"/>
                <w:szCs w:val="22"/>
              </w:rPr>
              <w:t>Vidutinis</w:t>
            </w:r>
          </w:p>
        </w:tc>
        <w:tc>
          <w:tcPr>
            <w:tcW w:w="1107" w:type="dxa"/>
            <w:shd w:val="clear" w:color="000000" w:fill="FFFFFF"/>
            <w:vAlign w:val="center"/>
          </w:tcPr>
          <w:p w:rsidRPr="00534377" w:rsidR="00D867DA" w:rsidP="00626141" w:rsidRDefault="00D867DA" w14:paraId="3133C377" w14:textId="77777777">
            <w:pPr>
              <w:jc w:val="center"/>
              <w:rPr>
                <w:sz w:val="22"/>
                <w:szCs w:val="22"/>
                <w:lang w:eastAsia="lt-LT"/>
              </w:rPr>
            </w:pPr>
            <w:r w:rsidRPr="00534377">
              <w:rPr>
                <w:sz w:val="22"/>
                <w:szCs w:val="22"/>
              </w:rPr>
              <w:t>Matavimo</w:t>
            </w:r>
          </w:p>
        </w:tc>
        <w:tc>
          <w:tcPr>
            <w:tcW w:w="1869" w:type="dxa"/>
            <w:shd w:val="clear" w:color="000000" w:fill="FFFFFF"/>
            <w:vAlign w:val="center"/>
          </w:tcPr>
          <w:p w:rsidRPr="00534377" w:rsidR="00D867DA" w:rsidP="00626141" w:rsidRDefault="00D867DA" w14:paraId="29DE7F54" w14:textId="77777777">
            <w:pPr>
              <w:jc w:val="center"/>
              <w:rPr>
                <w:sz w:val="22"/>
                <w:szCs w:val="22"/>
                <w:lang w:eastAsia="lt-LT"/>
              </w:rPr>
            </w:pPr>
            <w:r w:rsidRPr="00534377">
              <w:rPr>
                <w:sz w:val="22"/>
                <w:szCs w:val="22"/>
              </w:rPr>
              <w:t>5 d.</w:t>
            </w:r>
          </w:p>
        </w:tc>
      </w:tr>
      <w:tr w:rsidRPr="00534377" w:rsidR="00776CFE" w:rsidTr="00CB2CBA" w14:paraId="60924880" w14:textId="77777777">
        <w:trPr>
          <w:trHeight w:val="340"/>
        </w:trPr>
        <w:tc>
          <w:tcPr>
            <w:tcW w:w="851" w:type="dxa"/>
            <w:vMerge/>
            <w:tcBorders>
              <w:left w:val="single" w:color="auto" w:sz="4" w:space="0"/>
              <w:right w:val="single" w:color="auto" w:sz="4" w:space="0"/>
            </w:tcBorders>
          </w:tcPr>
          <w:p w:rsidRPr="00534377" w:rsidR="00D867DA" w:rsidP="00626141" w:rsidRDefault="00D867DA" w14:paraId="35DB2E38"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626141" w:rsidRDefault="00D867DA" w14:paraId="1B33E0D9" w14:textId="279FBB24">
            <w:pPr>
              <w:rPr>
                <w:b/>
                <w:bCs/>
                <w:sz w:val="22"/>
                <w:szCs w:val="22"/>
                <w:lang w:eastAsia="lt-LT"/>
              </w:rPr>
            </w:pPr>
          </w:p>
        </w:tc>
        <w:tc>
          <w:tcPr>
            <w:tcW w:w="2139" w:type="dxa"/>
            <w:vMerge/>
            <w:tcBorders>
              <w:left w:val="single" w:color="auto" w:sz="4" w:space="0"/>
              <w:right w:val="single" w:color="auto" w:sz="4" w:space="0"/>
            </w:tcBorders>
            <w:noWrap/>
            <w:vAlign w:val="center"/>
          </w:tcPr>
          <w:p w:rsidRPr="00534377" w:rsidR="00D867DA" w:rsidP="00626141" w:rsidRDefault="00D867DA" w14:paraId="3045B7B4" w14:textId="77777777">
            <w:pPr>
              <w:rPr>
                <w:sz w:val="22"/>
                <w:szCs w:val="22"/>
                <w:lang w:eastAsia="lt-LT"/>
              </w:rPr>
            </w:pPr>
          </w:p>
        </w:tc>
        <w:tc>
          <w:tcPr>
            <w:tcW w:w="1134" w:type="dxa"/>
            <w:vMerge/>
            <w:tcBorders>
              <w:left w:val="single" w:color="auto" w:sz="4" w:space="0"/>
              <w:right w:val="single" w:color="auto" w:sz="4" w:space="0"/>
            </w:tcBorders>
            <w:noWrap/>
            <w:vAlign w:val="center"/>
          </w:tcPr>
          <w:p w:rsidRPr="00534377" w:rsidR="00D867DA" w:rsidP="00626141" w:rsidRDefault="00D867DA" w14:paraId="7DA54A2E" w14:textId="77777777">
            <w:pPr>
              <w:rPr>
                <w:sz w:val="22"/>
                <w:szCs w:val="22"/>
                <w:lang w:eastAsia="lt-LT"/>
              </w:rPr>
            </w:pPr>
          </w:p>
        </w:tc>
        <w:tc>
          <w:tcPr>
            <w:tcW w:w="9215" w:type="dxa"/>
            <w:noWrap/>
            <w:vAlign w:val="center"/>
          </w:tcPr>
          <w:p w:rsidRPr="00534377" w:rsidR="00D867DA" w:rsidP="00626141" w:rsidRDefault="00D867DA" w14:paraId="491BC617" w14:textId="22418F91">
            <w:pPr>
              <w:rPr>
                <w:spacing w:val="2"/>
                <w:sz w:val="22"/>
                <w:szCs w:val="22"/>
                <w:lang w:eastAsia="lt-LT"/>
              </w:rPr>
            </w:pPr>
            <w:r w:rsidRPr="00534377">
              <w:rPr>
                <w:sz w:val="22"/>
                <w:szCs w:val="22"/>
              </w:rPr>
              <w:t>2. Atsiradę akivaizdūs nešvarumai ant signalinių stulpelių paviršių, išskyrus atšvaitą, kuriam reikalavimai pateikti 1 punkte, turi būti nuvalyti ne vėliau kaip per:</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498B321A" w14:textId="77777777">
            <w:pPr>
              <w:jc w:val="center"/>
              <w:rPr>
                <w:sz w:val="22"/>
                <w:szCs w:val="22"/>
                <w:lang w:eastAsia="lt-LT"/>
              </w:rPr>
            </w:pPr>
            <w:r w:rsidRPr="00534377">
              <w:rPr>
                <w:sz w:val="22"/>
                <w:szCs w:val="22"/>
              </w:rPr>
              <w:t>32 d.</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7C0DEFCD" w14:textId="77777777">
            <w:pPr>
              <w:jc w:val="center"/>
              <w:rPr>
                <w:sz w:val="22"/>
                <w:szCs w:val="22"/>
                <w:lang w:eastAsia="lt-LT"/>
              </w:rPr>
            </w:pPr>
            <w:r w:rsidRPr="00534377">
              <w:rPr>
                <w:sz w:val="22"/>
                <w:szCs w:val="22"/>
              </w:rPr>
              <w:t>32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3DB57BF1" w14:textId="77777777">
            <w:pPr>
              <w:jc w:val="center"/>
              <w:rPr>
                <w:sz w:val="22"/>
                <w:szCs w:val="22"/>
                <w:lang w:eastAsia="lt-LT"/>
              </w:rPr>
            </w:pPr>
            <w:r w:rsidRPr="00534377">
              <w:rPr>
                <w:sz w:val="22"/>
                <w:szCs w:val="22"/>
              </w:rPr>
              <w:t>32 d.</w:t>
            </w:r>
          </w:p>
        </w:tc>
        <w:tc>
          <w:tcPr>
            <w:tcW w:w="1279" w:type="dxa"/>
            <w:shd w:val="clear" w:color="000000" w:fill="FFFFFF"/>
            <w:vAlign w:val="center"/>
          </w:tcPr>
          <w:p w:rsidRPr="00534377" w:rsidR="00D867DA" w:rsidP="00626141" w:rsidRDefault="00D867DA" w14:paraId="551BBD4A" w14:textId="77777777">
            <w:pPr>
              <w:jc w:val="center"/>
              <w:rPr>
                <w:sz w:val="22"/>
                <w:szCs w:val="22"/>
                <w:lang w:eastAsia="lt-LT"/>
              </w:rPr>
            </w:pPr>
            <w:r w:rsidRPr="00534377">
              <w:rPr>
                <w:sz w:val="22"/>
                <w:szCs w:val="22"/>
              </w:rPr>
              <w:t>Vidutinis</w:t>
            </w:r>
          </w:p>
        </w:tc>
        <w:tc>
          <w:tcPr>
            <w:tcW w:w="1107" w:type="dxa"/>
            <w:shd w:val="clear" w:color="000000" w:fill="FFFFFF"/>
            <w:vAlign w:val="center"/>
          </w:tcPr>
          <w:p w:rsidRPr="00534377" w:rsidR="00D867DA" w:rsidP="00626141" w:rsidRDefault="00D867DA" w14:paraId="243996BA" w14:textId="77777777">
            <w:pPr>
              <w:jc w:val="center"/>
              <w:rPr>
                <w:sz w:val="22"/>
                <w:szCs w:val="22"/>
                <w:lang w:eastAsia="lt-LT"/>
              </w:rPr>
            </w:pPr>
            <w:r w:rsidRPr="00534377">
              <w:rPr>
                <w:sz w:val="22"/>
                <w:szCs w:val="22"/>
              </w:rPr>
              <w:t>Matavimo</w:t>
            </w:r>
          </w:p>
        </w:tc>
        <w:tc>
          <w:tcPr>
            <w:tcW w:w="1869" w:type="dxa"/>
            <w:shd w:val="clear" w:color="000000" w:fill="FFFFFF"/>
            <w:vAlign w:val="center"/>
          </w:tcPr>
          <w:p w:rsidRPr="00534377" w:rsidR="00D867DA" w:rsidP="00626141" w:rsidRDefault="00D867DA" w14:paraId="5058250D" w14:textId="77777777">
            <w:pPr>
              <w:jc w:val="center"/>
              <w:rPr>
                <w:sz w:val="22"/>
                <w:szCs w:val="22"/>
                <w:lang w:eastAsia="lt-LT"/>
              </w:rPr>
            </w:pPr>
            <w:r w:rsidRPr="00534377">
              <w:rPr>
                <w:sz w:val="22"/>
                <w:szCs w:val="22"/>
              </w:rPr>
              <w:t>10 d.</w:t>
            </w:r>
          </w:p>
        </w:tc>
      </w:tr>
      <w:tr w:rsidRPr="00534377" w:rsidR="00776CFE" w:rsidTr="00CB2CBA" w14:paraId="0974E3A7" w14:textId="77777777">
        <w:trPr>
          <w:trHeight w:val="340"/>
        </w:trPr>
        <w:tc>
          <w:tcPr>
            <w:tcW w:w="851" w:type="dxa"/>
            <w:vMerge/>
            <w:tcBorders>
              <w:left w:val="single" w:color="auto" w:sz="4" w:space="0"/>
              <w:right w:val="single" w:color="auto" w:sz="4" w:space="0"/>
            </w:tcBorders>
          </w:tcPr>
          <w:p w:rsidRPr="00534377" w:rsidR="00D867DA" w:rsidP="00626141" w:rsidRDefault="00D867DA" w14:paraId="1D21B609" w14:textId="77777777">
            <w:pPr>
              <w:rPr>
                <w:b/>
                <w:bCs/>
                <w:sz w:val="22"/>
                <w:szCs w:val="22"/>
                <w:lang w:eastAsia="lt-LT"/>
              </w:rPr>
            </w:pPr>
          </w:p>
        </w:tc>
        <w:tc>
          <w:tcPr>
            <w:tcW w:w="1120" w:type="dxa"/>
            <w:vMerge/>
            <w:tcBorders>
              <w:left w:val="single" w:color="auto" w:sz="4" w:space="0"/>
              <w:right w:val="single" w:color="auto" w:sz="4" w:space="0"/>
            </w:tcBorders>
            <w:noWrap/>
            <w:vAlign w:val="center"/>
          </w:tcPr>
          <w:p w:rsidRPr="00534377" w:rsidR="00D867DA" w:rsidP="00626141" w:rsidRDefault="00D867DA" w14:paraId="72A51D99" w14:textId="0936FA01">
            <w:pPr>
              <w:rPr>
                <w:b/>
                <w:bCs/>
                <w:sz w:val="22"/>
                <w:szCs w:val="22"/>
                <w:lang w:eastAsia="lt-LT"/>
              </w:rPr>
            </w:pPr>
          </w:p>
        </w:tc>
        <w:tc>
          <w:tcPr>
            <w:tcW w:w="2139" w:type="dxa"/>
            <w:tcBorders>
              <w:left w:val="single" w:color="auto" w:sz="4" w:space="0"/>
              <w:right w:val="single" w:color="auto" w:sz="4" w:space="0"/>
            </w:tcBorders>
            <w:noWrap/>
            <w:vAlign w:val="center"/>
          </w:tcPr>
          <w:p w:rsidRPr="00534377" w:rsidR="00D867DA" w:rsidP="00626141" w:rsidRDefault="00D867DA" w14:paraId="436D6DDE" w14:textId="482D845E">
            <w:pPr>
              <w:rPr>
                <w:sz w:val="22"/>
                <w:szCs w:val="22"/>
                <w:lang w:eastAsia="lt-LT"/>
              </w:rPr>
            </w:pPr>
            <w:r w:rsidRPr="00534377">
              <w:rPr>
                <w:b/>
                <w:bCs/>
                <w:sz w:val="22"/>
                <w:szCs w:val="22"/>
                <w:lang w:eastAsia="lt-LT"/>
              </w:rPr>
              <w:t>4. Kiti mažosios architektūros elementai ir įrenginiai (šiukšlių dėžė)</w:t>
            </w:r>
          </w:p>
        </w:tc>
        <w:tc>
          <w:tcPr>
            <w:tcW w:w="1134" w:type="dxa"/>
            <w:tcBorders>
              <w:left w:val="single" w:color="auto" w:sz="4" w:space="0"/>
              <w:right w:val="single" w:color="auto" w:sz="4" w:space="0"/>
            </w:tcBorders>
            <w:noWrap/>
            <w:vAlign w:val="center"/>
          </w:tcPr>
          <w:p w:rsidRPr="00534377" w:rsidR="00D867DA" w:rsidP="00626141" w:rsidRDefault="00D867DA" w14:paraId="581CBE14" w14:textId="153BEA0F">
            <w:pPr>
              <w:rPr>
                <w:sz w:val="22"/>
                <w:szCs w:val="22"/>
                <w:lang w:eastAsia="lt-LT"/>
              </w:rPr>
            </w:pPr>
            <w:r w:rsidRPr="00534377">
              <w:rPr>
                <w:sz w:val="22"/>
                <w:szCs w:val="22"/>
                <w:lang w:eastAsia="lt-LT"/>
              </w:rPr>
              <w:t>4.1 Sanitarinė būklė</w:t>
            </w:r>
          </w:p>
        </w:tc>
        <w:tc>
          <w:tcPr>
            <w:tcW w:w="9215" w:type="dxa"/>
            <w:noWrap/>
            <w:vAlign w:val="center"/>
          </w:tcPr>
          <w:p w:rsidRPr="00534377" w:rsidR="00D867DA" w:rsidP="00626141" w:rsidRDefault="00D867DA" w14:paraId="61B4FCB3" w14:textId="77777777">
            <w:pPr>
              <w:rPr>
                <w:spacing w:val="2"/>
                <w:sz w:val="22"/>
                <w:szCs w:val="22"/>
                <w:lang w:eastAsia="lt-LT"/>
              </w:rPr>
            </w:pPr>
            <w:r w:rsidRPr="00534377">
              <w:rPr>
                <w:sz w:val="22"/>
                <w:szCs w:val="22"/>
                <w:lang w:eastAsia="lt-LT"/>
              </w:rPr>
              <w:t>1. Šiukšlės iš šiukšlių dėžių ir esančios šalia šiukšliadėžių turi būti išvežamos, kai šios yra užpildomos daugiau kaip 2/3 šiukšlių dėžės tūrio, bet ne vėliau kaip per:</w:t>
            </w:r>
          </w:p>
        </w:tc>
        <w:tc>
          <w:tcPr>
            <w:tcW w:w="1019"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774F4D65" w14:textId="77777777">
            <w:pPr>
              <w:jc w:val="center"/>
              <w:rPr>
                <w:sz w:val="22"/>
                <w:szCs w:val="22"/>
                <w:lang w:eastAsia="lt-LT"/>
              </w:rPr>
            </w:pPr>
            <w:r w:rsidRPr="00534377">
              <w:rPr>
                <w:sz w:val="22"/>
                <w:szCs w:val="22"/>
              </w:rPr>
              <w:t>24 val.</w:t>
            </w:r>
          </w:p>
        </w:tc>
        <w:tc>
          <w:tcPr>
            <w:tcW w:w="963" w:type="dxa"/>
            <w:tcBorders>
              <w:top w:val="single" w:color="auto" w:sz="4" w:space="0"/>
              <w:left w:val="single" w:color="auto" w:sz="4" w:space="0"/>
              <w:bottom w:val="single" w:color="auto" w:sz="4" w:space="0"/>
              <w:right w:val="single" w:color="auto" w:sz="4" w:space="0"/>
            </w:tcBorders>
            <w:noWrap/>
            <w:vAlign w:val="center"/>
          </w:tcPr>
          <w:p w:rsidRPr="00534377" w:rsidR="00D867DA" w:rsidP="00626141" w:rsidRDefault="00D867DA" w14:paraId="38590AE3" w14:textId="77777777">
            <w:pPr>
              <w:jc w:val="center"/>
              <w:rPr>
                <w:sz w:val="22"/>
                <w:szCs w:val="22"/>
                <w:lang w:eastAsia="lt-LT"/>
              </w:rPr>
            </w:pPr>
            <w:r w:rsidRPr="00534377">
              <w:rPr>
                <w:sz w:val="22"/>
                <w:szCs w:val="22"/>
              </w:rPr>
              <w:t>3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534377" w:rsidR="00D867DA" w:rsidP="00626141" w:rsidRDefault="00D867DA" w14:paraId="4B036F38" w14:textId="77777777">
            <w:pPr>
              <w:jc w:val="center"/>
              <w:rPr>
                <w:sz w:val="22"/>
                <w:szCs w:val="22"/>
                <w:lang w:eastAsia="lt-LT"/>
              </w:rPr>
            </w:pPr>
            <w:r w:rsidRPr="00534377">
              <w:rPr>
                <w:sz w:val="22"/>
                <w:szCs w:val="22"/>
              </w:rPr>
              <w:t>3 d.</w:t>
            </w:r>
          </w:p>
        </w:tc>
        <w:tc>
          <w:tcPr>
            <w:tcW w:w="1279" w:type="dxa"/>
            <w:shd w:val="clear" w:color="000000" w:fill="FFFFFF"/>
            <w:vAlign w:val="center"/>
          </w:tcPr>
          <w:p w:rsidRPr="00534377" w:rsidR="00D867DA" w:rsidP="00626141" w:rsidRDefault="00D867DA" w14:paraId="01CE3EE6" w14:textId="77777777">
            <w:pPr>
              <w:jc w:val="center"/>
              <w:rPr>
                <w:sz w:val="22"/>
                <w:szCs w:val="22"/>
                <w:lang w:eastAsia="lt-LT"/>
              </w:rPr>
            </w:pPr>
            <w:r w:rsidRPr="00534377">
              <w:rPr>
                <w:sz w:val="22"/>
                <w:szCs w:val="22"/>
              </w:rPr>
              <w:t>Žemas</w:t>
            </w:r>
          </w:p>
        </w:tc>
        <w:tc>
          <w:tcPr>
            <w:tcW w:w="1107" w:type="dxa"/>
            <w:shd w:val="clear" w:color="000000" w:fill="FFFFFF"/>
            <w:vAlign w:val="center"/>
          </w:tcPr>
          <w:p w:rsidRPr="00534377" w:rsidR="00D867DA" w:rsidP="00626141" w:rsidRDefault="00D867DA" w14:paraId="604FA03F" w14:textId="77777777">
            <w:pPr>
              <w:jc w:val="center"/>
              <w:rPr>
                <w:sz w:val="22"/>
                <w:szCs w:val="22"/>
                <w:lang w:eastAsia="lt-LT"/>
              </w:rPr>
            </w:pPr>
            <w:r w:rsidRPr="00534377">
              <w:rPr>
                <w:sz w:val="22"/>
                <w:szCs w:val="22"/>
                <w:lang w:eastAsia="lt-LT"/>
              </w:rPr>
              <w:t>Vizualus</w:t>
            </w:r>
          </w:p>
        </w:tc>
        <w:tc>
          <w:tcPr>
            <w:tcW w:w="1869" w:type="dxa"/>
            <w:shd w:val="clear" w:color="000000" w:fill="FFFFFF"/>
            <w:vAlign w:val="center"/>
          </w:tcPr>
          <w:p w:rsidRPr="00534377" w:rsidR="00D867DA" w:rsidP="00626141" w:rsidRDefault="00D867DA" w14:paraId="69C36E8C" w14:textId="77777777">
            <w:pPr>
              <w:jc w:val="center"/>
              <w:rPr>
                <w:sz w:val="22"/>
                <w:szCs w:val="22"/>
                <w:lang w:eastAsia="lt-LT"/>
              </w:rPr>
            </w:pPr>
            <w:r w:rsidRPr="00534377">
              <w:rPr>
                <w:sz w:val="22"/>
                <w:szCs w:val="22"/>
              </w:rPr>
              <w:t>3 d.</w:t>
            </w:r>
          </w:p>
        </w:tc>
      </w:tr>
    </w:tbl>
    <w:p w:rsidRPr="00534377" w:rsidR="00F15A23" w:rsidP="00F15A23" w:rsidRDefault="00F15A23" w14:paraId="27A4E218" w14:textId="77777777">
      <w:pPr>
        <w:tabs>
          <w:tab w:val="left" w:pos="735"/>
          <w:tab w:val="center" w:pos="10770"/>
        </w:tabs>
        <w:spacing w:after="200" w:line="276" w:lineRule="auto"/>
        <w:rPr>
          <w:noProof/>
        </w:rPr>
      </w:pPr>
      <w:bookmarkStart w:name="_Toc575749" w:id="72"/>
      <w:bookmarkStart w:name="_Toc252335" w:id="73"/>
      <w:bookmarkStart w:name="_Toc518365823" w:id="74"/>
      <w:bookmarkStart w:name="_Ref493482121" w:id="75"/>
      <w:r w:rsidRPr="00534377">
        <w:rPr>
          <w:noProof/>
        </w:rPr>
        <w:tab/>
      </w:r>
    </w:p>
    <w:p w:rsidRPr="00534377" w:rsidR="00F15A23" w:rsidP="00F15A23" w:rsidRDefault="00F15A23" w14:paraId="00E97246" w14:textId="77777777">
      <w:pPr>
        <w:tabs>
          <w:tab w:val="left" w:pos="735"/>
          <w:tab w:val="center" w:pos="10770"/>
        </w:tabs>
        <w:spacing w:after="200" w:line="276" w:lineRule="auto"/>
        <w:rPr>
          <w:noProof/>
        </w:rPr>
      </w:pPr>
    </w:p>
    <w:p w:rsidRPr="00534377" w:rsidR="00F15A23" w:rsidP="00F15A23" w:rsidRDefault="00F15A23" w14:paraId="020849C5" w14:textId="77777777">
      <w:pPr>
        <w:tabs>
          <w:tab w:val="left" w:pos="735"/>
          <w:tab w:val="center" w:pos="10770"/>
        </w:tabs>
        <w:spacing w:after="200" w:line="276" w:lineRule="auto"/>
        <w:rPr>
          <w:noProof/>
        </w:rPr>
      </w:pPr>
    </w:p>
    <w:p w:rsidRPr="00534377" w:rsidR="00F15A23" w:rsidP="00F15A23" w:rsidRDefault="00F15A23" w14:paraId="6A0F5B71" w14:textId="77777777">
      <w:pPr>
        <w:tabs>
          <w:tab w:val="left" w:pos="735"/>
          <w:tab w:val="center" w:pos="10770"/>
        </w:tabs>
        <w:spacing w:after="200" w:line="276" w:lineRule="auto"/>
        <w:rPr>
          <w:noProof/>
        </w:rPr>
      </w:pPr>
    </w:p>
    <w:p w:rsidRPr="00534377" w:rsidR="00F15A23" w:rsidP="00F15A23" w:rsidRDefault="00F15A23" w14:paraId="64F7A47A" w14:textId="77777777">
      <w:pPr>
        <w:tabs>
          <w:tab w:val="left" w:pos="735"/>
          <w:tab w:val="center" w:pos="10770"/>
        </w:tabs>
        <w:spacing w:after="200" w:line="276" w:lineRule="auto"/>
        <w:rPr>
          <w:noProof/>
        </w:rPr>
      </w:pPr>
    </w:p>
    <w:p w:rsidRPr="00534377" w:rsidR="00C705F7" w:rsidP="00F15A23" w:rsidRDefault="00C705F7" w14:paraId="0D29ADDC" w14:textId="77777777">
      <w:pPr>
        <w:tabs>
          <w:tab w:val="left" w:pos="735"/>
          <w:tab w:val="center" w:pos="10770"/>
        </w:tabs>
        <w:spacing w:after="200" w:line="276" w:lineRule="auto"/>
        <w:rPr>
          <w:noProof/>
        </w:rPr>
      </w:pPr>
    </w:p>
    <w:p w:rsidRPr="00534377" w:rsidR="00C705F7" w:rsidP="00F15A23" w:rsidRDefault="00C705F7" w14:paraId="6DF4A0D4" w14:textId="77777777">
      <w:pPr>
        <w:tabs>
          <w:tab w:val="left" w:pos="735"/>
          <w:tab w:val="center" w:pos="10770"/>
        </w:tabs>
        <w:spacing w:after="200" w:line="276" w:lineRule="auto"/>
        <w:rPr>
          <w:noProof/>
        </w:rPr>
      </w:pPr>
    </w:p>
    <w:p w:rsidRPr="00534377" w:rsidR="00C705F7" w:rsidP="00F15A23" w:rsidRDefault="00C705F7" w14:paraId="6EF0A547" w14:textId="77777777">
      <w:pPr>
        <w:tabs>
          <w:tab w:val="left" w:pos="735"/>
          <w:tab w:val="center" w:pos="10770"/>
        </w:tabs>
        <w:spacing w:after="200" w:line="276" w:lineRule="auto"/>
        <w:rPr>
          <w:noProof/>
        </w:rPr>
      </w:pPr>
    </w:p>
    <w:p w:rsidRPr="00534377" w:rsidR="00F15A23" w:rsidP="00F15A23" w:rsidRDefault="00F15A23" w14:paraId="0FC61CF6" w14:textId="77777777">
      <w:pPr>
        <w:tabs>
          <w:tab w:val="left" w:pos="735"/>
          <w:tab w:val="center" w:pos="10770"/>
        </w:tabs>
        <w:spacing w:after="200" w:line="276" w:lineRule="auto"/>
        <w:rPr>
          <w:noProof/>
        </w:rPr>
      </w:pPr>
    </w:p>
    <w:p w:rsidRPr="00534377" w:rsidR="00F15A23" w:rsidP="00F15A23" w:rsidRDefault="00F15A23" w14:paraId="5F9B8997" w14:textId="77777777">
      <w:pPr>
        <w:tabs>
          <w:tab w:val="left" w:pos="735"/>
          <w:tab w:val="center" w:pos="10770"/>
        </w:tabs>
        <w:spacing w:after="200" w:line="276" w:lineRule="auto"/>
        <w:rPr>
          <w:noProof/>
        </w:rPr>
      </w:pPr>
    </w:p>
    <w:p w:rsidRPr="00534377" w:rsidR="00017CB8" w:rsidP="006F0313" w:rsidRDefault="00F15A23" w14:paraId="641DC12E" w14:textId="5B22B7F7">
      <w:pPr>
        <w:pStyle w:val="Lentelspav"/>
        <w:tabs>
          <w:tab w:val="clear" w:pos="1134"/>
          <w:tab w:val="left" w:pos="227"/>
        </w:tabs>
        <w:ind w:left="0" w:firstLine="0"/>
        <w:rPr>
          <w:noProof/>
          <w:lang w:val="lt-LT"/>
        </w:rPr>
      </w:pPr>
      <w:r w:rsidRPr="00534377">
        <w:rPr>
          <w:lang w:val="lt-LT"/>
        </w:rPr>
        <w:t xml:space="preserve">lentelė. </w:t>
      </w:r>
      <w:r w:rsidRPr="00534377">
        <w:rPr>
          <w:rFonts w:ascii="Times New Roman" w:hAnsi="Times New Roman" w:eastAsia="MS Mincho"/>
          <w:lang w:val="lt-LT"/>
        </w:rPr>
        <w:t>ITS įrangos priežiūros normatyvai</w:t>
      </w:r>
    </w:p>
    <w:tbl>
      <w:tblPr>
        <w:tblW w:w="2140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Look w:val="04A0" w:firstRow="1" w:lastRow="0" w:firstColumn="1" w:lastColumn="0" w:noHBand="0" w:noVBand="1"/>
      </w:tblPr>
      <w:tblGrid>
        <w:gridCol w:w="1120"/>
        <w:gridCol w:w="1120"/>
        <w:gridCol w:w="1574"/>
        <w:gridCol w:w="1699"/>
        <w:gridCol w:w="9384"/>
        <w:gridCol w:w="850"/>
        <w:gridCol w:w="963"/>
        <w:gridCol w:w="850"/>
        <w:gridCol w:w="1279"/>
        <w:gridCol w:w="1276"/>
        <w:gridCol w:w="1290"/>
      </w:tblGrid>
      <w:tr w:rsidRPr="00534377" w:rsidR="006B7E37" w:rsidTr="0092574B" w14:paraId="6909E00D" w14:textId="77777777">
        <w:trPr>
          <w:trHeight w:val="315"/>
        </w:trPr>
        <w:tc>
          <w:tcPr>
            <w:tcW w:w="1120" w:type="dxa"/>
            <w:vMerge w:val="restart"/>
          </w:tcPr>
          <w:p w:rsidRPr="00534377" w:rsidR="006B7E37" w:rsidP="00223707" w:rsidRDefault="006B7E37" w14:paraId="721222F0" w14:textId="77777777">
            <w:pPr>
              <w:jc w:val="center"/>
              <w:rPr>
                <w:b/>
                <w:bCs/>
                <w:lang w:eastAsia="lt-LT"/>
              </w:rPr>
            </w:pPr>
          </w:p>
          <w:p w:rsidRPr="00534377" w:rsidR="0012091C" w:rsidP="00223707" w:rsidRDefault="0012091C" w14:paraId="43DED9E9" w14:textId="77777777">
            <w:pPr>
              <w:jc w:val="center"/>
              <w:rPr>
                <w:b/>
                <w:bCs/>
                <w:lang w:eastAsia="lt-LT"/>
              </w:rPr>
            </w:pPr>
          </w:p>
          <w:p w:rsidRPr="00534377" w:rsidR="0012091C" w:rsidP="00223707" w:rsidRDefault="0012091C" w14:paraId="7AAC3147" w14:textId="33F66ABF">
            <w:pPr>
              <w:jc w:val="center"/>
              <w:rPr>
                <w:b/>
                <w:bCs/>
                <w:lang w:eastAsia="lt-LT"/>
              </w:rPr>
            </w:pPr>
            <w:r w:rsidRPr="00534377">
              <w:rPr>
                <w:b/>
                <w:bCs/>
                <w:lang w:eastAsia="lt-LT"/>
              </w:rPr>
              <w:t>Kodas</w:t>
            </w:r>
          </w:p>
        </w:tc>
        <w:tc>
          <w:tcPr>
            <w:tcW w:w="1120" w:type="dxa"/>
            <w:vMerge w:val="restart"/>
          </w:tcPr>
          <w:p w:rsidRPr="00534377" w:rsidR="006B7E37" w:rsidP="00223707" w:rsidRDefault="006B7E37" w14:paraId="289CC980" w14:textId="4E6458B7">
            <w:pPr>
              <w:jc w:val="center"/>
              <w:rPr>
                <w:b/>
                <w:bCs/>
                <w:lang w:eastAsia="lt-LT"/>
              </w:rPr>
            </w:pPr>
            <w:r w:rsidRPr="00534377">
              <w:rPr>
                <w:b/>
                <w:bCs/>
                <w:lang w:eastAsia="lt-LT"/>
              </w:rPr>
              <w:t>Kelio elementų grupė</w:t>
            </w:r>
          </w:p>
        </w:tc>
        <w:tc>
          <w:tcPr>
            <w:tcW w:w="1574" w:type="dxa"/>
            <w:vMerge w:val="restart"/>
          </w:tcPr>
          <w:p w:rsidRPr="00534377" w:rsidR="006B7E37" w:rsidP="00223707" w:rsidRDefault="006B7E37" w14:paraId="21EAFB0F" w14:textId="77777777">
            <w:pPr>
              <w:jc w:val="center"/>
              <w:rPr>
                <w:b/>
                <w:bCs/>
                <w:lang w:eastAsia="lt-LT"/>
              </w:rPr>
            </w:pPr>
            <w:r w:rsidRPr="00534377">
              <w:rPr>
                <w:b/>
                <w:bCs/>
                <w:lang w:eastAsia="lt-LT"/>
              </w:rPr>
              <w:t>Kelio elementas</w:t>
            </w:r>
          </w:p>
        </w:tc>
        <w:tc>
          <w:tcPr>
            <w:tcW w:w="1699" w:type="dxa"/>
            <w:vMerge w:val="restart"/>
          </w:tcPr>
          <w:p w:rsidRPr="00534377" w:rsidR="006B7E37" w:rsidP="00223707" w:rsidRDefault="006B7E37" w14:paraId="4EAE33D5" w14:textId="77777777">
            <w:pPr>
              <w:jc w:val="center"/>
              <w:rPr>
                <w:b/>
                <w:bCs/>
                <w:lang w:eastAsia="lt-LT"/>
              </w:rPr>
            </w:pPr>
            <w:r w:rsidRPr="00534377">
              <w:rPr>
                <w:b/>
                <w:bCs/>
                <w:lang w:eastAsia="lt-LT"/>
              </w:rPr>
              <w:t>Rodiklis</w:t>
            </w:r>
          </w:p>
        </w:tc>
        <w:tc>
          <w:tcPr>
            <w:tcW w:w="9384" w:type="dxa"/>
            <w:vMerge w:val="restart"/>
          </w:tcPr>
          <w:p w:rsidRPr="00534377" w:rsidR="006B7E37" w:rsidP="00223707" w:rsidRDefault="006B7E37" w14:paraId="0C0753DD" w14:textId="77777777">
            <w:pPr>
              <w:jc w:val="center"/>
              <w:rPr>
                <w:b/>
                <w:bCs/>
                <w:lang w:eastAsia="lt-LT"/>
              </w:rPr>
            </w:pPr>
            <w:r w:rsidRPr="00534377">
              <w:rPr>
                <w:b/>
                <w:bCs/>
                <w:lang w:eastAsia="lt-LT"/>
              </w:rPr>
              <w:t>Reikalavimas</w:t>
            </w:r>
          </w:p>
        </w:tc>
        <w:tc>
          <w:tcPr>
            <w:tcW w:w="2663" w:type="dxa"/>
            <w:gridSpan w:val="3"/>
          </w:tcPr>
          <w:p w:rsidRPr="00534377" w:rsidR="006B7E37" w:rsidP="00223707" w:rsidRDefault="006B7E37" w14:paraId="102904D4" w14:textId="77777777">
            <w:pPr>
              <w:jc w:val="center"/>
              <w:rPr>
                <w:b/>
                <w:bCs/>
                <w:lang w:eastAsia="lt-LT"/>
              </w:rPr>
            </w:pPr>
            <w:r w:rsidRPr="00534377">
              <w:rPr>
                <w:b/>
                <w:bCs/>
                <w:lang w:eastAsia="lt-LT"/>
              </w:rPr>
              <w:t>Kelio priežiūros lygis</w:t>
            </w:r>
          </w:p>
        </w:tc>
        <w:tc>
          <w:tcPr>
            <w:tcW w:w="1279" w:type="dxa"/>
            <w:vMerge w:val="restart"/>
          </w:tcPr>
          <w:p w:rsidRPr="00534377" w:rsidR="006B7E37" w:rsidP="00223707" w:rsidRDefault="006B7E37" w14:paraId="10AAEDB2" w14:textId="77777777">
            <w:pPr>
              <w:jc w:val="center"/>
              <w:rPr>
                <w:b/>
                <w:bCs/>
                <w:lang w:eastAsia="lt-LT"/>
              </w:rPr>
            </w:pPr>
            <w:proofErr w:type="spellStart"/>
            <w:r w:rsidRPr="00534377">
              <w:rPr>
                <w:b/>
                <w:bCs/>
                <w:lang w:eastAsia="lt-LT"/>
              </w:rPr>
              <w:t>Reikalavi-mų</w:t>
            </w:r>
            <w:proofErr w:type="spellEnd"/>
            <w:r w:rsidRPr="00534377">
              <w:rPr>
                <w:b/>
                <w:bCs/>
                <w:lang w:eastAsia="lt-LT"/>
              </w:rPr>
              <w:t xml:space="preserve"> rodiklių </w:t>
            </w:r>
            <w:proofErr w:type="spellStart"/>
            <w:r w:rsidRPr="00534377">
              <w:rPr>
                <w:b/>
                <w:bCs/>
                <w:lang w:eastAsia="lt-LT"/>
              </w:rPr>
              <w:t>reikšmin</w:t>
            </w:r>
            <w:proofErr w:type="spellEnd"/>
            <w:r w:rsidRPr="00534377">
              <w:rPr>
                <w:b/>
                <w:bCs/>
                <w:lang w:eastAsia="lt-LT"/>
              </w:rPr>
              <w:t>-gumas</w:t>
            </w:r>
          </w:p>
        </w:tc>
        <w:tc>
          <w:tcPr>
            <w:tcW w:w="2566" w:type="dxa"/>
            <w:gridSpan w:val="2"/>
          </w:tcPr>
          <w:p w:rsidRPr="00534377" w:rsidR="006B7E37" w:rsidP="00223707" w:rsidRDefault="006029E5" w14:paraId="086D6D61" w14:textId="24060304">
            <w:pPr>
              <w:jc w:val="center"/>
              <w:rPr>
                <w:b/>
                <w:bCs/>
                <w:lang w:eastAsia="lt-LT"/>
              </w:rPr>
            </w:pPr>
            <w:r w:rsidRPr="002F0C5E">
              <w:rPr>
                <w:b/>
                <w:bCs/>
              </w:rPr>
              <w:t>Nuolatinės kelių priežiūros</w:t>
            </w:r>
            <w:r w:rsidRPr="00673795" w:rsidR="006B7E37">
              <w:t xml:space="preserve"> </w:t>
            </w:r>
            <w:r w:rsidRPr="00534377" w:rsidR="006B7E37">
              <w:rPr>
                <w:b/>
                <w:bCs/>
                <w:lang w:eastAsia="lt-LT"/>
              </w:rPr>
              <w:t>paslaugų pažeidimas</w:t>
            </w:r>
          </w:p>
        </w:tc>
      </w:tr>
      <w:tr w:rsidRPr="00534377" w:rsidR="006B7E37" w:rsidTr="0092574B" w14:paraId="5E163195" w14:textId="77777777">
        <w:trPr>
          <w:trHeight w:val="315"/>
        </w:trPr>
        <w:tc>
          <w:tcPr>
            <w:tcW w:w="1120" w:type="dxa"/>
            <w:vMerge/>
          </w:tcPr>
          <w:p w:rsidRPr="00534377" w:rsidR="006B7E37" w:rsidP="00223707" w:rsidRDefault="006B7E37" w14:paraId="35F3CB97" w14:textId="77777777">
            <w:pPr>
              <w:jc w:val="center"/>
              <w:rPr>
                <w:b/>
                <w:bCs/>
                <w:lang w:eastAsia="lt-LT"/>
              </w:rPr>
            </w:pPr>
          </w:p>
        </w:tc>
        <w:tc>
          <w:tcPr>
            <w:tcW w:w="1120" w:type="dxa"/>
            <w:vMerge/>
          </w:tcPr>
          <w:p w:rsidRPr="00534377" w:rsidR="006B7E37" w:rsidP="00223707" w:rsidRDefault="006B7E37" w14:paraId="3AE54D4E" w14:textId="43F1FFEC">
            <w:pPr>
              <w:jc w:val="center"/>
              <w:rPr>
                <w:b/>
                <w:bCs/>
                <w:lang w:eastAsia="lt-LT"/>
              </w:rPr>
            </w:pPr>
          </w:p>
        </w:tc>
        <w:tc>
          <w:tcPr>
            <w:tcW w:w="1574" w:type="dxa"/>
            <w:vMerge/>
          </w:tcPr>
          <w:p w:rsidRPr="00534377" w:rsidR="006B7E37" w:rsidP="00223707" w:rsidRDefault="006B7E37" w14:paraId="09D38979" w14:textId="77777777">
            <w:pPr>
              <w:jc w:val="center"/>
              <w:rPr>
                <w:b/>
                <w:bCs/>
                <w:lang w:eastAsia="lt-LT"/>
              </w:rPr>
            </w:pPr>
          </w:p>
        </w:tc>
        <w:tc>
          <w:tcPr>
            <w:tcW w:w="1699" w:type="dxa"/>
            <w:vMerge/>
          </w:tcPr>
          <w:p w:rsidRPr="00534377" w:rsidR="006B7E37" w:rsidP="00223707" w:rsidRDefault="006B7E37" w14:paraId="134D9C29" w14:textId="77777777">
            <w:pPr>
              <w:jc w:val="center"/>
              <w:rPr>
                <w:b/>
                <w:bCs/>
                <w:lang w:eastAsia="lt-LT"/>
              </w:rPr>
            </w:pPr>
          </w:p>
        </w:tc>
        <w:tc>
          <w:tcPr>
            <w:tcW w:w="9384" w:type="dxa"/>
            <w:vMerge/>
          </w:tcPr>
          <w:p w:rsidRPr="00534377" w:rsidR="006B7E37" w:rsidP="00223707" w:rsidRDefault="006B7E37" w14:paraId="236C8306" w14:textId="77777777">
            <w:pPr>
              <w:jc w:val="center"/>
              <w:rPr>
                <w:b/>
                <w:bCs/>
                <w:lang w:eastAsia="lt-LT"/>
              </w:rPr>
            </w:pPr>
          </w:p>
        </w:tc>
        <w:tc>
          <w:tcPr>
            <w:tcW w:w="850" w:type="dxa"/>
          </w:tcPr>
          <w:p w:rsidRPr="00534377" w:rsidR="006B7E37" w:rsidP="00223707" w:rsidRDefault="006B7E37" w14:paraId="14EB4484" w14:textId="77777777">
            <w:pPr>
              <w:jc w:val="center"/>
              <w:rPr>
                <w:b/>
                <w:bCs/>
                <w:lang w:eastAsia="lt-LT"/>
              </w:rPr>
            </w:pPr>
            <w:r w:rsidRPr="00534377">
              <w:rPr>
                <w:b/>
                <w:bCs/>
                <w:lang w:eastAsia="lt-LT"/>
              </w:rPr>
              <w:t>I</w:t>
            </w:r>
          </w:p>
        </w:tc>
        <w:tc>
          <w:tcPr>
            <w:tcW w:w="963" w:type="dxa"/>
          </w:tcPr>
          <w:p w:rsidRPr="00534377" w:rsidR="006B7E37" w:rsidP="00223707" w:rsidRDefault="006B7E37" w14:paraId="20B02C6F" w14:textId="77777777">
            <w:pPr>
              <w:jc w:val="center"/>
              <w:rPr>
                <w:b/>
                <w:bCs/>
                <w:lang w:eastAsia="lt-LT"/>
              </w:rPr>
            </w:pPr>
            <w:r w:rsidRPr="00534377">
              <w:rPr>
                <w:b/>
                <w:bCs/>
                <w:lang w:eastAsia="lt-LT"/>
              </w:rPr>
              <w:t>II</w:t>
            </w:r>
          </w:p>
        </w:tc>
        <w:tc>
          <w:tcPr>
            <w:tcW w:w="850" w:type="dxa"/>
          </w:tcPr>
          <w:p w:rsidRPr="00534377" w:rsidR="006B7E37" w:rsidP="00223707" w:rsidRDefault="006B7E37" w14:paraId="21A565CF" w14:textId="77777777">
            <w:pPr>
              <w:jc w:val="center"/>
              <w:rPr>
                <w:b/>
                <w:bCs/>
                <w:lang w:eastAsia="lt-LT"/>
              </w:rPr>
            </w:pPr>
            <w:r w:rsidRPr="00534377">
              <w:rPr>
                <w:b/>
                <w:bCs/>
                <w:lang w:eastAsia="lt-LT"/>
              </w:rPr>
              <w:t>III</w:t>
            </w:r>
          </w:p>
        </w:tc>
        <w:tc>
          <w:tcPr>
            <w:tcW w:w="1279" w:type="dxa"/>
            <w:vMerge/>
          </w:tcPr>
          <w:p w:rsidRPr="00534377" w:rsidR="006B7E37" w:rsidP="00223707" w:rsidRDefault="006B7E37" w14:paraId="613F749D" w14:textId="77777777">
            <w:pPr>
              <w:jc w:val="center"/>
              <w:rPr>
                <w:b/>
                <w:bCs/>
                <w:lang w:eastAsia="lt-LT"/>
              </w:rPr>
            </w:pPr>
          </w:p>
        </w:tc>
        <w:tc>
          <w:tcPr>
            <w:tcW w:w="1276" w:type="dxa"/>
            <w:vMerge w:val="restart"/>
          </w:tcPr>
          <w:p w:rsidRPr="00534377" w:rsidR="006B7E37" w:rsidP="00223707" w:rsidRDefault="006B7E37" w14:paraId="5A6990A3" w14:textId="77777777">
            <w:pPr>
              <w:jc w:val="center"/>
              <w:rPr>
                <w:b/>
                <w:bCs/>
                <w:lang w:eastAsia="lt-LT"/>
              </w:rPr>
            </w:pPr>
            <w:r w:rsidRPr="00534377">
              <w:rPr>
                <w:b/>
                <w:bCs/>
                <w:lang w:eastAsia="lt-LT"/>
              </w:rPr>
              <w:t>Nustatymo metodas</w:t>
            </w:r>
          </w:p>
        </w:tc>
        <w:tc>
          <w:tcPr>
            <w:tcW w:w="1290" w:type="dxa"/>
            <w:vMerge w:val="restart"/>
          </w:tcPr>
          <w:p w:rsidRPr="002F0C5E" w:rsidR="00F8496F" w:rsidP="00F8496F" w:rsidRDefault="00F8496F" w14:paraId="76729C7A" w14:textId="3AC9AF42">
            <w:pPr>
              <w:jc w:val="center"/>
              <w:rPr>
                <w:b/>
                <w:bCs/>
              </w:rPr>
            </w:pPr>
            <w:r w:rsidRPr="002F0C5E">
              <w:rPr>
                <w:b/>
                <w:bCs/>
              </w:rPr>
              <w:t xml:space="preserve">Pažeidimo </w:t>
            </w:r>
            <w:r>
              <w:rPr>
                <w:b/>
                <w:bCs/>
              </w:rPr>
              <w:t xml:space="preserve">ištaisymo </w:t>
            </w:r>
            <w:r w:rsidRPr="002F0C5E">
              <w:rPr>
                <w:b/>
                <w:bCs/>
              </w:rPr>
              <w:t>trukmės Laiko vieneta</w:t>
            </w:r>
            <w:r w:rsidR="001018F3">
              <w:rPr>
                <w:b/>
                <w:bCs/>
              </w:rPr>
              <w:t>s</w:t>
            </w:r>
          </w:p>
          <w:p w:rsidRPr="00534377" w:rsidR="006B7E37" w:rsidP="00223707" w:rsidRDefault="00F8496F" w14:paraId="1EDEA2BF" w14:textId="15AE6AD3">
            <w:pPr>
              <w:jc w:val="center"/>
              <w:rPr>
                <w:b/>
                <w:bCs/>
                <w:lang w:eastAsia="lt-LT"/>
              </w:rPr>
            </w:pPr>
            <w:r w:rsidRPr="002F0C5E">
              <w:rPr>
                <w:b/>
                <w:bCs/>
              </w:rPr>
              <w:t>(LV)</w:t>
            </w:r>
          </w:p>
        </w:tc>
      </w:tr>
      <w:tr w:rsidRPr="00673795" w:rsidR="00F8496F" w:rsidTr="0092574B" w14:paraId="1E7CB9FB" w14:textId="77777777">
        <w:trPr>
          <w:trHeight w:val="315"/>
        </w:trPr>
        <w:tc>
          <w:tcPr>
            <w:tcW w:w="1120" w:type="dxa"/>
            <w:vMerge/>
          </w:tcPr>
          <w:p w:rsidRPr="00673795" w:rsidR="00F8496F" w:rsidP="00F8496F" w:rsidRDefault="00F8496F" w14:paraId="68B2C79A" w14:textId="77777777">
            <w:pPr>
              <w:jc w:val="center"/>
              <w:rPr>
                <w:b/>
                <w:bCs/>
                <w:lang w:eastAsia="lt-LT"/>
              </w:rPr>
            </w:pPr>
          </w:p>
        </w:tc>
        <w:tc>
          <w:tcPr>
            <w:tcW w:w="1120" w:type="dxa"/>
            <w:vMerge/>
          </w:tcPr>
          <w:p w:rsidRPr="00673795" w:rsidR="00F8496F" w:rsidP="00F8496F" w:rsidRDefault="00F8496F" w14:paraId="2DA0448D" w14:textId="77777777">
            <w:pPr>
              <w:jc w:val="center"/>
              <w:rPr>
                <w:b/>
                <w:bCs/>
                <w:lang w:eastAsia="lt-LT"/>
              </w:rPr>
            </w:pPr>
          </w:p>
        </w:tc>
        <w:tc>
          <w:tcPr>
            <w:tcW w:w="1574" w:type="dxa"/>
            <w:vMerge/>
          </w:tcPr>
          <w:p w:rsidRPr="00673795" w:rsidR="00F8496F" w:rsidP="00F8496F" w:rsidRDefault="00F8496F" w14:paraId="78729462" w14:textId="77777777">
            <w:pPr>
              <w:jc w:val="center"/>
              <w:rPr>
                <w:b/>
                <w:bCs/>
                <w:lang w:eastAsia="lt-LT"/>
              </w:rPr>
            </w:pPr>
          </w:p>
        </w:tc>
        <w:tc>
          <w:tcPr>
            <w:tcW w:w="1699" w:type="dxa"/>
            <w:vMerge/>
          </w:tcPr>
          <w:p w:rsidRPr="00673795" w:rsidR="00F8496F" w:rsidP="00F8496F" w:rsidRDefault="00F8496F" w14:paraId="5EB37886" w14:textId="77777777">
            <w:pPr>
              <w:jc w:val="center"/>
              <w:rPr>
                <w:b/>
                <w:bCs/>
                <w:lang w:eastAsia="lt-LT"/>
              </w:rPr>
            </w:pPr>
          </w:p>
        </w:tc>
        <w:tc>
          <w:tcPr>
            <w:tcW w:w="9384" w:type="dxa"/>
            <w:vMerge/>
          </w:tcPr>
          <w:p w:rsidRPr="00673795" w:rsidR="00F8496F" w:rsidP="00F8496F" w:rsidRDefault="00F8496F" w14:paraId="26238F83" w14:textId="77777777">
            <w:pPr>
              <w:jc w:val="center"/>
              <w:rPr>
                <w:b/>
                <w:bCs/>
                <w:lang w:eastAsia="lt-LT"/>
              </w:rPr>
            </w:pPr>
          </w:p>
        </w:tc>
        <w:tc>
          <w:tcPr>
            <w:tcW w:w="2663" w:type="dxa"/>
            <w:gridSpan w:val="3"/>
          </w:tcPr>
          <w:p w:rsidRPr="002F0C5E" w:rsidR="00F8496F" w:rsidP="00F8496F" w:rsidRDefault="00F8496F" w14:paraId="4406A22D" w14:textId="77777777">
            <w:pPr>
              <w:jc w:val="center"/>
              <w:rPr>
                <w:b/>
                <w:bCs/>
              </w:rPr>
            </w:pPr>
            <w:r w:rsidRPr="002F0C5E">
              <w:rPr>
                <w:b/>
                <w:bCs/>
              </w:rPr>
              <w:t>Pažaidos</w:t>
            </w:r>
            <w:r>
              <w:rPr>
                <w:b/>
                <w:bCs/>
              </w:rPr>
              <w:t xml:space="preserve"> ar pažeidimo </w:t>
            </w:r>
            <w:r w:rsidRPr="002F0C5E">
              <w:rPr>
                <w:b/>
                <w:bCs/>
              </w:rPr>
              <w:t xml:space="preserve"> ištaisymo laikas</w:t>
            </w:r>
          </w:p>
          <w:p w:rsidRPr="00673795" w:rsidR="00F8496F" w:rsidP="00F8496F" w:rsidRDefault="00F8496F" w14:paraId="4D887CD3" w14:textId="77777777">
            <w:pPr>
              <w:jc w:val="center"/>
              <w:rPr>
                <w:spacing w:val="-4"/>
                <w:sz w:val="22"/>
                <w:szCs w:val="22"/>
                <w:lang w:eastAsia="lt-LT"/>
              </w:rPr>
            </w:pPr>
            <w:r w:rsidRPr="002F0C5E">
              <w:rPr>
                <w:spacing w:val="-4"/>
                <w:sz w:val="22"/>
                <w:szCs w:val="22"/>
                <w:lang w:eastAsia="lt-LT"/>
              </w:rPr>
              <w:t>(</w:t>
            </w:r>
            <w:r w:rsidRPr="00673795">
              <w:rPr>
                <w:spacing w:val="-4"/>
                <w:sz w:val="22"/>
                <w:szCs w:val="22"/>
                <w:lang w:eastAsia="lt-LT"/>
              </w:rPr>
              <w:t xml:space="preserve">Reikalavimų </w:t>
            </w:r>
            <w:r w:rsidRPr="00673795">
              <w:rPr>
                <w:sz w:val="22"/>
                <w:szCs w:val="22"/>
                <w:lang w:eastAsia="lt-LT"/>
              </w:rPr>
              <w:t>įvykdymų</w:t>
            </w:r>
          </w:p>
          <w:p w:rsidRPr="00673795" w:rsidR="00F8496F" w:rsidP="00F8496F" w:rsidRDefault="00F8496F" w14:paraId="7D5B5C87" w14:textId="08299AC0">
            <w:pPr>
              <w:jc w:val="center"/>
              <w:rPr>
                <w:b/>
                <w:bCs/>
                <w:lang w:eastAsia="lt-LT"/>
              </w:rPr>
            </w:pPr>
            <w:r w:rsidRPr="00673795">
              <w:rPr>
                <w:sz w:val="22"/>
                <w:szCs w:val="22"/>
                <w:lang w:eastAsia="lt-LT"/>
              </w:rPr>
              <w:t>terminas)</w:t>
            </w:r>
          </w:p>
        </w:tc>
        <w:tc>
          <w:tcPr>
            <w:tcW w:w="1279" w:type="dxa"/>
            <w:vMerge/>
          </w:tcPr>
          <w:p w:rsidRPr="00673795" w:rsidR="00F8496F" w:rsidP="00F8496F" w:rsidRDefault="00F8496F" w14:paraId="34F9988F" w14:textId="77777777">
            <w:pPr>
              <w:jc w:val="center"/>
              <w:rPr>
                <w:b/>
                <w:bCs/>
                <w:lang w:eastAsia="lt-LT"/>
              </w:rPr>
            </w:pPr>
          </w:p>
        </w:tc>
        <w:tc>
          <w:tcPr>
            <w:tcW w:w="1276" w:type="dxa"/>
            <w:vMerge/>
          </w:tcPr>
          <w:p w:rsidRPr="00673795" w:rsidR="00F8496F" w:rsidP="00F8496F" w:rsidRDefault="00F8496F" w14:paraId="665E86FB" w14:textId="77777777">
            <w:pPr>
              <w:jc w:val="center"/>
              <w:rPr>
                <w:b/>
                <w:bCs/>
                <w:lang w:eastAsia="lt-LT"/>
              </w:rPr>
            </w:pPr>
          </w:p>
        </w:tc>
        <w:tc>
          <w:tcPr>
            <w:tcW w:w="1290" w:type="dxa"/>
            <w:vMerge/>
          </w:tcPr>
          <w:p w:rsidRPr="00673795" w:rsidR="00F8496F" w:rsidP="00F8496F" w:rsidRDefault="00F8496F" w14:paraId="536D2DA3" w14:textId="77777777">
            <w:pPr>
              <w:jc w:val="center"/>
              <w:rPr>
                <w:b/>
                <w:bCs/>
                <w:lang w:eastAsia="lt-LT"/>
              </w:rPr>
            </w:pPr>
          </w:p>
        </w:tc>
      </w:tr>
      <w:tr w:rsidRPr="00534377" w:rsidR="00776CFE" w:rsidTr="0092574B" w14:paraId="668B0271" w14:textId="77777777">
        <w:trPr>
          <w:trHeight w:val="340"/>
        </w:trPr>
        <w:tc>
          <w:tcPr>
            <w:tcW w:w="1120" w:type="dxa"/>
            <w:vMerge w:val="restart"/>
            <w:tcBorders>
              <w:top w:val="single" w:color="auto" w:sz="4" w:space="0"/>
              <w:left w:val="single" w:color="auto" w:sz="4" w:space="0"/>
              <w:right w:val="single" w:color="auto" w:sz="4" w:space="0"/>
            </w:tcBorders>
          </w:tcPr>
          <w:p w:rsidRPr="00534377" w:rsidR="0012091C" w:rsidP="00223707" w:rsidRDefault="0012091C" w14:paraId="6317CA03" w14:textId="77777777">
            <w:pPr>
              <w:rPr>
                <w:b/>
                <w:bCs/>
                <w:sz w:val="22"/>
                <w:szCs w:val="22"/>
                <w:lang w:eastAsia="lt-LT"/>
              </w:rPr>
            </w:pPr>
          </w:p>
          <w:p w:rsidRPr="00534377" w:rsidR="0012091C" w:rsidP="00223707" w:rsidRDefault="0012091C" w14:paraId="1EA660AF" w14:textId="77777777">
            <w:pPr>
              <w:rPr>
                <w:b/>
                <w:bCs/>
                <w:sz w:val="22"/>
                <w:szCs w:val="22"/>
                <w:lang w:eastAsia="lt-LT"/>
              </w:rPr>
            </w:pPr>
          </w:p>
          <w:p w:rsidRPr="00534377" w:rsidR="0012091C" w:rsidP="00223707" w:rsidRDefault="0012091C" w14:paraId="5838D5EA" w14:textId="77777777">
            <w:pPr>
              <w:rPr>
                <w:b/>
                <w:bCs/>
                <w:sz w:val="22"/>
                <w:szCs w:val="22"/>
                <w:lang w:eastAsia="lt-LT"/>
              </w:rPr>
            </w:pPr>
          </w:p>
          <w:p w:rsidRPr="00534377" w:rsidR="006B7E37" w:rsidP="004C09A3" w:rsidRDefault="0012091C" w14:paraId="7F92A3E8" w14:textId="3FFFED21">
            <w:pPr>
              <w:jc w:val="center"/>
              <w:rPr>
                <w:b/>
                <w:bCs/>
                <w:sz w:val="22"/>
                <w:szCs w:val="22"/>
                <w:lang w:eastAsia="lt-LT"/>
              </w:rPr>
            </w:pPr>
            <w:r w:rsidRPr="00534377">
              <w:rPr>
                <w:b/>
                <w:bCs/>
                <w:sz w:val="22"/>
                <w:szCs w:val="22"/>
                <w:lang w:eastAsia="lt-LT"/>
              </w:rPr>
              <w:t>ITS-NP</w:t>
            </w:r>
          </w:p>
        </w:tc>
        <w:tc>
          <w:tcPr>
            <w:tcW w:w="1120" w:type="dxa"/>
            <w:vMerge w:val="restart"/>
            <w:tcBorders>
              <w:top w:val="single" w:color="auto" w:sz="4" w:space="0"/>
              <w:left w:val="single" w:color="auto" w:sz="4" w:space="0"/>
              <w:right w:val="single" w:color="auto" w:sz="4" w:space="0"/>
            </w:tcBorders>
            <w:noWrap/>
          </w:tcPr>
          <w:p w:rsidRPr="00534377" w:rsidR="006B7E37" w:rsidP="00223707" w:rsidRDefault="006B7E37" w14:paraId="147903D0" w14:textId="5E3DAFEB">
            <w:pPr>
              <w:rPr>
                <w:b/>
                <w:bCs/>
                <w:sz w:val="22"/>
                <w:szCs w:val="22"/>
                <w:lang w:eastAsia="lt-LT"/>
              </w:rPr>
            </w:pPr>
            <w:r w:rsidRPr="00534377">
              <w:rPr>
                <w:b/>
                <w:bCs/>
                <w:sz w:val="22"/>
                <w:szCs w:val="22"/>
                <w:lang w:eastAsia="lt-LT"/>
              </w:rPr>
              <w:t>8. ITS įranga</w:t>
            </w:r>
          </w:p>
        </w:tc>
        <w:tc>
          <w:tcPr>
            <w:tcW w:w="1574" w:type="dxa"/>
            <w:vMerge w:val="restart"/>
            <w:noWrap/>
          </w:tcPr>
          <w:p w:rsidRPr="00534377" w:rsidR="006B7E37" w:rsidP="00223707" w:rsidRDefault="006B7E37" w14:paraId="0193FE82" w14:textId="628C346A">
            <w:pPr>
              <w:rPr>
                <w:sz w:val="22"/>
                <w:szCs w:val="22"/>
                <w:lang w:eastAsia="lt-LT"/>
              </w:rPr>
            </w:pPr>
            <w:r w:rsidRPr="00534377">
              <w:rPr>
                <w:b/>
                <w:bCs/>
                <w:sz w:val="22"/>
                <w:szCs w:val="22"/>
                <w:lang w:eastAsia="lt-LT"/>
              </w:rPr>
              <w:t>8.1. Kelių oro sąlygų stotelė</w:t>
            </w:r>
          </w:p>
        </w:tc>
        <w:tc>
          <w:tcPr>
            <w:tcW w:w="1699" w:type="dxa"/>
            <w:vMerge w:val="restart"/>
            <w:noWrap/>
          </w:tcPr>
          <w:p w:rsidRPr="00534377" w:rsidR="006B7E37" w:rsidP="00223707" w:rsidRDefault="006B7E37" w14:paraId="259780B1" w14:textId="75945503">
            <w:pPr>
              <w:rPr>
                <w:sz w:val="22"/>
                <w:szCs w:val="22"/>
                <w:lang w:eastAsia="lt-LT"/>
              </w:rPr>
            </w:pPr>
            <w:r w:rsidRPr="00534377">
              <w:rPr>
                <w:sz w:val="22"/>
                <w:szCs w:val="22"/>
                <w:lang w:eastAsia="lt-LT"/>
              </w:rPr>
              <w:t>8.1.1. Techninė būklė</w:t>
            </w:r>
          </w:p>
        </w:tc>
        <w:tc>
          <w:tcPr>
            <w:tcW w:w="9384" w:type="dxa"/>
            <w:noWrap/>
          </w:tcPr>
          <w:p w:rsidRPr="00534377" w:rsidR="006B7E37" w:rsidP="00223707" w:rsidRDefault="006B7E37" w14:paraId="4030DA5F" w14:textId="188CDFF0">
            <w:pPr>
              <w:rPr>
                <w:spacing w:val="2"/>
                <w:sz w:val="22"/>
                <w:szCs w:val="22"/>
                <w:lang w:eastAsia="lt-LT"/>
              </w:rPr>
            </w:pPr>
            <w:r w:rsidRPr="00534377">
              <w:rPr>
                <w:sz w:val="22"/>
                <w:szCs w:val="22"/>
                <w:lang w:eastAsia="lt-LT"/>
              </w:rPr>
              <w:t xml:space="preserve">1. </w:t>
            </w:r>
            <w:r w:rsidRPr="00534377">
              <w:rPr>
                <w:spacing w:val="-4"/>
                <w:sz w:val="22"/>
                <w:szCs w:val="22"/>
                <w:lang w:eastAsia="lt-LT"/>
              </w:rPr>
              <w:t xml:space="preserve">Atsiradus įrenginio gedimui, apie tai būtina informuoti e. paštu </w:t>
            </w:r>
            <w:proofErr w:type="spellStart"/>
            <w:r w:rsidRPr="00534377">
              <w:rPr>
                <w:spacing w:val="-4"/>
                <w:sz w:val="22"/>
                <w:szCs w:val="22"/>
                <w:lang w:eastAsia="lt-LT"/>
              </w:rPr>
              <w:t>pagalba@eismoinfo.lt</w:t>
            </w:r>
            <w:proofErr w:type="spellEnd"/>
            <w:r w:rsidRPr="00534377">
              <w:rPr>
                <w:spacing w:val="-4"/>
                <w:sz w:val="22"/>
                <w:szCs w:val="22"/>
                <w:lang w:eastAsia="lt-LT"/>
              </w:rPr>
              <w:t xml:space="preserve"> ne vėliau kaip per:</w:t>
            </w:r>
            <w:r w:rsidRPr="00534377">
              <w:rPr>
                <w:sz w:val="22"/>
                <w:szCs w:val="22"/>
                <w:lang w:eastAsia="lt-LT"/>
              </w:rPr>
              <w:t xml:space="preserve"> </w:t>
            </w:r>
          </w:p>
        </w:tc>
        <w:tc>
          <w:tcPr>
            <w:tcW w:w="850" w:type="dxa"/>
            <w:noWrap/>
          </w:tcPr>
          <w:p w:rsidRPr="00534377" w:rsidR="006B7E37" w:rsidP="00223707" w:rsidRDefault="006B7E37" w14:paraId="2D364C36" w14:textId="77777777">
            <w:pPr>
              <w:jc w:val="center"/>
              <w:rPr>
                <w:sz w:val="22"/>
                <w:szCs w:val="22"/>
                <w:lang w:eastAsia="lt-LT"/>
              </w:rPr>
            </w:pPr>
            <w:r w:rsidRPr="00534377">
              <w:rPr>
                <w:sz w:val="22"/>
                <w:szCs w:val="22"/>
                <w:lang w:eastAsia="lt-LT"/>
              </w:rPr>
              <w:t>12 val.</w:t>
            </w:r>
          </w:p>
        </w:tc>
        <w:tc>
          <w:tcPr>
            <w:tcW w:w="963" w:type="dxa"/>
            <w:noWrap/>
          </w:tcPr>
          <w:p w:rsidRPr="00534377" w:rsidR="006B7E37" w:rsidP="00223707" w:rsidRDefault="006B7E37" w14:paraId="17167FBF" w14:textId="77777777">
            <w:pPr>
              <w:jc w:val="center"/>
              <w:rPr>
                <w:sz w:val="22"/>
                <w:szCs w:val="22"/>
                <w:lang w:eastAsia="lt-LT"/>
              </w:rPr>
            </w:pPr>
            <w:r w:rsidRPr="00534377">
              <w:rPr>
                <w:sz w:val="22"/>
                <w:szCs w:val="22"/>
                <w:lang w:eastAsia="lt-LT"/>
              </w:rPr>
              <w:t>12 val.</w:t>
            </w:r>
          </w:p>
        </w:tc>
        <w:tc>
          <w:tcPr>
            <w:tcW w:w="850" w:type="dxa"/>
            <w:shd w:val="clear" w:color="000000" w:fill="FFFFFF"/>
            <w:noWrap/>
          </w:tcPr>
          <w:p w:rsidRPr="00534377" w:rsidR="006B7E37" w:rsidP="00223707" w:rsidRDefault="006B7E37" w14:paraId="552F8AD7" w14:textId="7C24D073">
            <w:pPr>
              <w:jc w:val="center"/>
              <w:rPr>
                <w:sz w:val="22"/>
                <w:szCs w:val="22"/>
                <w:lang w:eastAsia="lt-LT"/>
              </w:rPr>
            </w:pPr>
            <w:r w:rsidRPr="00534377">
              <w:rPr>
                <w:sz w:val="22"/>
                <w:szCs w:val="22"/>
                <w:lang w:eastAsia="lt-LT"/>
              </w:rPr>
              <w:t>12 val.</w:t>
            </w:r>
          </w:p>
        </w:tc>
        <w:tc>
          <w:tcPr>
            <w:tcW w:w="1279" w:type="dxa"/>
            <w:shd w:val="clear" w:color="000000" w:fill="FFFFFF"/>
          </w:tcPr>
          <w:p w:rsidRPr="00534377" w:rsidR="006B7E37" w:rsidP="00223707" w:rsidRDefault="006B7E37" w14:paraId="1BEE4CC0" w14:textId="77777777">
            <w:pPr>
              <w:jc w:val="center"/>
              <w:rPr>
                <w:sz w:val="22"/>
                <w:szCs w:val="22"/>
                <w:lang w:eastAsia="lt-LT"/>
              </w:rPr>
            </w:pPr>
            <w:r w:rsidRPr="00534377">
              <w:rPr>
                <w:sz w:val="22"/>
                <w:szCs w:val="22"/>
              </w:rPr>
              <w:t>Aukštas</w:t>
            </w:r>
          </w:p>
        </w:tc>
        <w:tc>
          <w:tcPr>
            <w:tcW w:w="1276" w:type="dxa"/>
            <w:shd w:val="clear" w:color="000000" w:fill="FFFFFF"/>
          </w:tcPr>
          <w:p w:rsidRPr="00534377" w:rsidR="006B7E37" w:rsidP="00223707" w:rsidRDefault="006B7E37" w14:paraId="200311C8" w14:textId="77777777">
            <w:pPr>
              <w:jc w:val="center"/>
              <w:rPr>
                <w:sz w:val="22"/>
                <w:szCs w:val="22"/>
                <w:lang w:eastAsia="lt-LT"/>
              </w:rPr>
            </w:pPr>
            <w:r w:rsidRPr="00534377">
              <w:rPr>
                <w:sz w:val="22"/>
                <w:szCs w:val="22"/>
              </w:rPr>
              <w:t>Matavimo</w:t>
            </w:r>
          </w:p>
        </w:tc>
        <w:tc>
          <w:tcPr>
            <w:tcW w:w="1290" w:type="dxa"/>
            <w:shd w:val="clear" w:color="000000" w:fill="FFFFFF"/>
          </w:tcPr>
          <w:p w:rsidRPr="00534377" w:rsidR="006B7E37" w:rsidP="00223707" w:rsidRDefault="006B7E37" w14:paraId="30CDE9B1" w14:textId="77777777">
            <w:pPr>
              <w:jc w:val="center"/>
              <w:rPr>
                <w:sz w:val="22"/>
                <w:szCs w:val="22"/>
                <w:lang w:eastAsia="lt-LT"/>
              </w:rPr>
            </w:pPr>
            <w:r w:rsidRPr="00534377">
              <w:rPr>
                <w:sz w:val="22"/>
                <w:szCs w:val="22"/>
                <w:lang w:eastAsia="lt-LT"/>
              </w:rPr>
              <w:t>3 val.</w:t>
            </w:r>
          </w:p>
        </w:tc>
      </w:tr>
      <w:tr w:rsidRPr="00534377" w:rsidR="00776CFE" w:rsidTr="0092574B" w14:paraId="1D8B20BB" w14:textId="77777777">
        <w:trPr>
          <w:trHeight w:val="340"/>
        </w:trPr>
        <w:tc>
          <w:tcPr>
            <w:tcW w:w="1120" w:type="dxa"/>
            <w:vMerge/>
            <w:tcBorders>
              <w:left w:val="single" w:color="auto" w:sz="4" w:space="0"/>
              <w:right w:val="single" w:color="auto" w:sz="4" w:space="0"/>
            </w:tcBorders>
          </w:tcPr>
          <w:p w:rsidRPr="00534377" w:rsidR="006B7E37" w:rsidP="00223707" w:rsidRDefault="006B7E37" w14:paraId="3AE78F17"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223707" w:rsidRDefault="006B7E37" w14:paraId="7DE98C67" w14:textId="37AB1F96">
            <w:pPr>
              <w:rPr>
                <w:b/>
                <w:bCs/>
                <w:sz w:val="22"/>
                <w:szCs w:val="22"/>
                <w:lang w:eastAsia="lt-LT"/>
              </w:rPr>
            </w:pPr>
          </w:p>
        </w:tc>
        <w:tc>
          <w:tcPr>
            <w:tcW w:w="1574" w:type="dxa"/>
            <w:vMerge/>
            <w:noWrap/>
          </w:tcPr>
          <w:p w:rsidRPr="00534377" w:rsidR="006B7E37" w:rsidP="00223707" w:rsidRDefault="006B7E37" w14:paraId="03BC4614" w14:textId="77777777">
            <w:pPr>
              <w:rPr>
                <w:sz w:val="22"/>
                <w:szCs w:val="22"/>
                <w:lang w:eastAsia="lt-LT"/>
              </w:rPr>
            </w:pPr>
          </w:p>
        </w:tc>
        <w:tc>
          <w:tcPr>
            <w:tcW w:w="1699" w:type="dxa"/>
            <w:vMerge/>
            <w:noWrap/>
          </w:tcPr>
          <w:p w:rsidRPr="00534377" w:rsidR="006B7E37" w:rsidP="00223707" w:rsidRDefault="006B7E37" w14:paraId="68D92E14" w14:textId="77777777">
            <w:pPr>
              <w:rPr>
                <w:sz w:val="22"/>
                <w:szCs w:val="22"/>
                <w:lang w:eastAsia="lt-LT"/>
              </w:rPr>
            </w:pPr>
          </w:p>
        </w:tc>
        <w:tc>
          <w:tcPr>
            <w:tcW w:w="9384" w:type="dxa"/>
            <w:noWrap/>
          </w:tcPr>
          <w:p w:rsidRPr="00534377" w:rsidR="006B7E37" w:rsidP="00223707" w:rsidRDefault="006B7E37" w14:paraId="6EC993AC" w14:textId="5DF86023">
            <w:pPr>
              <w:rPr>
                <w:spacing w:val="2"/>
                <w:sz w:val="22"/>
                <w:szCs w:val="22"/>
                <w:lang w:eastAsia="lt-LT"/>
              </w:rPr>
            </w:pPr>
            <w:r w:rsidRPr="00534377">
              <w:rPr>
                <w:sz w:val="22"/>
                <w:szCs w:val="22"/>
                <w:lang w:eastAsia="lt-LT"/>
              </w:rPr>
              <w:t xml:space="preserve">2. Gedimas turi būti pašalintas </w:t>
            </w:r>
            <w:r w:rsidRPr="00534377">
              <w:rPr>
                <w:sz w:val="22"/>
                <w:szCs w:val="22"/>
              </w:rPr>
              <w:t>ne vėliau kaip per</w:t>
            </w:r>
            <w:r w:rsidRPr="00534377">
              <w:rPr>
                <w:sz w:val="22"/>
                <w:szCs w:val="22"/>
                <w:lang w:eastAsia="lt-LT"/>
              </w:rPr>
              <w:t>:</w:t>
            </w:r>
          </w:p>
        </w:tc>
        <w:tc>
          <w:tcPr>
            <w:tcW w:w="850" w:type="dxa"/>
            <w:noWrap/>
          </w:tcPr>
          <w:p w:rsidRPr="00534377" w:rsidR="006B7E37" w:rsidP="00223707" w:rsidRDefault="006B7E37" w14:paraId="46332897" w14:textId="531BE312">
            <w:pPr>
              <w:jc w:val="center"/>
              <w:rPr>
                <w:sz w:val="22"/>
                <w:szCs w:val="22"/>
                <w:lang w:eastAsia="lt-LT"/>
              </w:rPr>
            </w:pPr>
            <w:r w:rsidRPr="00534377">
              <w:rPr>
                <w:sz w:val="22"/>
                <w:szCs w:val="22"/>
                <w:lang w:eastAsia="lt-LT"/>
              </w:rPr>
              <w:t>14 d.</w:t>
            </w:r>
          </w:p>
        </w:tc>
        <w:tc>
          <w:tcPr>
            <w:tcW w:w="963" w:type="dxa"/>
            <w:noWrap/>
          </w:tcPr>
          <w:p w:rsidRPr="00534377" w:rsidR="006B7E37" w:rsidP="00223707" w:rsidRDefault="006B7E37" w14:paraId="33A9137B" w14:textId="51791DC9">
            <w:pPr>
              <w:jc w:val="center"/>
              <w:rPr>
                <w:sz w:val="22"/>
                <w:szCs w:val="22"/>
                <w:lang w:eastAsia="lt-LT"/>
              </w:rPr>
            </w:pPr>
            <w:r w:rsidRPr="00534377">
              <w:rPr>
                <w:sz w:val="22"/>
                <w:szCs w:val="22"/>
                <w:lang w:eastAsia="lt-LT"/>
              </w:rPr>
              <w:t>14 d.</w:t>
            </w:r>
          </w:p>
        </w:tc>
        <w:tc>
          <w:tcPr>
            <w:tcW w:w="850" w:type="dxa"/>
            <w:shd w:val="clear" w:color="000000" w:fill="FFFFFF"/>
            <w:noWrap/>
          </w:tcPr>
          <w:p w:rsidRPr="00534377" w:rsidR="006B7E37" w:rsidP="00223707" w:rsidRDefault="006B7E37" w14:paraId="785D1B5D" w14:textId="6170B734">
            <w:pPr>
              <w:jc w:val="center"/>
              <w:rPr>
                <w:sz w:val="22"/>
                <w:szCs w:val="22"/>
                <w:lang w:eastAsia="lt-LT"/>
              </w:rPr>
            </w:pPr>
            <w:r w:rsidRPr="00534377">
              <w:rPr>
                <w:sz w:val="22"/>
                <w:szCs w:val="22"/>
                <w:lang w:eastAsia="lt-LT"/>
              </w:rPr>
              <w:t>14 d.</w:t>
            </w:r>
          </w:p>
        </w:tc>
        <w:tc>
          <w:tcPr>
            <w:tcW w:w="1279" w:type="dxa"/>
            <w:shd w:val="clear" w:color="000000" w:fill="FFFFFF"/>
          </w:tcPr>
          <w:p w:rsidRPr="00534377" w:rsidR="006B7E37" w:rsidP="00223707" w:rsidRDefault="006B7E37" w14:paraId="26EFBC24" w14:textId="1C8CFDA7">
            <w:pPr>
              <w:jc w:val="center"/>
              <w:rPr>
                <w:sz w:val="22"/>
                <w:szCs w:val="22"/>
                <w:lang w:eastAsia="lt-LT"/>
              </w:rPr>
            </w:pPr>
            <w:r w:rsidRPr="00534377">
              <w:rPr>
                <w:sz w:val="22"/>
                <w:szCs w:val="22"/>
              </w:rPr>
              <w:t>Vidutinis</w:t>
            </w:r>
          </w:p>
        </w:tc>
        <w:tc>
          <w:tcPr>
            <w:tcW w:w="1276" w:type="dxa"/>
            <w:shd w:val="clear" w:color="000000" w:fill="FFFFFF"/>
          </w:tcPr>
          <w:p w:rsidRPr="00534377" w:rsidR="006B7E37" w:rsidP="00223707" w:rsidRDefault="006B7E37" w14:paraId="56118692" w14:textId="77777777">
            <w:pPr>
              <w:jc w:val="center"/>
              <w:rPr>
                <w:sz w:val="22"/>
                <w:szCs w:val="22"/>
                <w:lang w:eastAsia="lt-LT"/>
              </w:rPr>
            </w:pPr>
            <w:r w:rsidRPr="00534377">
              <w:rPr>
                <w:sz w:val="22"/>
                <w:szCs w:val="22"/>
              </w:rPr>
              <w:t>Matavimo</w:t>
            </w:r>
          </w:p>
        </w:tc>
        <w:tc>
          <w:tcPr>
            <w:tcW w:w="1290" w:type="dxa"/>
            <w:shd w:val="clear" w:color="000000" w:fill="FFFFFF"/>
          </w:tcPr>
          <w:p w:rsidRPr="00534377" w:rsidR="006B7E37" w:rsidP="00223707" w:rsidRDefault="006B7E37" w14:paraId="7964728A" w14:textId="4E76DFA7">
            <w:pPr>
              <w:jc w:val="center"/>
              <w:rPr>
                <w:sz w:val="22"/>
                <w:szCs w:val="22"/>
                <w:lang w:eastAsia="lt-LT"/>
              </w:rPr>
            </w:pPr>
            <w:r w:rsidRPr="00534377">
              <w:rPr>
                <w:sz w:val="22"/>
                <w:szCs w:val="22"/>
                <w:lang w:eastAsia="lt-LT"/>
              </w:rPr>
              <w:t>10 d.</w:t>
            </w:r>
          </w:p>
        </w:tc>
      </w:tr>
      <w:tr w:rsidRPr="00534377" w:rsidR="00776CFE" w:rsidTr="0092574B" w14:paraId="4CE273E3" w14:textId="77777777">
        <w:trPr>
          <w:trHeight w:val="340"/>
        </w:trPr>
        <w:tc>
          <w:tcPr>
            <w:tcW w:w="1120" w:type="dxa"/>
            <w:vMerge/>
            <w:tcBorders>
              <w:left w:val="single" w:color="auto" w:sz="4" w:space="0"/>
              <w:right w:val="single" w:color="auto" w:sz="4" w:space="0"/>
            </w:tcBorders>
          </w:tcPr>
          <w:p w:rsidRPr="00534377" w:rsidR="006B7E37" w:rsidP="00FB158E" w:rsidRDefault="006B7E37" w14:paraId="194D8381"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FB158E" w:rsidRDefault="006B7E37" w14:paraId="2E704217" w14:textId="373221F5">
            <w:pPr>
              <w:rPr>
                <w:b/>
                <w:bCs/>
                <w:sz w:val="22"/>
                <w:szCs w:val="22"/>
                <w:lang w:eastAsia="lt-LT"/>
              </w:rPr>
            </w:pPr>
          </w:p>
        </w:tc>
        <w:tc>
          <w:tcPr>
            <w:tcW w:w="1574" w:type="dxa"/>
            <w:vMerge/>
            <w:noWrap/>
          </w:tcPr>
          <w:p w:rsidRPr="00534377" w:rsidR="006B7E37" w:rsidP="00FB158E" w:rsidRDefault="006B7E37" w14:paraId="23A431AB" w14:textId="77777777">
            <w:pPr>
              <w:rPr>
                <w:sz w:val="22"/>
                <w:szCs w:val="22"/>
                <w:lang w:eastAsia="lt-LT"/>
              </w:rPr>
            </w:pPr>
          </w:p>
        </w:tc>
        <w:tc>
          <w:tcPr>
            <w:tcW w:w="1699" w:type="dxa"/>
            <w:noWrap/>
          </w:tcPr>
          <w:p w:rsidRPr="00534377" w:rsidR="006B7E37" w:rsidP="00FB158E" w:rsidRDefault="006B7E37" w14:paraId="6D122145" w14:textId="14E7AB9D">
            <w:pPr>
              <w:rPr>
                <w:sz w:val="22"/>
                <w:szCs w:val="22"/>
                <w:lang w:eastAsia="lt-LT"/>
              </w:rPr>
            </w:pPr>
            <w:r w:rsidRPr="00534377">
              <w:rPr>
                <w:sz w:val="22"/>
                <w:szCs w:val="22"/>
                <w:lang w:eastAsia="lt-LT"/>
              </w:rPr>
              <w:t>8.1.2 Kalibravimas ir valymas</w:t>
            </w:r>
          </w:p>
        </w:tc>
        <w:tc>
          <w:tcPr>
            <w:tcW w:w="9384" w:type="dxa"/>
            <w:noWrap/>
          </w:tcPr>
          <w:p w:rsidRPr="00534377" w:rsidR="006B7E37" w:rsidP="00FB158E" w:rsidRDefault="006B7E37" w14:paraId="6B933E16" w14:textId="5F5BA8CD">
            <w:pPr>
              <w:rPr>
                <w:sz w:val="22"/>
                <w:szCs w:val="22"/>
                <w:lang w:eastAsia="lt-LT"/>
              </w:rPr>
            </w:pPr>
            <w:r w:rsidRPr="00534377">
              <w:rPr>
                <w:sz w:val="22"/>
                <w:szCs w:val="22"/>
                <w:lang w:eastAsia="lt-LT"/>
              </w:rPr>
              <w:t xml:space="preserve">1. Visi kalibruojami jutikliai turi būti sukalibruoti ir visi jutikliai </w:t>
            </w:r>
            <w:r w:rsidRPr="00534377">
              <w:rPr>
                <w:color w:val="000000" w:themeColor="text1"/>
                <w:sz w:val="22"/>
                <w:szCs w:val="22"/>
                <w:lang w:eastAsia="lt-LT"/>
              </w:rPr>
              <w:t xml:space="preserve">bei vaizdo kamera </w:t>
            </w:r>
            <w:r w:rsidRPr="00534377">
              <w:rPr>
                <w:sz w:val="22"/>
                <w:szCs w:val="22"/>
                <w:lang w:eastAsia="lt-LT"/>
              </w:rPr>
              <w:t>nuvalyti ne rečiau kaip du kartus per metus:</w:t>
            </w:r>
          </w:p>
        </w:tc>
        <w:tc>
          <w:tcPr>
            <w:tcW w:w="850" w:type="dxa"/>
            <w:noWrap/>
          </w:tcPr>
          <w:p w:rsidRPr="00534377" w:rsidR="006B7E37" w:rsidP="00FB158E" w:rsidRDefault="006B7E37" w14:paraId="0AC1D319" w14:textId="1DBBDC3F">
            <w:pPr>
              <w:jc w:val="center"/>
              <w:rPr>
                <w:sz w:val="22"/>
                <w:szCs w:val="22"/>
                <w:lang w:eastAsia="lt-LT"/>
              </w:rPr>
            </w:pPr>
            <w:r w:rsidRPr="00534377">
              <w:rPr>
                <w:sz w:val="22"/>
                <w:szCs w:val="22"/>
                <w:lang w:eastAsia="lt-LT"/>
              </w:rPr>
              <w:t>Kovą-balandį ir rugpjūtį-spalį</w:t>
            </w:r>
          </w:p>
        </w:tc>
        <w:tc>
          <w:tcPr>
            <w:tcW w:w="963" w:type="dxa"/>
            <w:noWrap/>
          </w:tcPr>
          <w:p w:rsidRPr="00534377" w:rsidR="006B7E37" w:rsidP="00FB158E" w:rsidRDefault="006B7E37" w14:paraId="48CC185C" w14:textId="59A73A90">
            <w:pPr>
              <w:jc w:val="center"/>
              <w:rPr>
                <w:sz w:val="22"/>
                <w:szCs w:val="22"/>
                <w:lang w:eastAsia="lt-LT"/>
              </w:rPr>
            </w:pPr>
            <w:r w:rsidRPr="00534377">
              <w:rPr>
                <w:sz w:val="22"/>
                <w:szCs w:val="22"/>
                <w:lang w:eastAsia="lt-LT"/>
              </w:rPr>
              <w:t>Kovą-balandį ir rugpjūtį-spalį</w:t>
            </w:r>
          </w:p>
        </w:tc>
        <w:tc>
          <w:tcPr>
            <w:tcW w:w="850" w:type="dxa"/>
            <w:shd w:val="clear" w:color="000000" w:fill="FFFFFF"/>
            <w:noWrap/>
          </w:tcPr>
          <w:p w:rsidRPr="00534377" w:rsidR="006B7E37" w:rsidP="00FB158E" w:rsidRDefault="006B7E37" w14:paraId="58CF56B0" w14:textId="7C35A0EC">
            <w:pPr>
              <w:jc w:val="center"/>
              <w:rPr>
                <w:sz w:val="22"/>
                <w:szCs w:val="22"/>
                <w:lang w:eastAsia="lt-LT"/>
              </w:rPr>
            </w:pPr>
            <w:r w:rsidRPr="00534377">
              <w:rPr>
                <w:sz w:val="22"/>
                <w:szCs w:val="22"/>
                <w:lang w:eastAsia="lt-LT"/>
              </w:rPr>
              <w:t>Kovą-balandį ir rugpjūtį-spalį</w:t>
            </w:r>
          </w:p>
        </w:tc>
        <w:tc>
          <w:tcPr>
            <w:tcW w:w="1279" w:type="dxa"/>
            <w:shd w:val="clear" w:color="000000" w:fill="FFFFFF"/>
          </w:tcPr>
          <w:p w:rsidRPr="00534377" w:rsidR="006B7E37" w:rsidP="00FB158E" w:rsidRDefault="006B7E37" w14:paraId="253D92E7" w14:textId="67EBA876">
            <w:pPr>
              <w:jc w:val="center"/>
              <w:rPr>
                <w:sz w:val="22"/>
                <w:szCs w:val="22"/>
              </w:rPr>
            </w:pPr>
            <w:r w:rsidRPr="00534377">
              <w:rPr>
                <w:sz w:val="22"/>
                <w:szCs w:val="22"/>
              </w:rPr>
              <w:t>Vidutinis</w:t>
            </w:r>
          </w:p>
        </w:tc>
        <w:tc>
          <w:tcPr>
            <w:tcW w:w="1276" w:type="dxa"/>
            <w:shd w:val="clear" w:color="000000" w:fill="FFFFFF"/>
          </w:tcPr>
          <w:p w:rsidRPr="00534377" w:rsidR="006B7E37" w:rsidP="00FB158E" w:rsidRDefault="006B7E37" w14:paraId="46397026" w14:textId="1579DE14">
            <w:pPr>
              <w:jc w:val="center"/>
              <w:rPr>
                <w:sz w:val="22"/>
                <w:szCs w:val="22"/>
              </w:rPr>
            </w:pPr>
            <w:r w:rsidRPr="00534377">
              <w:rPr>
                <w:sz w:val="22"/>
                <w:szCs w:val="22"/>
              </w:rPr>
              <w:t>Matavimo</w:t>
            </w:r>
          </w:p>
        </w:tc>
        <w:tc>
          <w:tcPr>
            <w:tcW w:w="1290" w:type="dxa"/>
            <w:shd w:val="clear" w:color="000000" w:fill="FFFFFF"/>
          </w:tcPr>
          <w:p w:rsidRPr="00534377" w:rsidR="006B7E37" w:rsidP="00FB158E" w:rsidRDefault="006B7E37" w14:paraId="24903F8B" w14:textId="29D2360B">
            <w:pPr>
              <w:jc w:val="center"/>
              <w:rPr>
                <w:sz w:val="22"/>
                <w:szCs w:val="22"/>
                <w:lang w:eastAsia="lt-LT"/>
              </w:rPr>
            </w:pPr>
            <w:r w:rsidRPr="00534377">
              <w:rPr>
                <w:sz w:val="22"/>
                <w:szCs w:val="22"/>
                <w:lang w:eastAsia="lt-LT"/>
              </w:rPr>
              <w:t>10 d.</w:t>
            </w:r>
          </w:p>
        </w:tc>
      </w:tr>
      <w:tr w:rsidRPr="00534377" w:rsidR="00776CFE" w:rsidTr="0092574B" w14:paraId="64C401C4" w14:textId="77777777">
        <w:trPr>
          <w:trHeight w:val="340"/>
        </w:trPr>
        <w:tc>
          <w:tcPr>
            <w:tcW w:w="1120" w:type="dxa"/>
            <w:vMerge/>
            <w:tcBorders>
              <w:left w:val="single" w:color="auto" w:sz="4" w:space="0"/>
              <w:right w:val="single" w:color="auto" w:sz="4" w:space="0"/>
            </w:tcBorders>
          </w:tcPr>
          <w:p w:rsidRPr="00534377" w:rsidR="006B7E37" w:rsidP="00A00239" w:rsidRDefault="006B7E37" w14:paraId="468FCF77"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A00239" w:rsidRDefault="006B7E37" w14:paraId="4D2C9B40" w14:textId="03469A08">
            <w:pPr>
              <w:rPr>
                <w:b/>
                <w:bCs/>
                <w:sz w:val="22"/>
                <w:szCs w:val="22"/>
                <w:lang w:eastAsia="lt-LT"/>
              </w:rPr>
            </w:pPr>
          </w:p>
        </w:tc>
        <w:tc>
          <w:tcPr>
            <w:tcW w:w="1574" w:type="dxa"/>
            <w:vMerge w:val="restart"/>
            <w:tcBorders>
              <w:left w:val="single" w:color="auto" w:sz="4" w:space="0"/>
              <w:right w:val="single" w:color="auto" w:sz="4" w:space="0"/>
            </w:tcBorders>
            <w:noWrap/>
          </w:tcPr>
          <w:p w:rsidRPr="00534377" w:rsidR="006B7E37" w:rsidP="00A00239" w:rsidRDefault="006B7E37" w14:paraId="434CD345" w14:textId="5660DDC6">
            <w:pPr>
              <w:rPr>
                <w:sz w:val="22"/>
                <w:szCs w:val="22"/>
                <w:lang w:eastAsia="lt-LT"/>
              </w:rPr>
            </w:pPr>
            <w:r w:rsidRPr="00534377">
              <w:rPr>
                <w:b/>
                <w:bCs/>
                <w:sz w:val="22"/>
                <w:szCs w:val="22"/>
                <w:lang w:eastAsia="lt-LT"/>
              </w:rPr>
              <w:t>8.2. Eismo intensyvumo skaitiklis</w:t>
            </w:r>
          </w:p>
        </w:tc>
        <w:tc>
          <w:tcPr>
            <w:tcW w:w="1699" w:type="dxa"/>
            <w:vMerge w:val="restart"/>
            <w:tcBorders>
              <w:left w:val="single" w:color="auto" w:sz="4" w:space="0"/>
              <w:right w:val="single" w:color="auto" w:sz="4" w:space="0"/>
            </w:tcBorders>
            <w:noWrap/>
          </w:tcPr>
          <w:p w:rsidRPr="00534377" w:rsidR="006B7E37" w:rsidP="00A00239" w:rsidRDefault="006B7E37" w14:paraId="7551E2EB" w14:textId="7A63AA66">
            <w:pPr>
              <w:rPr>
                <w:sz w:val="22"/>
                <w:szCs w:val="22"/>
                <w:lang w:eastAsia="lt-LT"/>
              </w:rPr>
            </w:pPr>
            <w:r w:rsidRPr="00534377">
              <w:rPr>
                <w:sz w:val="22"/>
                <w:szCs w:val="22"/>
                <w:lang w:eastAsia="lt-LT"/>
              </w:rPr>
              <w:t>8.2.1 Techninė būklė</w:t>
            </w:r>
          </w:p>
        </w:tc>
        <w:tc>
          <w:tcPr>
            <w:tcW w:w="9384" w:type="dxa"/>
            <w:noWrap/>
          </w:tcPr>
          <w:p w:rsidRPr="00534377" w:rsidR="006B7E37" w:rsidP="00A00239" w:rsidRDefault="006B7E37" w14:paraId="617B3DF1" w14:textId="2F3EEA23">
            <w:pPr>
              <w:rPr>
                <w:spacing w:val="2"/>
                <w:sz w:val="22"/>
                <w:szCs w:val="22"/>
                <w:lang w:eastAsia="lt-LT"/>
              </w:rPr>
            </w:pPr>
            <w:r w:rsidRPr="00534377">
              <w:rPr>
                <w:sz w:val="22"/>
                <w:szCs w:val="22"/>
                <w:lang w:eastAsia="lt-LT"/>
              </w:rPr>
              <w:t xml:space="preserve">1. </w:t>
            </w:r>
            <w:r w:rsidRPr="00534377">
              <w:rPr>
                <w:spacing w:val="-4"/>
                <w:sz w:val="22"/>
                <w:szCs w:val="22"/>
                <w:lang w:eastAsia="lt-LT"/>
              </w:rPr>
              <w:t xml:space="preserve">Atsiradus įrenginio gedimui, apie tai būtina informuoti e. paštu </w:t>
            </w:r>
            <w:proofErr w:type="spellStart"/>
            <w:r w:rsidRPr="00534377">
              <w:rPr>
                <w:spacing w:val="-4"/>
                <w:sz w:val="22"/>
                <w:szCs w:val="22"/>
                <w:lang w:eastAsia="lt-LT"/>
              </w:rPr>
              <w:t>pagalba@eismoinfo.lt</w:t>
            </w:r>
            <w:proofErr w:type="spellEnd"/>
            <w:r w:rsidRPr="00534377">
              <w:rPr>
                <w:spacing w:val="-4"/>
                <w:sz w:val="22"/>
                <w:szCs w:val="22"/>
                <w:lang w:eastAsia="lt-LT"/>
              </w:rPr>
              <w:t xml:space="preserve">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A00239" w:rsidRDefault="006B7E37" w14:paraId="50042808" w14:textId="1EF8A5DC">
            <w:pPr>
              <w:jc w:val="center"/>
              <w:rPr>
                <w:sz w:val="22"/>
                <w:szCs w:val="22"/>
                <w:lang w:eastAsia="lt-LT"/>
              </w:rPr>
            </w:pPr>
            <w:r w:rsidRPr="00534377">
              <w:rPr>
                <w:sz w:val="22"/>
                <w:szCs w:val="22"/>
                <w:lang w:eastAsia="lt-LT"/>
              </w:rPr>
              <w:t>12 val.</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A00239" w:rsidRDefault="006B7E37" w14:paraId="4A80A0CF" w14:textId="400E8781">
            <w:pPr>
              <w:jc w:val="center"/>
              <w:rPr>
                <w:sz w:val="22"/>
                <w:szCs w:val="22"/>
                <w:lang w:eastAsia="lt-LT"/>
              </w:rPr>
            </w:pPr>
            <w:r w:rsidRPr="00534377">
              <w:rPr>
                <w:sz w:val="22"/>
                <w:szCs w:val="22"/>
                <w:lang w:eastAsia="lt-LT"/>
              </w:rPr>
              <w:t>12 val.</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A00239" w:rsidRDefault="006B7E37" w14:paraId="43A6003D" w14:textId="064F5FE7">
            <w:pPr>
              <w:jc w:val="center"/>
              <w:rPr>
                <w:sz w:val="22"/>
                <w:szCs w:val="22"/>
                <w:lang w:eastAsia="lt-LT"/>
              </w:rPr>
            </w:pPr>
            <w:r w:rsidRPr="00534377">
              <w:rPr>
                <w:sz w:val="22"/>
                <w:szCs w:val="22"/>
                <w:lang w:eastAsia="lt-LT"/>
              </w:rPr>
              <w:t>12 val.</w:t>
            </w:r>
          </w:p>
        </w:tc>
        <w:tc>
          <w:tcPr>
            <w:tcW w:w="1279" w:type="dxa"/>
            <w:shd w:val="clear" w:color="000000" w:fill="FFFFFF"/>
          </w:tcPr>
          <w:p w:rsidRPr="00534377" w:rsidR="006B7E37" w:rsidP="00A00239" w:rsidRDefault="006B7E37" w14:paraId="5263F23C" w14:textId="08C91613">
            <w:pPr>
              <w:jc w:val="center"/>
              <w:rPr>
                <w:sz w:val="22"/>
                <w:szCs w:val="22"/>
                <w:lang w:eastAsia="lt-LT"/>
              </w:rPr>
            </w:pPr>
            <w:r w:rsidRPr="00534377">
              <w:rPr>
                <w:sz w:val="22"/>
                <w:szCs w:val="22"/>
              </w:rPr>
              <w:t>Aukštas</w:t>
            </w:r>
          </w:p>
        </w:tc>
        <w:tc>
          <w:tcPr>
            <w:tcW w:w="1276" w:type="dxa"/>
            <w:shd w:val="clear" w:color="000000" w:fill="FFFFFF"/>
          </w:tcPr>
          <w:p w:rsidRPr="00534377" w:rsidR="006B7E37" w:rsidP="00A00239" w:rsidRDefault="006B7E37" w14:paraId="5F50CBF9" w14:textId="0413D821">
            <w:pPr>
              <w:jc w:val="center"/>
              <w:rPr>
                <w:sz w:val="22"/>
                <w:szCs w:val="22"/>
                <w:lang w:eastAsia="lt-LT"/>
              </w:rPr>
            </w:pPr>
            <w:r w:rsidRPr="00534377">
              <w:rPr>
                <w:sz w:val="22"/>
                <w:szCs w:val="22"/>
              </w:rPr>
              <w:t>Matavimo</w:t>
            </w:r>
          </w:p>
        </w:tc>
        <w:tc>
          <w:tcPr>
            <w:tcW w:w="1290" w:type="dxa"/>
            <w:shd w:val="clear" w:color="000000" w:fill="FFFFFF"/>
          </w:tcPr>
          <w:p w:rsidRPr="00534377" w:rsidR="006B7E37" w:rsidP="00A00239" w:rsidRDefault="006B7E37" w14:paraId="39AE0A0A" w14:textId="11264F00">
            <w:pPr>
              <w:jc w:val="center"/>
              <w:rPr>
                <w:sz w:val="22"/>
                <w:szCs w:val="22"/>
                <w:lang w:eastAsia="lt-LT"/>
              </w:rPr>
            </w:pPr>
            <w:r w:rsidRPr="00534377">
              <w:rPr>
                <w:sz w:val="22"/>
                <w:szCs w:val="22"/>
                <w:lang w:eastAsia="lt-LT"/>
              </w:rPr>
              <w:t>3 val.</w:t>
            </w:r>
          </w:p>
        </w:tc>
      </w:tr>
      <w:tr w:rsidRPr="00534377" w:rsidR="00776CFE" w:rsidTr="0092574B" w14:paraId="2EB21FEC" w14:textId="77777777">
        <w:trPr>
          <w:trHeight w:val="340"/>
        </w:trPr>
        <w:tc>
          <w:tcPr>
            <w:tcW w:w="1120" w:type="dxa"/>
            <w:vMerge/>
            <w:tcBorders>
              <w:left w:val="single" w:color="auto" w:sz="4" w:space="0"/>
              <w:right w:val="single" w:color="auto" w:sz="4" w:space="0"/>
            </w:tcBorders>
          </w:tcPr>
          <w:p w:rsidRPr="00534377" w:rsidR="006B7E37" w:rsidP="00A00239" w:rsidRDefault="006B7E37" w14:paraId="32C0443B"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A00239" w:rsidRDefault="006B7E37" w14:paraId="4E8497C4" w14:textId="03C835B0">
            <w:pPr>
              <w:rPr>
                <w:b/>
                <w:bCs/>
                <w:sz w:val="22"/>
                <w:szCs w:val="22"/>
                <w:lang w:eastAsia="lt-LT"/>
              </w:rPr>
            </w:pPr>
          </w:p>
        </w:tc>
        <w:tc>
          <w:tcPr>
            <w:tcW w:w="1574" w:type="dxa"/>
            <w:vMerge/>
            <w:tcBorders>
              <w:left w:val="single" w:color="auto" w:sz="4" w:space="0"/>
              <w:right w:val="single" w:color="auto" w:sz="4" w:space="0"/>
            </w:tcBorders>
            <w:noWrap/>
          </w:tcPr>
          <w:p w:rsidRPr="00534377" w:rsidR="006B7E37" w:rsidP="00A00239" w:rsidRDefault="006B7E37" w14:paraId="4FBF12B1" w14:textId="77777777">
            <w:pPr>
              <w:rPr>
                <w:sz w:val="22"/>
                <w:szCs w:val="22"/>
                <w:lang w:eastAsia="lt-LT"/>
              </w:rPr>
            </w:pPr>
          </w:p>
        </w:tc>
        <w:tc>
          <w:tcPr>
            <w:tcW w:w="1699" w:type="dxa"/>
            <w:vMerge/>
            <w:tcBorders>
              <w:left w:val="single" w:color="auto" w:sz="4" w:space="0"/>
              <w:right w:val="single" w:color="auto" w:sz="4" w:space="0"/>
            </w:tcBorders>
            <w:noWrap/>
          </w:tcPr>
          <w:p w:rsidRPr="00534377" w:rsidR="006B7E37" w:rsidP="00A00239" w:rsidRDefault="006B7E37" w14:paraId="703CFDFE" w14:textId="77777777">
            <w:pPr>
              <w:rPr>
                <w:sz w:val="22"/>
                <w:szCs w:val="22"/>
                <w:lang w:eastAsia="lt-LT"/>
              </w:rPr>
            </w:pPr>
          </w:p>
        </w:tc>
        <w:tc>
          <w:tcPr>
            <w:tcW w:w="9384" w:type="dxa"/>
            <w:noWrap/>
          </w:tcPr>
          <w:p w:rsidRPr="00534377" w:rsidR="006B7E37" w:rsidP="00A00239" w:rsidRDefault="006B7E37" w14:paraId="6EE8F67A" w14:textId="56AAAAEE">
            <w:pPr>
              <w:rPr>
                <w:spacing w:val="2"/>
                <w:sz w:val="22"/>
                <w:szCs w:val="22"/>
                <w:lang w:eastAsia="lt-LT"/>
              </w:rPr>
            </w:pPr>
            <w:r w:rsidRPr="00534377">
              <w:rPr>
                <w:sz w:val="22"/>
                <w:szCs w:val="22"/>
                <w:lang w:eastAsia="lt-LT"/>
              </w:rPr>
              <w:t xml:space="preserve">2. Gedimas turi būti pašalintas </w:t>
            </w:r>
            <w:r w:rsidRPr="00534377">
              <w:rPr>
                <w:sz w:val="22"/>
                <w:szCs w:val="22"/>
              </w:rPr>
              <w:t>ne vėliau kaip per</w:t>
            </w:r>
            <w:r w:rsidRPr="00534377">
              <w:rPr>
                <w:sz w:val="22"/>
                <w:szCs w:val="22"/>
                <w:lang w:eastAsia="lt-LT"/>
              </w:rPr>
              <w:t>:</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A00239" w:rsidRDefault="006B7E37" w14:paraId="7A44943D" w14:textId="54E52BCE">
            <w:pPr>
              <w:jc w:val="center"/>
              <w:rPr>
                <w:sz w:val="22"/>
                <w:szCs w:val="22"/>
                <w:lang w:eastAsia="lt-LT"/>
              </w:rPr>
            </w:pPr>
            <w:r w:rsidRPr="00534377">
              <w:rPr>
                <w:sz w:val="22"/>
                <w:szCs w:val="22"/>
                <w:lang w:eastAsia="lt-LT"/>
              </w:rPr>
              <w:t>14 d.</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A00239" w:rsidRDefault="006B7E37" w14:paraId="33F7D3FC" w14:textId="66428B4B">
            <w:pPr>
              <w:jc w:val="center"/>
              <w:rPr>
                <w:sz w:val="22"/>
                <w:szCs w:val="22"/>
                <w:lang w:eastAsia="lt-LT"/>
              </w:rPr>
            </w:pPr>
            <w:r w:rsidRPr="00534377">
              <w:rPr>
                <w:sz w:val="22"/>
                <w:szCs w:val="22"/>
                <w:lang w:eastAsia="lt-LT"/>
              </w:rPr>
              <w:t>14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A00239" w:rsidRDefault="006B7E37" w14:paraId="458C2CB5" w14:textId="27159049">
            <w:pPr>
              <w:jc w:val="center"/>
              <w:rPr>
                <w:sz w:val="22"/>
                <w:szCs w:val="22"/>
                <w:lang w:eastAsia="lt-LT"/>
              </w:rPr>
            </w:pPr>
            <w:r w:rsidRPr="00534377">
              <w:rPr>
                <w:sz w:val="22"/>
                <w:szCs w:val="22"/>
                <w:lang w:eastAsia="lt-LT"/>
              </w:rPr>
              <w:t>14 d.</w:t>
            </w:r>
          </w:p>
        </w:tc>
        <w:tc>
          <w:tcPr>
            <w:tcW w:w="1279" w:type="dxa"/>
            <w:shd w:val="clear" w:color="000000" w:fill="FFFFFF"/>
          </w:tcPr>
          <w:p w:rsidRPr="00534377" w:rsidR="006B7E37" w:rsidP="00A00239" w:rsidRDefault="006B7E37" w14:paraId="2D9C0481" w14:textId="6C6C5429">
            <w:pPr>
              <w:jc w:val="center"/>
              <w:rPr>
                <w:sz w:val="22"/>
                <w:szCs w:val="22"/>
                <w:lang w:eastAsia="lt-LT"/>
              </w:rPr>
            </w:pPr>
            <w:r w:rsidRPr="00534377">
              <w:rPr>
                <w:sz w:val="22"/>
                <w:szCs w:val="22"/>
              </w:rPr>
              <w:t>Vidutinis</w:t>
            </w:r>
          </w:p>
        </w:tc>
        <w:tc>
          <w:tcPr>
            <w:tcW w:w="1276" w:type="dxa"/>
            <w:shd w:val="clear" w:color="000000" w:fill="FFFFFF"/>
          </w:tcPr>
          <w:p w:rsidRPr="00534377" w:rsidR="006B7E37" w:rsidP="00A00239" w:rsidRDefault="006B7E37" w14:paraId="5565A027" w14:textId="386B1C43">
            <w:pPr>
              <w:jc w:val="center"/>
              <w:rPr>
                <w:sz w:val="22"/>
                <w:szCs w:val="22"/>
                <w:lang w:eastAsia="lt-LT"/>
              </w:rPr>
            </w:pPr>
            <w:r w:rsidRPr="00534377">
              <w:rPr>
                <w:sz w:val="22"/>
                <w:szCs w:val="22"/>
              </w:rPr>
              <w:t>Matavimo</w:t>
            </w:r>
          </w:p>
        </w:tc>
        <w:tc>
          <w:tcPr>
            <w:tcW w:w="1290" w:type="dxa"/>
            <w:shd w:val="clear" w:color="000000" w:fill="FFFFFF"/>
          </w:tcPr>
          <w:p w:rsidRPr="00534377" w:rsidR="006B7E37" w:rsidP="00A00239" w:rsidRDefault="006B7E37" w14:paraId="36BDE976" w14:textId="4FA50642">
            <w:pPr>
              <w:jc w:val="center"/>
              <w:rPr>
                <w:sz w:val="22"/>
                <w:szCs w:val="22"/>
                <w:lang w:eastAsia="lt-LT"/>
              </w:rPr>
            </w:pPr>
            <w:r w:rsidRPr="00534377">
              <w:rPr>
                <w:sz w:val="22"/>
                <w:szCs w:val="22"/>
                <w:lang w:eastAsia="lt-LT"/>
              </w:rPr>
              <w:t>10 d.</w:t>
            </w:r>
          </w:p>
        </w:tc>
      </w:tr>
      <w:tr w:rsidRPr="00534377" w:rsidR="00776CFE" w:rsidTr="0092574B" w14:paraId="4827B438" w14:textId="77777777">
        <w:trPr>
          <w:trHeight w:val="340"/>
        </w:trPr>
        <w:tc>
          <w:tcPr>
            <w:tcW w:w="1120" w:type="dxa"/>
            <w:vMerge/>
            <w:tcBorders>
              <w:left w:val="single" w:color="auto" w:sz="4" w:space="0"/>
              <w:right w:val="single" w:color="auto" w:sz="4" w:space="0"/>
            </w:tcBorders>
          </w:tcPr>
          <w:p w:rsidRPr="00534377" w:rsidR="006B7E37" w:rsidP="008B45C6" w:rsidRDefault="006B7E37" w14:paraId="0BDA278A"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8B45C6" w:rsidRDefault="006B7E37" w14:paraId="46B71FC5" w14:textId="58DC05DF">
            <w:pPr>
              <w:rPr>
                <w:b/>
                <w:bCs/>
                <w:sz w:val="22"/>
                <w:szCs w:val="22"/>
                <w:lang w:eastAsia="lt-LT"/>
              </w:rPr>
            </w:pPr>
          </w:p>
        </w:tc>
        <w:tc>
          <w:tcPr>
            <w:tcW w:w="1574" w:type="dxa"/>
            <w:vMerge w:val="restart"/>
            <w:tcBorders>
              <w:left w:val="single" w:color="auto" w:sz="4" w:space="0"/>
              <w:right w:val="single" w:color="auto" w:sz="4" w:space="0"/>
            </w:tcBorders>
            <w:noWrap/>
          </w:tcPr>
          <w:p w:rsidRPr="00534377" w:rsidR="006B7E37" w:rsidP="008B45C6" w:rsidRDefault="006B7E37" w14:paraId="7A4A9AAF" w14:textId="576CA35A">
            <w:pPr>
              <w:rPr>
                <w:sz w:val="22"/>
                <w:szCs w:val="22"/>
                <w:lang w:eastAsia="lt-LT"/>
              </w:rPr>
            </w:pPr>
            <w:r w:rsidRPr="00534377">
              <w:rPr>
                <w:b/>
                <w:bCs/>
                <w:sz w:val="22"/>
                <w:szCs w:val="22"/>
                <w:lang w:eastAsia="lt-LT"/>
              </w:rPr>
              <w:t>8.3. Vaizdo kamera</w:t>
            </w:r>
          </w:p>
        </w:tc>
        <w:tc>
          <w:tcPr>
            <w:tcW w:w="1699" w:type="dxa"/>
            <w:vMerge w:val="restart"/>
            <w:tcBorders>
              <w:left w:val="single" w:color="auto" w:sz="4" w:space="0"/>
              <w:right w:val="single" w:color="auto" w:sz="4" w:space="0"/>
            </w:tcBorders>
            <w:noWrap/>
          </w:tcPr>
          <w:p w:rsidRPr="00534377" w:rsidR="006B7E37" w:rsidP="008B45C6" w:rsidRDefault="006B7E37" w14:paraId="1B1D2EC7" w14:textId="1C950D8B">
            <w:pPr>
              <w:rPr>
                <w:sz w:val="22"/>
                <w:szCs w:val="22"/>
                <w:lang w:eastAsia="lt-LT"/>
              </w:rPr>
            </w:pPr>
            <w:r w:rsidRPr="00534377">
              <w:rPr>
                <w:sz w:val="22"/>
                <w:szCs w:val="22"/>
                <w:lang w:eastAsia="lt-LT"/>
              </w:rPr>
              <w:t>8.3.1 Techninė būklė</w:t>
            </w:r>
          </w:p>
        </w:tc>
        <w:tc>
          <w:tcPr>
            <w:tcW w:w="9384" w:type="dxa"/>
            <w:noWrap/>
          </w:tcPr>
          <w:p w:rsidRPr="00534377" w:rsidR="006B7E37" w:rsidP="008B45C6" w:rsidRDefault="006B7E37" w14:paraId="49983DDE" w14:textId="4C83B680">
            <w:pPr>
              <w:rPr>
                <w:spacing w:val="2"/>
                <w:sz w:val="21"/>
                <w:szCs w:val="21"/>
                <w:lang w:eastAsia="lt-LT"/>
              </w:rPr>
            </w:pPr>
            <w:r w:rsidRPr="00534377">
              <w:rPr>
                <w:sz w:val="22"/>
                <w:szCs w:val="22"/>
                <w:lang w:eastAsia="lt-LT"/>
              </w:rPr>
              <w:t xml:space="preserve">1. </w:t>
            </w:r>
            <w:r w:rsidRPr="00534377">
              <w:rPr>
                <w:spacing w:val="-4"/>
                <w:sz w:val="22"/>
                <w:szCs w:val="22"/>
                <w:lang w:eastAsia="lt-LT"/>
              </w:rPr>
              <w:t xml:space="preserve">Atsiradus įrenginio gedimui, apie tai būtina informuoti e. paštu </w:t>
            </w:r>
            <w:proofErr w:type="spellStart"/>
            <w:r w:rsidRPr="00534377">
              <w:rPr>
                <w:spacing w:val="-4"/>
                <w:sz w:val="22"/>
                <w:szCs w:val="22"/>
                <w:lang w:eastAsia="lt-LT"/>
              </w:rPr>
              <w:t>pagalba@eismoinfo.lt</w:t>
            </w:r>
            <w:proofErr w:type="spellEnd"/>
            <w:r w:rsidRPr="00534377">
              <w:rPr>
                <w:spacing w:val="-4"/>
                <w:sz w:val="22"/>
                <w:szCs w:val="22"/>
                <w:lang w:eastAsia="lt-LT"/>
              </w:rPr>
              <w:t xml:space="preserve">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8B45C6" w:rsidRDefault="006B7E37" w14:paraId="708A429D" w14:textId="4FF71D52">
            <w:pPr>
              <w:jc w:val="center"/>
              <w:rPr>
                <w:sz w:val="22"/>
                <w:szCs w:val="22"/>
                <w:lang w:eastAsia="lt-LT"/>
              </w:rPr>
            </w:pPr>
            <w:r w:rsidRPr="00534377">
              <w:rPr>
                <w:sz w:val="22"/>
                <w:szCs w:val="22"/>
                <w:lang w:eastAsia="lt-LT"/>
              </w:rPr>
              <w:t>12 val.</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8B45C6" w:rsidRDefault="006B7E37" w14:paraId="032A807E" w14:textId="0E9643BF">
            <w:pPr>
              <w:jc w:val="center"/>
              <w:rPr>
                <w:sz w:val="22"/>
                <w:szCs w:val="22"/>
                <w:lang w:eastAsia="lt-LT"/>
              </w:rPr>
            </w:pPr>
            <w:r w:rsidRPr="00534377">
              <w:rPr>
                <w:sz w:val="22"/>
                <w:szCs w:val="22"/>
                <w:lang w:eastAsia="lt-LT"/>
              </w:rPr>
              <w:t>12 val.</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8B45C6" w:rsidRDefault="006B7E37" w14:paraId="10901434" w14:textId="083E57E5">
            <w:pPr>
              <w:jc w:val="center"/>
              <w:rPr>
                <w:sz w:val="22"/>
                <w:szCs w:val="22"/>
                <w:lang w:eastAsia="lt-LT"/>
              </w:rPr>
            </w:pPr>
            <w:r w:rsidRPr="00534377">
              <w:rPr>
                <w:sz w:val="22"/>
                <w:szCs w:val="22"/>
                <w:lang w:eastAsia="lt-LT"/>
              </w:rPr>
              <w:t>12 val.</w:t>
            </w:r>
          </w:p>
        </w:tc>
        <w:tc>
          <w:tcPr>
            <w:tcW w:w="1279" w:type="dxa"/>
            <w:shd w:val="clear" w:color="000000" w:fill="FFFFFF"/>
          </w:tcPr>
          <w:p w:rsidRPr="00534377" w:rsidR="006B7E37" w:rsidP="008B45C6" w:rsidRDefault="006B7E37" w14:paraId="0263CBBD" w14:textId="6CF1BB71">
            <w:pPr>
              <w:jc w:val="center"/>
              <w:rPr>
                <w:sz w:val="22"/>
                <w:szCs w:val="22"/>
                <w:lang w:eastAsia="lt-LT"/>
              </w:rPr>
            </w:pPr>
            <w:r w:rsidRPr="00534377">
              <w:rPr>
                <w:sz w:val="22"/>
                <w:szCs w:val="22"/>
              </w:rPr>
              <w:t>Aukštas</w:t>
            </w:r>
          </w:p>
        </w:tc>
        <w:tc>
          <w:tcPr>
            <w:tcW w:w="1276" w:type="dxa"/>
            <w:shd w:val="clear" w:color="000000" w:fill="FFFFFF"/>
          </w:tcPr>
          <w:p w:rsidRPr="00534377" w:rsidR="006B7E37" w:rsidP="008B45C6" w:rsidRDefault="006B7E37" w14:paraId="498BC8A8" w14:textId="68BEDE3A">
            <w:pPr>
              <w:jc w:val="center"/>
              <w:rPr>
                <w:sz w:val="22"/>
                <w:szCs w:val="22"/>
                <w:lang w:eastAsia="lt-LT"/>
              </w:rPr>
            </w:pPr>
            <w:r w:rsidRPr="00534377">
              <w:rPr>
                <w:sz w:val="22"/>
                <w:szCs w:val="22"/>
              </w:rPr>
              <w:t>Matavimo</w:t>
            </w:r>
          </w:p>
        </w:tc>
        <w:tc>
          <w:tcPr>
            <w:tcW w:w="1290" w:type="dxa"/>
            <w:shd w:val="clear" w:color="000000" w:fill="FFFFFF"/>
          </w:tcPr>
          <w:p w:rsidRPr="00534377" w:rsidR="006B7E37" w:rsidP="008B45C6" w:rsidRDefault="006B7E37" w14:paraId="129DBB50" w14:textId="6EEAC4AF">
            <w:pPr>
              <w:jc w:val="center"/>
              <w:rPr>
                <w:sz w:val="22"/>
                <w:szCs w:val="22"/>
                <w:lang w:eastAsia="lt-LT"/>
              </w:rPr>
            </w:pPr>
            <w:r w:rsidRPr="00534377">
              <w:rPr>
                <w:sz w:val="22"/>
                <w:szCs w:val="22"/>
                <w:lang w:eastAsia="lt-LT"/>
              </w:rPr>
              <w:t>3 val.</w:t>
            </w:r>
          </w:p>
        </w:tc>
      </w:tr>
      <w:tr w:rsidRPr="00534377" w:rsidR="00776CFE" w:rsidTr="0092574B" w14:paraId="6CE82BDC" w14:textId="77777777">
        <w:trPr>
          <w:trHeight w:val="340"/>
        </w:trPr>
        <w:tc>
          <w:tcPr>
            <w:tcW w:w="1120" w:type="dxa"/>
            <w:vMerge/>
            <w:tcBorders>
              <w:left w:val="single" w:color="auto" w:sz="4" w:space="0"/>
              <w:right w:val="single" w:color="auto" w:sz="4" w:space="0"/>
            </w:tcBorders>
          </w:tcPr>
          <w:p w:rsidRPr="00534377" w:rsidR="006B7E37" w:rsidP="008B45C6" w:rsidRDefault="006B7E37" w14:paraId="40B166C2"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8B45C6" w:rsidRDefault="006B7E37" w14:paraId="36399F1D" w14:textId="3789E8B6">
            <w:pPr>
              <w:rPr>
                <w:b/>
                <w:bCs/>
                <w:sz w:val="22"/>
                <w:szCs w:val="22"/>
                <w:lang w:eastAsia="lt-LT"/>
              </w:rPr>
            </w:pPr>
          </w:p>
        </w:tc>
        <w:tc>
          <w:tcPr>
            <w:tcW w:w="1574" w:type="dxa"/>
            <w:vMerge/>
            <w:tcBorders>
              <w:left w:val="single" w:color="auto" w:sz="4" w:space="0"/>
              <w:right w:val="single" w:color="auto" w:sz="4" w:space="0"/>
            </w:tcBorders>
            <w:noWrap/>
          </w:tcPr>
          <w:p w:rsidRPr="00534377" w:rsidR="006B7E37" w:rsidP="008B45C6" w:rsidRDefault="006B7E37" w14:paraId="5B99DC0C" w14:textId="77777777">
            <w:pPr>
              <w:rPr>
                <w:sz w:val="22"/>
                <w:szCs w:val="22"/>
                <w:lang w:eastAsia="lt-LT"/>
              </w:rPr>
            </w:pPr>
          </w:p>
        </w:tc>
        <w:tc>
          <w:tcPr>
            <w:tcW w:w="1699" w:type="dxa"/>
            <w:vMerge/>
            <w:tcBorders>
              <w:left w:val="single" w:color="auto" w:sz="4" w:space="0"/>
              <w:right w:val="single" w:color="auto" w:sz="4" w:space="0"/>
            </w:tcBorders>
            <w:noWrap/>
          </w:tcPr>
          <w:p w:rsidRPr="00534377" w:rsidR="006B7E37" w:rsidP="008B45C6" w:rsidRDefault="006B7E37" w14:paraId="389BA142" w14:textId="77777777">
            <w:pPr>
              <w:rPr>
                <w:sz w:val="22"/>
                <w:szCs w:val="22"/>
                <w:lang w:eastAsia="lt-LT"/>
              </w:rPr>
            </w:pPr>
          </w:p>
        </w:tc>
        <w:tc>
          <w:tcPr>
            <w:tcW w:w="9384" w:type="dxa"/>
            <w:noWrap/>
          </w:tcPr>
          <w:p w:rsidRPr="00534377" w:rsidR="006B7E37" w:rsidP="008B45C6" w:rsidRDefault="006B7E37" w14:paraId="45864634" w14:textId="12E591B9">
            <w:pPr>
              <w:rPr>
                <w:spacing w:val="2"/>
                <w:sz w:val="22"/>
                <w:szCs w:val="22"/>
                <w:lang w:eastAsia="lt-LT"/>
              </w:rPr>
            </w:pPr>
            <w:r w:rsidRPr="00534377">
              <w:rPr>
                <w:sz w:val="22"/>
                <w:szCs w:val="22"/>
                <w:lang w:eastAsia="lt-LT"/>
              </w:rPr>
              <w:t xml:space="preserve">2. Gedimas turi būti pašalintas </w:t>
            </w:r>
            <w:r w:rsidRPr="00534377">
              <w:rPr>
                <w:sz w:val="22"/>
                <w:szCs w:val="22"/>
              </w:rPr>
              <w:t>ne vėliau kaip per</w:t>
            </w:r>
            <w:r w:rsidRPr="00534377">
              <w:rPr>
                <w:sz w:val="22"/>
                <w:szCs w:val="22"/>
                <w:lang w:eastAsia="lt-LT"/>
              </w:rPr>
              <w:t>:</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8B45C6" w:rsidRDefault="006B7E37" w14:paraId="4B4021F1" w14:textId="1F44F544">
            <w:pPr>
              <w:jc w:val="center"/>
              <w:rPr>
                <w:sz w:val="22"/>
                <w:szCs w:val="22"/>
                <w:lang w:eastAsia="lt-LT"/>
              </w:rPr>
            </w:pPr>
            <w:r w:rsidRPr="00534377">
              <w:rPr>
                <w:sz w:val="22"/>
                <w:szCs w:val="22"/>
                <w:lang w:eastAsia="lt-LT"/>
              </w:rPr>
              <w:t>30 d.</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8B45C6" w:rsidRDefault="006B7E37" w14:paraId="7662E759" w14:textId="74B6F687">
            <w:pPr>
              <w:jc w:val="center"/>
              <w:rPr>
                <w:sz w:val="22"/>
                <w:szCs w:val="22"/>
                <w:lang w:eastAsia="lt-LT"/>
              </w:rPr>
            </w:pPr>
            <w:r w:rsidRPr="00534377">
              <w:rPr>
                <w:sz w:val="22"/>
                <w:szCs w:val="22"/>
                <w:lang w:eastAsia="lt-LT"/>
              </w:rPr>
              <w:t>30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8B45C6" w:rsidRDefault="006B7E37" w14:paraId="4B524881" w14:textId="2DBC539D">
            <w:pPr>
              <w:jc w:val="center"/>
              <w:rPr>
                <w:sz w:val="22"/>
                <w:szCs w:val="22"/>
                <w:lang w:eastAsia="lt-LT"/>
              </w:rPr>
            </w:pPr>
            <w:r w:rsidRPr="00534377">
              <w:rPr>
                <w:sz w:val="22"/>
                <w:szCs w:val="22"/>
                <w:lang w:eastAsia="lt-LT"/>
              </w:rPr>
              <w:t>30 d.</w:t>
            </w:r>
          </w:p>
        </w:tc>
        <w:tc>
          <w:tcPr>
            <w:tcW w:w="1279" w:type="dxa"/>
            <w:shd w:val="clear" w:color="000000" w:fill="FFFFFF"/>
          </w:tcPr>
          <w:p w:rsidRPr="00534377" w:rsidR="006B7E37" w:rsidP="008B45C6" w:rsidRDefault="006B7E37" w14:paraId="2EB44A6A" w14:textId="0C141E2F">
            <w:pPr>
              <w:jc w:val="center"/>
              <w:rPr>
                <w:sz w:val="22"/>
                <w:szCs w:val="22"/>
                <w:lang w:eastAsia="lt-LT"/>
              </w:rPr>
            </w:pPr>
            <w:r w:rsidRPr="00534377">
              <w:rPr>
                <w:sz w:val="22"/>
                <w:szCs w:val="22"/>
              </w:rPr>
              <w:t>Vidutinis</w:t>
            </w:r>
          </w:p>
        </w:tc>
        <w:tc>
          <w:tcPr>
            <w:tcW w:w="1276" w:type="dxa"/>
            <w:shd w:val="clear" w:color="000000" w:fill="FFFFFF"/>
          </w:tcPr>
          <w:p w:rsidRPr="00534377" w:rsidR="006B7E37" w:rsidP="008B45C6" w:rsidRDefault="006B7E37" w14:paraId="55979E45" w14:textId="7AD6987C">
            <w:pPr>
              <w:jc w:val="center"/>
              <w:rPr>
                <w:sz w:val="22"/>
                <w:szCs w:val="22"/>
                <w:lang w:eastAsia="lt-LT"/>
              </w:rPr>
            </w:pPr>
            <w:r w:rsidRPr="00534377">
              <w:rPr>
                <w:sz w:val="22"/>
                <w:szCs w:val="22"/>
              </w:rPr>
              <w:t>Vizualus</w:t>
            </w:r>
          </w:p>
        </w:tc>
        <w:tc>
          <w:tcPr>
            <w:tcW w:w="1290" w:type="dxa"/>
            <w:shd w:val="clear" w:color="000000" w:fill="FFFFFF"/>
          </w:tcPr>
          <w:p w:rsidRPr="00534377" w:rsidR="006B7E37" w:rsidP="008B45C6" w:rsidRDefault="006B7E37" w14:paraId="349FAE22" w14:textId="59D7F280">
            <w:pPr>
              <w:jc w:val="center"/>
              <w:rPr>
                <w:sz w:val="22"/>
                <w:szCs w:val="22"/>
                <w:lang w:eastAsia="lt-LT"/>
              </w:rPr>
            </w:pPr>
            <w:r w:rsidRPr="00534377">
              <w:rPr>
                <w:sz w:val="22"/>
                <w:szCs w:val="22"/>
                <w:lang w:eastAsia="lt-LT"/>
              </w:rPr>
              <w:t>10 d.</w:t>
            </w:r>
          </w:p>
        </w:tc>
      </w:tr>
      <w:tr w:rsidRPr="00534377" w:rsidR="00776CFE" w:rsidTr="0092574B" w14:paraId="662C31ED" w14:textId="77777777">
        <w:trPr>
          <w:trHeight w:val="340"/>
        </w:trPr>
        <w:tc>
          <w:tcPr>
            <w:tcW w:w="1120" w:type="dxa"/>
            <w:vMerge/>
            <w:tcBorders>
              <w:left w:val="single" w:color="auto" w:sz="4" w:space="0"/>
              <w:right w:val="single" w:color="auto" w:sz="4" w:space="0"/>
            </w:tcBorders>
          </w:tcPr>
          <w:p w:rsidRPr="00534377" w:rsidR="006B7E37" w:rsidP="004C4894" w:rsidRDefault="006B7E37" w14:paraId="59132AAF"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4C4894" w:rsidRDefault="006B7E37" w14:paraId="296F177A" w14:textId="2905A838">
            <w:pPr>
              <w:rPr>
                <w:b/>
                <w:bCs/>
                <w:sz w:val="22"/>
                <w:szCs w:val="22"/>
                <w:lang w:eastAsia="lt-LT"/>
              </w:rPr>
            </w:pPr>
          </w:p>
        </w:tc>
        <w:tc>
          <w:tcPr>
            <w:tcW w:w="1574" w:type="dxa"/>
            <w:vMerge/>
            <w:tcBorders>
              <w:left w:val="single" w:color="auto" w:sz="4" w:space="0"/>
              <w:right w:val="single" w:color="auto" w:sz="4" w:space="0"/>
            </w:tcBorders>
            <w:noWrap/>
          </w:tcPr>
          <w:p w:rsidRPr="00534377" w:rsidR="006B7E37" w:rsidP="004C4894" w:rsidRDefault="006B7E37" w14:paraId="25E4748B" w14:textId="77777777">
            <w:pPr>
              <w:rPr>
                <w:sz w:val="22"/>
                <w:szCs w:val="22"/>
                <w:lang w:eastAsia="lt-LT"/>
              </w:rPr>
            </w:pPr>
          </w:p>
        </w:tc>
        <w:tc>
          <w:tcPr>
            <w:tcW w:w="1699" w:type="dxa"/>
            <w:tcBorders>
              <w:left w:val="single" w:color="auto" w:sz="4" w:space="0"/>
              <w:right w:val="single" w:color="auto" w:sz="4" w:space="0"/>
            </w:tcBorders>
            <w:noWrap/>
          </w:tcPr>
          <w:p w:rsidRPr="00534377" w:rsidR="006B7E37" w:rsidP="004C4894" w:rsidRDefault="006B7E37" w14:paraId="4857CE70" w14:textId="6A4D3B48">
            <w:pPr>
              <w:rPr>
                <w:sz w:val="22"/>
                <w:szCs w:val="22"/>
                <w:lang w:eastAsia="lt-LT"/>
              </w:rPr>
            </w:pPr>
            <w:r w:rsidRPr="00534377">
              <w:rPr>
                <w:sz w:val="22"/>
                <w:szCs w:val="22"/>
                <w:lang w:eastAsia="lt-LT"/>
              </w:rPr>
              <w:t>8.3.2 Valymas</w:t>
            </w:r>
          </w:p>
        </w:tc>
        <w:tc>
          <w:tcPr>
            <w:tcW w:w="9384" w:type="dxa"/>
            <w:noWrap/>
          </w:tcPr>
          <w:p w:rsidRPr="00534377" w:rsidR="006B7E37" w:rsidP="004C4894" w:rsidRDefault="006B7E37" w14:paraId="6B9785A3" w14:textId="39ED767E">
            <w:pPr>
              <w:rPr>
                <w:sz w:val="22"/>
                <w:szCs w:val="22"/>
                <w:lang w:eastAsia="lt-LT"/>
              </w:rPr>
            </w:pPr>
            <w:r w:rsidRPr="00534377">
              <w:rPr>
                <w:sz w:val="22"/>
                <w:szCs w:val="22"/>
                <w:lang w:eastAsia="lt-LT"/>
              </w:rPr>
              <w:t>Vaizdo kameros turi būti valomos ne rečiau kaip du kartus per metus laikotarpiu:</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4C4894" w:rsidRDefault="006B7E37" w14:paraId="2EEEAE16" w14:textId="0551C7B7">
            <w:pPr>
              <w:jc w:val="center"/>
              <w:rPr>
                <w:sz w:val="22"/>
                <w:szCs w:val="22"/>
                <w:lang w:eastAsia="lt-LT"/>
              </w:rPr>
            </w:pPr>
            <w:r w:rsidRPr="00534377">
              <w:rPr>
                <w:sz w:val="22"/>
                <w:szCs w:val="22"/>
                <w:lang w:eastAsia="lt-LT"/>
              </w:rPr>
              <w:t>Kovą-balandį ir rugpjūtį-spalį</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4C4894" w:rsidRDefault="006B7E37" w14:paraId="15993CD0" w14:textId="2D6779CB">
            <w:pPr>
              <w:jc w:val="center"/>
              <w:rPr>
                <w:sz w:val="22"/>
                <w:szCs w:val="22"/>
                <w:lang w:eastAsia="lt-LT"/>
              </w:rPr>
            </w:pPr>
            <w:r w:rsidRPr="00534377">
              <w:rPr>
                <w:sz w:val="22"/>
                <w:szCs w:val="22"/>
                <w:lang w:eastAsia="lt-LT"/>
              </w:rPr>
              <w:t>Kovą-balandį ir rugpjūtį-spalį</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4C4894" w:rsidRDefault="006B7E37" w14:paraId="32BEC198" w14:textId="75B83111">
            <w:pPr>
              <w:jc w:val="center"/>
              <w:rPr>
                <w:sz w:val="22"/>
                <w:szCs w:val="22"/>
                <w:lang w:eastAsia="lt-LT"/>
              </w:rPr>
            </w:pPr>
            <w:r w:rsidRPr="00534377">
              <w:rPr>
                <w:sz w:val="22"/>
                <w:szCs w:val="22"/>
                <w:lang w:eastAsia="lt-LT"/>
              </w:rPr>
              <w:t>Kovą-balandį ir rugpjūtį-spalį</w:t>
            </w:r>
          </w:p>
        </w:tc>
        <w:tc>
          <w:tcPr>
            <w:tcW w:w="1279" w:type="dxa"/>
            <w:shd w:val="clear" w:color="000000" w:fill="FFFFFF"/>
          </w:tcPr>
          <w:p w:rsidRPr="00534377" w:rsidR="006B7E37" w:rsidP="004C4894" w:rsidRDefault="006B7E37" w14:paraId="5B15A960" w14:textId="15A4BBB8">
            <w:pPr>
              <w:jc w:val="center"/>
              <w:rPr>
                <w:sz w:val="22"/>
                <w:szCs w:val="22"/>
              </w:rPr>
            </w:pPr>
            <w:r w:rsidRPr="00534377">
              <w:rPr>
                <w:sz w:val="22"/>
                <w:szCs w:val="22"/>
              </w:rPr>
              <w:t>Vidutinis</w:t>
            </w:r>
          </w:p>
        </w:tc>
        <w:tc>
          <w:tcPr>
            <w:tcW w:w="1276" w:type="dxa"/>
            <w:shd w:val="clear" w:color="000000" w:fill="FFFFFF"/>
          </w:tcPr>
          <w:p w:rsidRPr="00534377" w:rsidR="006B7E37" w:rsidP="004C4894" w:rsidRDefault="006B7E37" w14:paraId="690FBAD0" w14:textId="6BC24042">
            <w:pPr>
              <w:jc w:val="center"/>
              <w:rPr>
                <w:sz w:val="22"/>
                <w:szCs w:val="22"/>
              </w:rPr>
            </w:pPr>
            <w:r w:rsidRPr="00534377">
              <w:rPr>
                <w:sz w:val="22"/>
                <w:szCs w:val="22"/>
              </w:rPr>
              <w:t>Vizualus</w:t>
            </w:r>
          </w:p>
        </w:tc>
        <w:tc>
          <w:tcPr>
            <w:tcW w:w="1290" w:type="dxa"/>
            <w:shd w:val="clear" w:color="000000" w:fill="FFFFFF"/>
          </w:tcPr>
          <w:p w:rsidRPr="00534377" w:rsidR="006B7E37" w:rsidP="004C4894" w:rsidRDefault="006B7E37" w14:paraId="1B7EAFD5" w14:textId="7B95C61A">
            <w:pPr>
              <w:jc w:val="center"/>
              <w:rPr>
                <w:sz w:val="22"/>
                <w:szCs w:val="22"/>
                <w:lang w:eastAsia="lt-LT"/>
              </w:rPr>
            </w:pPr>
            <w:r w:rsidRPr="00534377">
              <w:rPr>
                <w:sz w:val="22"/>
                <w:szCs w:val="22"/>
                <w:lang w:eastAsia="lt-LT"/>
              </w:rPr>
              <w:t>10 d.</w:t>
            </w:r>
          </w:p>
        </w:tc>
      </w:tr>
      <w:tr w:rsidRPr="00534377" w:rsidR="00776CFE" w:rsidTr="0092574B" w14:paraId="5E7072DC" w14:textId="77777777">
        <w:trPr>
          <w:trHeight w:val="340"/>
        </w:trPr>
        <w:tc>
          <w:tcPr>
            <w:tcW w:w="1120" w:type="dxa"/>
            <w:vMerge/>
            <w:tcBorders>
              <w:left w:val="single" w:color="auto" w:sz="4" w:space="0"/>
              <w:right w:val="single" w:color="auto" w:sz="4" w:space="0"/>
            </w:tcBorders>
          </w:tcPr>
          <w:p w:rsidRPr="00534377" w:rsidR="006B7E37" w:rsidP="00585CDD" w:rsidRDefault="006B7E37" w14:paraId="5F18C3A5"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585CDD" w:rsidRDefault="006B7E37" w14:paraId="21E78B23" w14:textId="74B8581A">
            <w:pPr>
              <w:rPr>
                <w:b/>
                <w:bCs/>
                <w:sz w:val="22"/>
                <w:szCs w:val="22"/>
                <w:lang w:eastAsia="lt-LT"/>
              </w:rPr>
            </w:pPr>
          </w:p>
        </w:tc>
        <w:tc>
          <w:tcPr>
            <w:tcW w:w="1574" w:type="dxa"/>
            <w:vMerge w:val="restart"/>
            <w:tcBorders>
              <w:left w:val="single" w:color="auto" w:sz="4" w:space="0"/>
              <w:right w:val="single" w:color="auto" w:sz="4" w:space="0"/>
            </w:tcBorders>
            <w:noWrap/>
          </w:tcPr>
          <w:p w:rsidRPr="00534377" w:rsidR="006B7E37" w:rsidP="00585CDD" w:rsidRDefault="006B7E37" w14:paraId="4AD18D10" w14:textId="1D76D524">
            <w:pPr>
              <w:rPr>
                <w:sz w:val="22"/>
                <w:szCs w:val="22"/>
                <w:lang w:eastAsia="lt-LT"/>
              </w:rPr>
            </w:pPr>
            <w:r w:rsidRPr="00534377">
              <w:rPr>
                <w:b/>
                <w:bCs/>
                <w:sz w:val="22"/>
                <w:szCs w:val="22"/>
                <w:lang w:eastAsia="lt-LT"/>
              </w:rPr>
              <w:t>8.4. Eismo Kontrolės įranga</w:t>
            </w:r>
          </w:p>
        </w:tc>
        <w:tc>
          <w:tcPr>
            <w:tcW w:w="1699" w:type="dxa"/>
            <w:vMerge w:val="restart"/>
            <w:tcBorders>
              <w:left w:val="single" w:color="auto" w:sz="4" w:space="0"/>
              <w:right w:val="single" w:color="auto" w:sz="4" w:space="0"/>
            </w:tcBorders>
            <w:noWrap/>
          </w:tcPr>
          <w:p w:rsidRPr="00534377" w:rsidR="006B7E37" w:rsidP="00585CDD" w:rsidRDefault="006B7E37" w14:paraId="641D865D" w14:textId="05FB6A59">
            <w:pPr>
              <w:rPr>
                <w:sz w:val="22"/>
                <w:szCs w:val="22"/>
                <w:lang w:eastAsia="lt-LT"/>
              </w:rPr>
            </w:pPr>
            <w:r w:rsidRPr="00534377">
              <w:rPr>
                <w:sz w:val="22"/>
                <w:szCs w:val="22"/>
                <w:lang w:eastAsia="lt-LT"/>
              </w:rPr>
              <w:t>8.4.1 Techninė būklė</w:t>
            </w:r>
          </w:p>
        </w:tc>
        <w:tc>
          <w:tcPr>
            <w:tcW w:w="9384" w:type="dxa"/>
            <w:noWrap/>
          </w:tcPr>
          <w:p w:rsidRPr="00534377" w:rsidR="006B7E37" w:rsidP="00585CDD" w:rsidRDefault="006B7E37" w14:paraId="5BB878AC" w14:textId="64EC05D3">
            <w:pPr>
              <w:rPr>
                <w:spacing w:val="2"/>
                <w:sz w:val="22"/>
                <w:szCs w:val="22"/>
                <w:lang w:eastAsia="lt-LT"/>
              </w:rPr>
            </w:pPr>
            <w:r w:rsidRPr="00534377">
              <w:rPr>
                <w:sz w:val="22"/>
                <w:szCs w:val="22"/>
                <w:lang w:eastAsia="lt-LT"/>
              </w:rPr>
              <w:t xml:space="preserve">1. </w:t>
            </w:r>
            <w:r w:rsidRPr="00534377">
              <w:rPr>
                <w:spacing w:val="-4"/>
                <w:sz w:val="22"/>
                <w:szCs w:val="22"/>
                <w:lang w:eastAsia="lt-LT"/>
              </w:rPr>
              <w:t xml:space="preserve">Atsiradus įrenginio gedimui, apie tai būtina informuoti e. paštu </w:t>
            </w:r>
            <w:proofErr w:type="spellStart"/>
            <w:r w:rsidRPr="00534377">
              <w:rPr>
                <w:spacing w:val="-4"/>
                <w:sz w:val="22"/>
                <w:szCs w:val="22"/>
                <w:lang w:eastAsia="lt-LT"/>
              </w:rPr>
              <w:t>pagalba@eismoinfo.lt</w:t>
            </w:r>
            <w:proofErr w:type="spellEnd"/>
            <w:r w:rsidRPr="00534377">
              <w:rPr>
                <w:spacing w:val="-4"/>
                <w:sz w:val="22"/>
                <w:szCs w:val="22"/>
                <w:lang w:eastAsia="lt-LT"/>
              </w:rPr>
              <w:t xml:space="preserve"> ne vėliau kaip per:</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585CDD" w:rsidRDefault="006B7E37" w14:paraId="4EFA44FC" w14:textId="4EBE99EC">
            <w:pPr>
              <w:jc w:val="center"/>
              <w:rPr>
                <w:sz w:val="22"/>
                <w:szCs w:val="22"/>
                <w:lang w:eastAsia="lt-LT"/>
              </w:rPr>
            </w:pPr>
            <w:r w:rsidRPr="00534377">
              <w:rPr>
                <w:sz w:val="22"/>
                <w:szCs w:val="22"/>
                <w:lang w:eastAsia="lt-LT"/>
              </w:rPr>
              <w:t>12 val.</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585CDD" w:rsidRDefault="006B7E37" w14:paraId="723563F7" w14:textId="59150AEA">
            <w:pPr>
              <w:jc w:val="center"/>
              <w:rPr>
                <w:sz w:val="22"/>
                <w:szCs w:val="22"/>
                <w:lang w:eastAsia="lt-LT"/>
              </w:rPr>
            </w:pPr>
            <w:r w:rsidRPr="00534377">
              <w:rPr>
                <w:sz w:val="22"/>
                <w:szCs w:val="22"/>
                <w:lang w:eastAsia="lt-LT"/>
              </w:rPr>
              <w:t>12 val.</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585CDD" w:rsidRDefault="006B7E37" w14:paraId="0548F491" w14:textId="080A400A">
            <w:pPr>
              <w:jc w:val="center"/>
              <w:rPr>
                <w:sz w:val="22"/>
                <w:szCs w:val="22"/>
                <w:lang w:eastAsia="lt-LT"/>
              </w:rPr>
            </w:pPr>
            <w:r w:rsidRPr="00534377">
              <w:rPr>
                <w:sz w:val="22"/>
                <w:szCs w:val="22"/>
                <w:lang w:eastAsia="lt-LT"/>
              </w:rPr>
              <w:t>12 val.</w:t>
            </w:r>
          </w:p>
        </w:tc>
        <w:tc>
          <w:tcPr>
            <w:tcW w:w="1279" w:type="dxa"/>
            <w:shd w:val="clear" w:color="000000" w:fill="FFFFFF"/>
          </w:tcPr>
          <w:p w:rsidRPr="00534377" w:rsidR="006B7E37" w:rsidP="00585CDD" w:rsidRDefault="006B7E37" w14:paraId="5ADB1FA3" w14:textId="2EF4C9DE">
            <w:pPr>
              <w:jc w:val="center"/>
              <w:rPr>
                <w:sz w:val="22"/>
                <w:szCs w:val="22"/>
                <w:lang w:eastAsia="lt-LT"/>
              </w:rPr>
            </w:pPr>
            <w:r w:rsidRPr="00534377">
              <w:rPr>
                <w:sz w:val="22"/>
                <w:szCs w:val="22"/>
              </w:rPr>
              <w:t>Aukštas</w:t>
            </w:r>
          </w:p>
        </w:tc>
        <w:tc>
          <w:tcPr>
            <w:tcW w:w="1276" w:type="dxa"/>
            <w:shd w:val="clear" w:color="000000" w:fill="FFFFFF"/>
          </w:tcPr>
          <w:p w:rsidRPr="00534377" w:rsidR="006B7E37" w:rsidP="00585CDD" w:rsidRDefault="006B7E37" w14:paraId="23599C90" w14:textId="5E983EDA">
            <w:pPr>
              <w:jc w:val="center"/>
              <w:rPr>
                <w:sz w:val="22"/>
                <w:szCs w:val="22"/>
                <w:lang w:eastAsia="lt-LT"/>
              </w:rPr>
            </w:pPr>
            <w:r w:rsidRPr="00534377">
              <w:rPr>
                <w:sz w:val="22"/>
                <w:szCs w:val="22"/>
              </w:rPr>
              <w:t>Matavimo</w:t>
            </w:r>
          </w:p>
        </w:tc>
        <w:tc>
          <w:tcPr>
            <w:tcW w:w="1290" w:type="dxa"/>
            <w:shd w:val="clear" w:color="000000" w:fill="FFFFFF"/>
          </w:tcPr>
          <w:p w:rsidRPr="00534377" w:rsidR="006B7E37" w:rsidP="00585CDD" w:rsidRDefault="006B7E37" w14:paraId="3FD80CD1" w14:textId="2AF19AF1">
            <w:pPr>
              <w:jc w:val="center"/>
              <w:rPr>
                <w:sz w:val="22"/>
                <w:szCs w:val="22"/>
                <w:lang w:eastAsia="lt-LT"/>
              </w:rPr>
            </w:pPr>
            <w:r w:rsidRPr="00534377">
              <w:rPr>
                <w:sz w:val="22"/>
                <w:szCs w:val="22"/>
                <w:lang w:eastAsia="lt-LT"/>
              </w:rPr>
              <w:t>3 val.</w:t>
            </w:r>
          </w:p>
        </w:tc>
      </w:tr>
      <w:tr w:rsidRPr="00534377" w:rsidR="00776CFE" w:rsidTr="0092574B" w14:paraId="65FB395F" w14:textId="77777777">
        <w:trPr>
          <w:trHeight w:val="340"/>
        </w:trPr>
        <w:tc>
          <w:tcPr>
            <w:tcW w:w="1120" w:type="dxa"/>
            <w:vMerge/>
            <w:tcBorders>
              <w:left w:val="single" w:color="auto" w:sz="4" w:space="0"/>
              <w:right w:val="single" w:color="auto" w:sz="4" w:space="0"/>
            </w:tcBorders>
          </w:tcPr>
          <w:p w:rsidRPr="00534377" w:rsidR="006B7E37" w:rsidP="00585CDD" w:rsidRDefault="006B7E37" w14:paraId="608B2041"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585CDD" w:rsidRDefault="006B7E37" w14:paraId="15AA6DC2" w14:textId="1E34897C">
            <w:pPr>
              <w:rPr>
                <w:b/>
                <w:bCs/>
                <w:sz w:val="22"/>
                <w:szCs w:val="22"/>
                <w:lang w:eastAsia="lt-LT"/>
              </w:rPr>
            </w:pPr>
          </w:p>
        </w:tc>
        <w:tc>
          <w:tcPr>
            <w:tcW w:w="1574" w:type="dxa"/>
            <w:vMerge/>
            <w:tcBorders>
              <w:left w:val="single" w:color="auto" w:sz="4" w:space="0"/>
              <w:right w:val="single" w:color="auto" w:sz="4" w:space="0"/>
            </w:tcBorders>
            <w:noWrap/>
          </w:tcPr>
          <w:p w:rsidRPr="00534377" w:rsidR="006B7E37" w:rsidP="00585CDD" w:rsidRDefault="006B7E37" w14:paraId="46415BBB" w14:textId="77777777">
            <w:pPr>
              <w:rPr>
                <w:b/>
                <w:bCs/>
                <w:sz w:val="22"/>
                <w:szCs w:val="22"/>
                <w:lang w:eastAsia="lt-LT"/>
              </w:rPr>
            </w:pPr>
          </w:p>
        </w:tc>
        <w:tc>
          <w:tcPr>
            <w:tcW w:w="1699" w:type="dxa"/>
            <w:vMerge/>
            <w:tcBorders>
              <w:left w:val="single" w:color="auto" w:sz="4" w:space="0"/>
              <w:right w:val="single" w:color="auto" w:sz="4" w:space="0"/>
            </w:tcBorders>
            <w:noWrap/>
          </w:tcPr>
          <w:p w:rsidRPr="00534377" w:rsidR="006B7E37" w:rsidP="00585CDD" w:rsidRDefault="006B7E37" w14:paraId="5468EDDF" w14:textId="77777777">
            <w:pPr>
              <w:rPr>
                <w:sz w:val="22"/>
                <w:szCs w:val="22"/>
                <w:lang w:eastAsia="lt-LT"/>
              </w:rPr>
            </w:pPr>
          </w:p>
        </w:tc>
        <w:tc>
          <w:tcPr>
            <w:tcW w:w="9384" w:type="dxa"/>
            <w:noWrap/>
          </w:tcPr>
          <w:p w:rsidRPr="00534377" w:rsidR="006B7E37" w:rsidP="00585CDD" w:rsidRDefault="006B7E37" w14:paraId="587A7527" w14:textId="16280995">
            <w:pPr>
              <w:rPr>
                <w:sz w:val="22"/>
                <w:szCs w:val="22"/>
                <w:lang w:eastAsia="lt-LT"/>
              </w:rPr>
            </w:pPr>
            <w:r w:rsidRPr="00534377">
              <w:rPr>
                <w:sz w:val="22"/>
                <w:szCs w:val="22"/>
                <w:lang w:eastAsia="lt-LT"/>
              </w:rPr>
              <w:t xml:space="preserve">2. Gedimas turi būti pašalintas </w:t>
            </w:r>
            <w:r w:rsidRPr="00534377">
              <w:rPr>
                <w:sz w:val="22"/>
                <w:szCs w:val="22"/>
              </w:rPr>
              <w:t>ne vėliau kaip per</w:t>
            </w:r>
            <w:r w:rsidRPr="00534377">
              <w:rPr>
                <w:sz w:val="22"/>
                <w:szCs w:val="22"/>
                <w:lang w:eastAsia="lt-LT"/>
              </w:rPr>
              <w:t>:</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585CDD" w:rsidRDefault="006B7E37" w14:paraId="6CED3DA5" w14:textId="7E77F9EC">
            <w:pPr>
              <w:jc w:val="center"/>
              <w:rPr>
                <w:sz w:val="22"/>
                <w:szCs w:val="22"/>
              </w:rPr>
            </w:pPr>
            <w:r w:rsidRPr="00534377">
              <w:rPr>
                <w:sz w:val="22"/>
                <w:szCs w:val="22"/>
                <w:lang w:eastAsia="lt-LT"/>
              </w:rPr>
              <w:t>14 d.</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585CDD" w:rsidRDefault="006B7E37" w14:paraId="6462D308" w14:textId="4FF12F00">
            <w:pPr>
              <w:jc w:val="center"/>
              <w:rPr>
                <w:sz w:val="22"/>
                <w:szCs w:val="22"/>
              </w:rPr>
            </w:pPr>
            <w:r w:rsidRPr="00534377">
              <w:rPr>
                <w:sz w:val="22"/>
                <w:szCs w:val="22"/>
                <w:lang w:eastAsia="lt-LT"/>
              </w:rPr>
              <w:t>14 d.</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585CDD" w:rsidRDefault="006B7E37" w14:paraId="3E46CFEB" w14:textId="3C3E645B">
            <w:pPr>
              <w:jc w:val="center"/>
              <w:rPr>
                <w:sz w:val="22"/>
                <w:szCs w:val="22"/>
              </w:rPr>
            </w:pPr>
            <w:r w:rsidRPr="00534377">
              <w:rPr>
                <w:sz w:val="22"/>
                <w:szCs w:val="22"/>
                <w:lang w:eastAsia="lt-LT"/>
              </w:rPr>
              <w:t>14 d.</w:t>
            </w:r>
          </w:p>
        </w:tc>
        <w:tc>
          <w:tcPr>
            <w:tcW w:w="1279" w:type="dxa"/>
            <w:shd w:val="clear" w:color="000000" w:fill="FFFFFF"/>
          </w:tcPr>
          <w:p w:rsidRPr="00534377" w:rsidR="006B7E37" w:rsidP="00585CDD" w:rsidRDefault="006B7E37" w14:paraId="3DA3476F" w14:textId="1904584C">
            <w:pPr>
              <w:jc w:val="center"/>
              <w:rPr>
                <w:sz w:val="22"/>
                <w:szCs w:val="22"/>
              </w:rPr>
            </w:pPr>
            <w:r w:rsidRPr="00534377">
              <w:rPr>
                <w:sz w:val="22"/>
                <w:szCs w:val="22"/>
              </w:rPr>
              <w:t>Vidutinis</w:t>
            </w:r>
          </w:p>
        </w:tc>
        <w:tc>
          <w:tcPr>
            <w:tcW w:w="1276" w:type="dxa"/>
            <w:shd w:val="clear" w:color="000000" w:fill="FFFFFF"/>
          </w:tcPr>
          <w:p w:rsidRPr="00534377" w:rsidR="006B7E37" w:rsidP="00585CDD" w:rsidRDefault="006B7E37" w14:paraId="3BF837BB" w14:textId="56BC13CE">
            <w:pPr>
              <w:jc w:val="center"/>
              <w:rPr>
                <w:sz w:val="22"/>
                <w:szCs w:val="22"/>
                <w:lang w:eastAsia="lt-LT"/>
              </w:rPr>
            </w:pPr>
            <w:r w:rsidRPr="00534377">
              <w:rPr>
                <w:sz w:val="22"/>
                <w:szCs w:val="22"/>
              </w:rPr>
              <w:t>Vizualus</w:t>
            </w:r>
          </w:p>
        </w:tc>
        <w:tc>
          <w:tcPr>
            <w:tcW w:w="1290" w:type="dxa"/>
            <w:shd w:val="clear" w:color="000000" w:fill="FFFFFF"/>
          </w:tcPr>
          <w:p w:rsidRPr="00534377" w:rsidR="006B7E37" w:rsidP="00585CDD" w:rsidRDefault="006B7E37" w14:paraId="3C7EC292" w14:textId="50A405D5">
            <w:pPr>
              <w:jc w:val="center"/>
              <w:rPr>
                <w:sz w:val="22"/>
                <w:szCs w:val="22"/>
              </w:rPr>
            </w:pPr>
            <w:r w:rsidRPr="00534377">
              <w:rPr>
                <w:sz w:val="22"/>
                <w:szCs w:val="22"/>
                <w:lang w:eastAsia="lt-LT"/>
              </w:rPr>
              <w:t>10 d.</w:t>
            </w:r>
          </w:p>
        </w:tc>
      </w:tr>
      <w:tr w:rsidRPr="00534377" w:rsidR="00776CFE" w:rsidTr="0092574B" w14:paraId="70F24FE5" w14:textId="77777777">
        <w:trPr>
          <w:trHeight w:val="340"/>
        </w:trPr>
        <w:tc>
          <w:tcPr>
            <w:tcW w:w="1120" w:type="dxa"/>
            <w:vMerge/>
            <w:tcBorders>
              <w:left w:val="single" w:color="auto" w:sz="4" w:space="0"/>
              <w:right w:val="single" w:color="auto" w:sz="4" w:space="0"/>
            </w:tcBorders>
          </w:tcPr>
          <w:p w:rsidRPr="00534377" w:rsidR="006B7E37" w:rsidP="0013575F" w:rsidRDefault="006B7E37" w14:paraId="611D9558" w14:textId="77777777">
            <w:pPr>
              <w:rPr>
                <w:b/>
                <w:bCs/>
                <w:sz w:val="22"/>
                <w:szCs w:val="22"/>
                <w:lang w:eastAsia="lt-LT"/>
              </w:rPr>
            </w:pPr>
          </w:p>
        </w:tc>
        <w:tc>
          <w:tcPr>
            <w:tcW w:w="1120" w:type="dxa"/>
            <w:vMerge/>
            <w:tcBorders>
              <w:left w:val="single" w:color="auto" w:sz="4" w:space="0"/>
              <w:right w:val="single" w:color="auto" w:sz="4" w:space="0"/>
            </w:tcBorders>
            <w:noWrap/>
          </w:tcPr>
          <w:p w:rsidRPr="00534377" w:rsidR="006B7E37" w:rsidP="0013575F" w:rsidRDefault="006B7E37" w14:paraId="4E32760D" w14:textId="016D81EA">
            <w:pPr>
              <w:rPr>
                <w:b/>
                <w:bCs/>
                <w:sz w:val="22"/>
                <w:szCs w:val="22"/>
                <w:lang w:eastAsia="lt-LT"/>
              </w:rPr>
            </w:pPr>
          </w:p>
        </w:tc>
        <w:tc>
          <w:tcPr>
            <w:tcW w:w="1574" w:type="dxa"/>
            <w:vMerge/>
            <w:tcBorders>
              <w:left w:val="single" w:color="auto" w:sz="4" w:space="0"/>
              <w:right w:val="single" w:color="auto" w:sz="4" w:space="0"/>
            </w:tcBorders>
            <w:noWrap/>
          </w:tcPr>
          <w:p w:rsidRPr="00534377" w:rsidR="006B7E37" w:rsidP="0013575F" w:rsidRDefault="006B7E37" w14:paraId="00E7B8F4" w14:textId="77777777">
            <w:pPr>
              <w:rPr>
                <w:b/>
                <w:bCs/>
                <w:sz w:val="22"/>
                <w:szCs w:val="22"/>
                <w:lang w:eastAsia="lt-LT"/>
              </w:rPr>
            </w:pPr>
          </w:p>
        </w:tc>
        <w:tc>
          <w:tcPr>
            <w:tcW w:w="1699" w:type="dxa"/>
            <w:tcBorders>
              <w:left w:val="single" w:color="auto" w:sz="4" w:space="0"/>
              <w:right w:val="single" w:color="auto" w:sz="4" w:space="0"/>
            </w:tcBorders>
            <w:noWrap/>
          </w:tcPr>
          <w:p w:rsidRPr="00534377" w:rsidR="006B7E37" w:rsidP="0013575F" w:rsidRDefault="006B7E37" w14:paraId="54AF0F27" w14:textId="095EF181">
            <w:pPr>
              <w:rPr>
                <w:sz w:val="22"/>
                <w:szCs w:val="22"/>
                <w:lang w:eastAsia="lt-LT"/>
              </w:rPr>
            </w:pPr>
            <w:r w:rsidRPr="00534377">
              <w:rPr>
                <w:sz w:val="22"/>
                <w:szCs w:val="22"/>
                <w:lang w:eastAsia="lt-LT"/>
              </w:rPr>
              <w:t>8.4.2 Valymas</w:t>
            </w:r>
          </w:p>
        </w:tc>
        <w:tc>
          <w:tcPr>
            <w:tcW w:w="9384" w:type="dxa"/>
            <w:noWrap/>
          </w:tcPr>
          <w:p w:rsidRPr="00534377" w:rsidR="006B7E37" w:rsidP="0013575F" w:rsidRDefault="006B7E37" w14:paraId="5AE532F2" w14:textId="10EAC8CC">
            <w:pPr>
              <w:rPr>
                <w:sz w:val="22"/>
                <w:szCs w:val="22"/>
                <w:lang w:eastAsia="lt-LT"/>
              </w:rPr>
            </w:pPr>
            <w:r w:rsidRPr="00534377">
              <w:rPr>
                <w:sz w:val="22"/>
                <w:szCs w:val="22"/>
                <w:lang w:eastAsia="lt-LT"/>
              </w:rPr>
              <w:t>Visos eismo kontrolės įrangos kameros turi būti valomos ne rečiau kaip du kartus per metus laikotarpiu:</w:t>
            </w:r>
          </w:p>
        </w:tc>
        <w:tc>
          <w:tcPr>
            <w:tcW w:w="850" w:type="dxa"/>
            <w:tcBorders>
              <w:top w:val="single" w:color="auto" w:sz="4" w:space="0"/>
              <w:left w:val="single" w:color="auto" w:sz="4" w:space="0"/>
              <w:bottom w:val="single" w:color="auto" w:sz="4" w:space="0"/>
              <w:right w:val="single" w:color="auto" w:sz="4" w:space="0"/>
            </w:tcBorders>
            <w:noWrap/>
          </w:tcPr>
          <w:p w:rsidRPr="00534377" w:rsidR="006B7E37" w:rsidP="0013575F" w:rsidRDefault="006B7E37" w14:paraId="25E042CF" w14:textId="6337851F">
            <w:pPr>
              <w:jc w:val="center"/>
              <w:rPr>
                <w:sz w:val="22"/>
                <w:szCs w:val="22"/>
                <w:lang w:eastAsia="lt-LT"/>
              </w:rPr>
            </w:pPr>
            <w:r w:rsidRPr="00534377">
              <w:rPr>
                <w:sz w:val="22"/>
                <w:szCs w:val="22"/>
                <w:lang w:eastAsia="lt-LT"/>
              </w:rPr>
              <w:t>Kovą-balandį ir rugpjūtį-spalį</w:t>
            </w:r>
          </w:p>
        </w:tc>
        <w:tc>
          <w:tcPr>
            <w:tcW w:w="963" w:type="dxa"/>
            <w:tcBorders>
              <w:top w:val="single" w:color="auto" w:sz="4" w:space="0"/>
              <w:left w:val="single" w:color="auto" w:sz="4" w:space="0"/>
              <w:bottom w:val="single" w:color="auto" w:sz="4" w:space="0"/>
              <w:right w:val="single" w:color="auto" w:sz="4" w:space="0"/>
            </w:tcBorders>
            <w:noWrap/>
          </w:tcPr>
          <w:p w:rsidRPr="00534377" w:rsidR="006B7E37" w:rsidP="0013575F" w:rsidRDefault="006B7E37" w14:paraId="276FD153" w14:textId="63FAE42E">
            <w:pPr>
              <w:jc w:val="center"/>
              <w:rPr>
                <w:sz w:val="22"/>
                <w:szCs w:val="22"/>
                <w:lang w:eastAsia="lt-LT"/>
              </w:rPr>
            </w:pPr>
            <w:r w:rsidRPr="00534377">
              <w:rPr>
                <w:sz w:val="22"/>
                <w:szCs w:val="22"/>
                <w:lang w:eastAsia="lt-LT"/>
              </w:rPr>
              <w:t>Kovą-balandį ir rugpjūtį-spalį</w:t>
            </w:r>
          </w:p>
        </w:tc>
        <w:tc>
          <w:tcPr>
            <w:tcW w:w="850" w:type="dxa"/>
            <w:tcBorders>
              <w:top w:val="single" w:color="auto" w:sz="4" w:space="0"/>
              <w:left w:val="single" w:color="auto" w:sz="4" w:space="0"/>
              <w:bottom w:val="single" w:color="auto" w:sz="4" w:space="0"/>
              <w:right w:val="single" w:color="auto" w:sz="4" w:space="0"/>
            </w:tcBorders>
            <w:shd w:val="clear" w:color="000000" w:fill="FFFFFF"/>
            <w:noWrap/>
          </w:tcPr>
          <w:p w:rsidRPr="00534377" w:rsidR="006B7E37" w:rsidP="0013575F" w:rsidRDefault="006B7E37" w14:paraId="07BE13A1" w14:textId="2B10A476">
            <w:pPr>
              <w:jc w:val="center"/>
              <w:rPr>
                <w:sz w:val="22"/>
                <w:szCs w:val="22"/>
                <w:lang w:eastAsia="lt-LT"/>
              </w:rPr>
            </w:pPr>
            <w:r w:rsidRPr="00534377">
              <w:rPr>
                <w:sz w:val="22"/>
                <w:szCs w:val="22"/>
                <w:lang w:eastAsia="lt-LT"/>
              </w:rPr>
              <w:t>Kovą-balandį ir rugpjūtį-spalį</w:t>
            </w:r>
          </w:p>
        </w:tc>
        <w:tc>
          <w:tcPr>
            <w:tcW w:w="1279" w:type="dxa"/>
            <w:shd w:val="clear" w:color="000000" w:fill="FFFFFF"/>
          </w:tcPr>
          <w:p w:rsidRPr="00534377" w:rsidR="006B7E37" w:rsidP="0013575F" w:rsidRDefault="006B7E37" w14:paraId="2203BCFD" w14:textId="0850A885">
            <w:pPr>
              <w:jc w:val="center"/>
              <w:rPr>
                <w:sz w:val="22"/>
                <w:szCs w:val="22"/>
              </w:rPr>
            </w:pPr>
            <w:r w:rsidRPr="00534377">
              <w:rPr>
                <w:sz w:val="22"/>
                <w:szCs w:val="22"/>
              </w:rPr>
              <w:t>Vidutinis</w:t>
            </w:r>
          </w:p>
        </w:tc>
        <w:tc>
          <w:tcPr>
            <w:tcW w:w="1276" w:type="dxa"/>
            <w:shd w:val="clear" w:color="000000" w:fill="FFFFFF"/>
          </w:tcPr>
          <w:p w:rsidRPr="00534377" w:rsidR="006B7E37" w:rsidP="0013575F" w:rsidRDefault="006B7E37" w14:paraId="047603EA" w14:textId="195DB243">
            <w:pPr>
              <w:jc w:val="center"/>
              <w:rPr>
                <w:sz w:val="22"/>
                <w:szCs w:val="22"/>
              </w:rPr>
            </w:pPr>
            <w:r w:rsidRPr="00534377">
              <w:rPr>
                <w:sz w:val="22"/>
                <w:szCs w:val="22"/>
              </w:rPr>
              <w:t>Vizualus</w:t>
            </w:r>
          </w:p>
        </w:tc>
        <w:tc>
          <w:tcPr>
            <w:tcW w:w="1290" w:type="dxa"/>
            <w:shd w:val="clear" w:color="000000" w:fill="FFFFFF"/>
          </w:tcPr>
          <w:p w:rsidRPr="00534377" w:rsidR="006B7E37" w:rsidP="0013575F" w:rsidRDefault="006B7E37" w14:paraId="3E80DEDB" w14:textId="1A7420D1">
            <w:pPr>
              <w:jc w:val="center"/>
              <w:rPr>
                <w:sz w:val="22"/>
                <w:szCs w:val="22"/>
                <w:lang w:eastAsia="lt-LT"/>
              </w:rPr>
            </w:pPr>
            <w:r w:rsidRPr="00534377">
              <w:rPr>
                <w:sz w:val="22"/>
                <w:szCs w:val="22"/>
                <w:lang w:eastAsia="lt-LT"/>
              </w:rPr>
              <w:t>10d.</w:t>
            </w:r>
          </w:p>
        </w:tc>
      </w:tr>
    </w:tbl>
    <w:p w:rsidRPr="00534377" w:rsidR="00F15A23" w:rsidP="00F15A23" w:rsidRDefault="00F15A23" w14:paraId="6D53F5B5" w14:textId="77777777">
      <w:pPr>
        <w:sectPr w:rsidRPr="00534377" w:rsidR="00F15A23" w:rsidSect="00F61A43">
          <w:headerReference w:type="default" r:id="rId24"/>
          <w:pgSz w:w="23808" w:h="16840" w:orient="landscape" w:code="8"/>
          <w:pgMar w:top="1701" w:right="1134" w:bottom="567" w:left="1701" w:header="567" w:footer="567" w:gutter="0"/>
          <w:cols w:space="1296"/>
          <w:docGrid w:linePitch="360"/>
        </w:sectPr>
      </w:pPr>
    </w:p>
    <w:bookmarkEnd w:id="72"/>
    <w:bookmarkEnd w:id="73"/>
    <w:bookmarkEnd w:id="74"/>
    <w:bookmarkEnd w:id="75"/>
    <w:p w:rsidRPr="00534377" w:rsidR="00E572F6" w:rsidP="006F0313" w:rsidRDefault="003F76FA" w14:paraId="04CE584B" w14:textId="383A1FC8">
      <w:pPr>
        <w:ind w:left="16160"/>
        <w:jc w:val="both"/>
        <w:rPr>
          <w:lang w:eastAsia="lt-LT"/>
        </w:rPr>
      </w:pPr>
      <w:r w:rsidRPr="00534377">
        <w:t xml:space="preserve">Nuolatinės </w:t>
      </w:r>
      <w:r w:rsidR="00494C18">
        <w:t xml:space="preserve">kelių </w:t>
      </w:r>
      <w:r w:rsidRPr="00534377">
        <w:t>priežiūros paslaugų vadovas</w:t>
      </w:r>
    </w:p>
    <w:p w:rsidRPr="00534377" w:rsidR="00E572F6" w:rsidP="00181701" w:rsidRDefault="00E572F6" w14:paraId="7B1DDDA1" w14:textId="7780D196">
      <w:pPr>
        <w:pStyle w:val="Heading6"/>
      </w:pPr>
      <w:bookmarkStart w:name="_Ref526860048" w:id="76"/>
      <w:r w:rsidRPr="00534377">
        <w:t>1 priedas</w:t>
      </w:r>
      <w:bookmarkEnd w:id="76"/>
    </w:p>
    <w:p w:rsidRPr="00534377" w:rsidR="000303A7" w:rsidP="004B0F17" w:rsidRDefault="000303A7" w14:paraId="1372A376" w14:textId="77777777">
      <w:pPr>
        <w:jc w:val="center"/>
      </w:pPr>
    </w:p>
    <w:p w:rsidRPr="00534377" w:rsidR="0073728A" w:rsidP="004B0F17" w:rsidRDefault="003E70F7" w14:paraId="2FF5B0F2" w14:textId="77777777">
      <w:pPr>
        <w:jc w:val="center"/>
        <w:rPr>
          <w:b/>
          <w:bCs/>
        </w:rPr>
      </w:pPr>
      <w:r w:rsidRPr="00534377">
        <w:rPr>
          <w:b/>
          <w:bCs/>
        </w:rPr>
        <w:t>KELIO JUOSTOS ŠIENAVIMO ZONOS</w:t>
      </w:r>
    </w:p>
    <w:p w:rsidRPr="00534377" w:rsidR="0073728A" w:rsidP="004B0F17" w:rsidRDefault="0073728A" w14:paraId="7F920DE6" w14:textId="7422AD8C">
      <w:pPr>
        <w:jc w:val="center"/>
      </w:pPr>
    </w:p>
    <w:p w:rsidRPr="00534377" w:rsidR="00001F2E" w:rsidP="004B0F17" w:rsidRDefault="00001F2E" w14:paraId="7168DCD3" w14:textId="289DB3FB">
      <w:pPr>
        <w:jc w:val="center"/>
      </w:pPr>
    </w:p>
    <w:p w:rsidRPr="00534377" w:rsidR="00CE42AD" w:rsidRDefault="00F77492" w14:paraId="65EE935C" w14:textId="552D990F">
      <w:pPr>
        <w:keepNext/>
        <w:jc w:val="center"/>
      </w:pPr>
      <w:r w:rsidRPr="00534377">
        <w:br w:type="textWrapping" w:clear="all"/>
      </w:r>
    </w:p>
    <w:p w:rsidRPr="00534377" w:rsidR="0012316B" w:rsidP="00C023C7" w:rsidRDefault="00425660" w14:paraId="70751D66" w14:textId="5539260D">
      <w:pPr>
        <w:keepNext/>
        <w:jc w:val="center"/>
      </w:pPr>
      <w:r w:rsidRPr="00534377">
        <w:rPr>
          <w:noProof/>
        </w:rPr>
        <w:drawing>
          <wp:inline distT="0" distB="0" distL="0" distR="0" wp14:anchorId="0C759612" wp14:editId="0111A4E4">
            <wp:extent cx="12098111" cy="2446020"/>
            <wp:effectExtent l="0" t="0" r="0" b="0"/>
            <wp:docPr id="39338439"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8439" name="Picture 1" descr="A diagram of a diagram&#10;&#10;Description automatically generated with medium confidence"/>
                    <pic:cNvPicPr/>
                  </pic:nvPicPr>
                  <pic:blipFill>
                    <a:blip r:embed="rId25"/>
                    <a:stretch>
                      <a:fillRect/>
                    </a:stretch>
                  </pic:blipFill>
                  <pic:spPr>
                    <a:xfrm>
                      <a:off x="0" y="0"/>
                      <a:ext cx="12167514" cy="2460052"/>
                    </a:xfrm>
                    <a:prstGeom prst="rect">
                      <a:avLst/>
                    </a:prstGeom>
                  </pic:spPr>
                </pic:pic>
              </a:graphicData>
            </a:graphic>
          </wp:inline>
        </w:drawing>
      </w:r>
    </w:p>
    <w:p w:rsidRPr="00534377" w:rsidR="00447689" w:rsidP="00F36C91" w:rsidRDefault="00447689" w14:paraId="53CA2799" w14:textId="31462BB1">
      <w:pPr>
        <w:keepNext/>
        <w:jc w:val="center"/>
        <w:rPr>
          <w:b/>
          <w:bCs/>
        </w:rPr>
      </w:pPr>
      <w:r w:rsidRPr="00534377">
        <w:rPr>
          <w:b/>
          <w:bCs/>
        </w:rPr>
        <w:t>1 pav. Šienavimo zonos pylimuose su grioviais</w:t>
      </w:r>
      <w:r w:rsidRPr="00534377" w:rsidR="00A85ABF">
        <w:rPr>
          <w:b/>
          <w:bCs/>
        </w:rPr>
        <w:t xml:space="preserve">   </w:t>
      </w:r>
    </w:p>
    <w:p w:rsidRPr="00534377" w:rsidR="004B0F17" w:rsidP="00447689" w:rsidRDefault="004B0F17" w14:paraId="1E5F9F97" w14:textId="58564A18">
      <w:pPr>
        <w:spacing w:after="200" w:line="276" w:lineRule="auto"/>
        <w:jc w:val="center"/>
        <w:rPr>
          <w:b/>
          <w:bCs/>
        </w:rPr>
      </w:pPr>
      <w:r w:rsidRPr="00534377">
        <w:rPr>
          <w:b/>
          <w:bCs/>
        </w:rPr>
        <w:br w:type="page"/>
      </w:r>
    </w:p>
    <w:p w:rsidRPr="00534377" w:rsidR="0073728A" w:rsidP="00F36C91" w:rsidRDefault="0073728A" w14:paraId="4297D402" w14:textId="4F0345C6">
      <w:pPr>
        <w:keepNext/>
        <w:jc w:val="center"/>
      </w:pPr>
    </w:p>
    <w:p w:rsidRPr="00534377" w:rsidR="0014533D" w:rsidP="00502E94" w:rsidRDefault="0014533D" w14:paraId="0942EFB1" w14:textId="77777777">
      <w:pPr>
        <w:keepNext/>
        <w:jc w:val="center"/>
        <w:rPr>
          <w:b/>
          <w:bCs/>
        </w:rPr>
      </w:pPr>
    </w:p>
    <w:p w:rsidRPr="00534377" w:rsidR="0014533D" w:rsidP="00502E94" w:rsidRDefault="0014533D" w14:paraId="140CD684" w14:textId="1401EADA">
      <w:pPr>
        <w:keepNext/>
        <w:jc w:val="center"/>
        <w:rPr>
          <w:b/>
          <w:bCs/>
        </w:rPr>
      </w:pPr>
      <w:r w:rsidRPr="00534377">
        <w:rPr>
          <w:b/>
          <w:bCs/>
          <w:noProof/>
        </w:rPr>
        <w:drawing>
          <wp:inline distT="0" distB="0" distL="0" distR="0" wp14:anchorId="289B762D" wp14:editId="395C2AF7">
            <wp:extent cx="9122169" cy="3244850"/>
            <wp:effectExtent l="0" t="0" r="3175" b="0"/>
            <wp:docPr id="1363204275" name="Picture 1" descr="A diagram of a cross s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04275" name="Picture 1" descr="A diagram of a cross section&#10;&#10;Description automatically generated"/>
                    <pic:cNvPicPr/>
                  </pic:nvPicPr>
                  <pic:blipFill>
                    <a:blip r:embed="rId26"/>
                    <a:stretch>
                      <a:fillRect/>
                    </a:stretch>
                  </pic:blipFill>
                  <pic:spPr>
                    <a:xfrm>
                      <a:off x="0" y="0"/>
                      <a:ext cx="9179944" cy="3265401"/>
                    </a:xfrm>
                    <a:prstGeom prst="rect">
                      <a:avLst/>
                    </a:prstGeom>
                  </pic:spPr>
                </pic:pic>
              </a:graphicData>
            </a:graphic>
          </wp:inline>
        </w:drawing>
      </w:r>
    </w:p>
    <w:p w:rsidRPr="00534377" w:rsidR="0073728A" w:rsidP="00502E94" w:rsidRDefault="008F6FE5" w14:paraId="55AD35E1" w14:textId="09260EA7">
      <w:pPr>
        <w:keepNext/>
        <w:jc w:val="center"/>
        <w:rPr>
          <w:b/>
          <w:bCs/>
        </w:rPr>
      </w:pPr>
      <w:r w:rsidRPr="00534377">
        <w:rPr>
          <w:b/>
          <w:bCs/>
        </w:rPr>
        <w:t>2 pav. Šienavimo zonos pylimuose be griovių ir (arba) iškasose</w:t>
      </w:r>
    </w:p>
    <w:p w:rsidRPr="00534377" w:rsidR="0073728A" w:rsidP="00502E94" w:rsidRDefault="0073728A" w14:paraId="70F8DAD1" w14:textId="77777777">
      <w:pPr>
        <w:jc w:val="center"/>
      </w:pPr>
    </w:p>
    <w:p w:rsidRPr="00534377" w:rsidR="0083665D" w:rsidP="008F6FE5" w:rsidRDefault="0073728A" w14:paraId="15EF7B37" w14:textId="77777777">
      <w:pPr>
        <w:spacing w:line="360" w:lineRule="auto"/>
        <w:ind w:firstLine="567"/>
        <w:jc w:val="both"/>
        <w:rPr>
          <w:iCs/>
          <w:sz w:val="22"/>
          <w:szCs w:val="22"/>
        </w:rPr>
      </w:pPr>
      <w:r w:rsidRPr="00534377">
        <w:rPr>
          <w:i/>
          <w:sz w:val="22"/>
          <w:szCs w:val="22"/>
        </w:rPr>
        <w:t>P</w:t>
      </w:r>
      <w:r w:rsidRPr="00534377" w:rsidR="007C5E14">
        <w:rPr>
          <w:i/>
          <w:sz w:val="22"/>
          <w:szCs w:val="22"/>
        </w:rPr>
        <w:t>astaba</w:t>
      </w:r>
      <w:r w:rsidRPr="00534377">
        <w:rPr>
          <w:i/>
          <w:sz w:val="22"/>
          <w:szCs w:val="22"/>
        </w:rPr>
        <w:t>: minimalus 2 šienavimo zonos plotis, kai nėra griovio</w:t>
      </w:r>
      <w:r w:rsidRPr="00534377" w:rsidR="00DC1A28">
        <w:rPr>
          <w:i/>
          <w:sz w:val="22"/>
          <w:szCs w:val="22"/>
        </w:rPr>
        <w:t>,</w:t>
      </w:r>
      <w:r w:rsidRPr="00534377">
        <w:rPr>
          <w:i/>
          <w:sz w:val="22"/>
          <w:szCs w:val="22"/>
        </w:rPr>
        <w:t xml:space="preserve"> priklauso nuo priežiūros lygio: pirmas – 5 metrai, antras</w:t>
      </w:r>
      <w:r w:rsidRPr="00534377" w:rsidR="007C5E14">
        <w:rPr>
          <w:i/>
          <w:sz w:val="22"/>
          <w:szCs w:val="22"/>
        </w:rPr>
        <w:t xml:space="preserve"> </w:t>
      </w:r>
      <w:r w:rsidRPr="00534377">
        <w:rPr>
          <w:i/>
          <w:sz w:val="22"/>
          <w:szCs w:val="22"/>
        </w:rPr>
        <w:t>–</w:t>
      </w:r>
      <w:r w:rsidRPr="00534377" w:rsidR="007C5E14">
        <w:rPr>
          <w:i/>
          <w:sz w:val="22"/>
          <w:szCs w:val="22"/>
        </w:rPr>
        <w:t xml:space="preserve"> </w:t>
      </w:r>
      <w:r w:rsidRPr="00534377">
        <w:rPr>
          <w:i/>
          <w:sz w:val="22"/>
          <w:szCs w:val="22"/>
        </w:rPr>
        <w:t xml:space="preserve">4 metrai, trečias ir ketvirtas </w:t>
      </w:r>
      <w:r w:rsidRPr="00534377" w:rsidR="00DC1A28">
        <w:rPr>
          <w:i/>
          <w:sz w:val="22"/>
          <w:szCs w:val="22"/>
        </w:rPr>
        <w:t xml:space="preserve">– </w:t>
      </w:r>
      <w:r w:rsidRPr="00534377">
        <w:rPr>
          <w:i/>
          <w:sz w:val="22"/>
          <w:szCs w:val="22"/>
        </w:rPr>
        <w:t>po 3 metrus, o penktas</w:t>
      </w:r>
      <w:r w:rsidRPr="00534377" w:rsidR="00842BCA">
        <w:rPr>
          <w:i/>
          <w:sz w:val="22"/>
          <w:szCs w:val="22"/>
        </w:rPr>
        <w:t xml:space="preserve"> </w:t>
      </w:r>
      <w:r w:rsidRPr="00534377">
        <w:rPr>
          <w:i/>
          <w:sz w:val="22"/>
          <w:szCs w:val="22"/>
        </w:rPr>
        <w:t>–</w:t>
      </w:r>
      <w:r w:rsidRPr="00534377" w:rsidR="00842BCA">
        <w:rPr>
          <w:i/>
          <w:sz w:val="22"/>
          <w:szCs w:val="22"/>
        </w:rPr>
        <w:t xml:space="preserve"> </w:t>
      </w:r>
      <w:r w:rsidRPr="00534377">
        <w:rPr>
          <w:i/>
          <w:sz w:val="22"/>
          <w:szCs w:val="22"/>
        </w:rPr>
        <w:t>2 metrai.</w:t>
      </w:r>
    </w:p>
    <w:p w:rsidRPr="00534377" w:rsidR="007C5E14" w:rsidP="008F6FE5" w:rsidRDefault="002B0BEF" w14:paraId="1F56A70D" w14:textId="1A41DEFF">
      <w:pPr>
        <w:spacing w:after="200" w:line="276" w:lineRule="auto"/>
        <w:jc w:val="center"/>
        <w:rPr>
          <w:szCs w:val="22"/>
        </w:rPr>
        <w:sectPr w:rsidRPr="00534377" w:rsidR="007C5E14" w:rsidSect="00F61A43">
          <w:headerReference w:type="default" r:id="rId27"/>
          <w:pgSz w:w="23808" w:h="16840" w:orient="landscape" w:code="8"/>
          <w:pgMar w:top="1701" w:right="1134" w:bottom="567" w:left="1701" w:header="567" w:footer="567" w:gutter="0"/>
          <w:cols w:space="1296"/>
          <w:docGrid w:linePitch="360"/>
        </w:sectPr>
      </w:pPr>
      <w:r w:rsidRPr="00534377">
        <w:rPr>
          <w:szCs w:val="22"/>
        </w:rPr>
        <w:br w:type="page"/>
      </w:r>
    </w:p>
    <w:p w:rsidRPr="00534377" w:rsidR="007C5E14" w:rsidP="00F36C91" w:rsidRDefault="00532D73" w14:paraId="190669B1" w14:textId="0FC2DAEE">
      <w:pPr>
        <w:keepNext/>
        <w:jc w:val="center"/>
      </w:pPr>
      <w:r w:rsidRPr="00534377">
        <w:rPr>
          <w:b/>
          <w:noProof/>
          <w:sz w:val="20"/>
          <w:szCs w:val="20"/>
          <w:lang w:eastAsia="lt-LT"/>
        </w:rPr>
        <w:drawing>
          <wp:inline distT="0" distB="0" distL="0" distR="0" wp14:anchorId="7FC4695E" wp14:editId="3ECC2B0A">
            <wp:extent cx="4983480" cy="1664208"/>
            <wp:effectExtent l="0" t="0" r="762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22-03-0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83480" cy="1664208"/>
                    </a:xfrm>
                    <a:prstGeom prst="rect">
                      <a:avLst/>
                    </a:prstGeom>
                  </pic:spPr>
                </pic:pic>
              </a:graphicData>
            </a:graphic>
          </wp:inline>
        </w:drawing>
      </w:r>
    </w:p>
    <w:p w:rsidRPr="00534377" w:rsidR="007C5E14" w:rsidP="00F36C91" w:rsidRDefault="00F36C91" w14:paraId="26116D2A" w14:textId="62D21E17">
      <w:pPr>
        <w:keepNext/>
        <w:jc w:val="center"/>
        <w:rPr>
          <w:b/>
          <w:bCs/>
        </w:rPr>
      </w:pPr>
      <w:r w:rsidRPr="00534377">
        <w:rPr>
          <w:b/>
          <w:bCs/>
        </w:rPr>
        <w:t>3 pav. Šienavimo zonos trišalėse sankryžose</w:t>
      </w:r>
    </w:p>
    <w:p w:rsidRPr="00534377" w:rsidR="007C5E14" w:rsidP="00F36C91" w:rsidRDefault="007C5E14" w14:paraId="0595B123" w14:textId="77777777">
      <w:pPr>
        <w:jc w:val="center"/>
      </w:pPr>
    </w:p>
    <w:p w:rsidRPr="00534377" w:rsidR="007C5E14" w:rsidP="009B2482" w:rsidRDefault="00532D73" w14:paraId="0EA64703" w14:textId="4155897E">
      <w:pPr>
        <w:keepNext/>
        <w:jc w:val="center"/>
        <w:rPr>
          <w:sz w:val="28"/>
        </w:rPr>
      </w:pPr>
      <w:r w:rsidRPr="00534377">
        <w:rPr>
          <w:b/>
          <w:noProof/>
          <w:sz w:val="20"/>
          <w:szCs w:val="20"/>
          <w:lang w:eastAsia="lt-LT"/>
        </w:rPr>
        <w:drawing>
          <wp:inline distT="0" distB="0" distL="0" distR="0" wp14:anchorId="2D184841" wp14:editId="4C20AECE">
            <wp:extent cx="3681984" cy="2715768"/>
            <wp:effectExtent l="0" t="0" r="0" b="889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2-03-0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81984" cy="2715768"/>
                    </a:xfrm>
                    <a:prstGeom prst="rect">
                      <a:avLst/>
                    </a:prstGeom>
                  </pic:spPr>
                </pic:pic>
              </a:graphicData>
            </a:graphic>
          </wp:inline>
        </w:drawing>
      </w:r>
    </w:p>
    <w:p w:rsidRPr="00534377" w:rsidR="007C5E14" w:rsidP="009B2482" w:rsidRDefault="009B2482" w14:paraId="1BFF0546" w14:textId="0B314095">
      <w:pPr>
        <w:keepNext/>
        <w:jc w:val="center"/>
        <w:rPr>
          <w:b/>
          <w:bCs/>
        </w:rPr>
      </w:pPr>
      <w:r w:rsidRPr="00534377">
        <w:rPr>
          <w:b/>
          <w:bCs/>
        </w:rPr>
        <w:t>4 pav. Šienavimo zonos keturšalėse sankryžose</w:t>
      </w:r>
    </w:p>
    <w:p w:rsidRPr="00534377" w:rsidR="007C5E14" w:rsidP="00A926EF" w:rsidRDefault="007C5E14" w14:paraId="63DE0DF7" w14:textId="77777777">
      <w:pPr>
        <w:jc w:val="center"/>
      </w:pPr>
    </w:p>
    <w:p w:rsidRPr="00534377" w:rsidR="007C5E14" w:rsidP="00A926EF" w:rsidRDefault="00532D73" w14:paraId="6464D0A3" w14:textId="098886FC">
      <w:pPr>
        <w:keepNext/>
        <w:jc w:val="center"/>
        <w:rPr>
          <w:sz w:val="28"/>
        </w:rPr>
      </w:pPr>
      <w:r w:rsidRPr="00534377">
        <w:rPr>
          <w:b/>
          <w:noProof/>
          <w:sz w:val="20"/>
          <w:szCs w:val="20"/>
          <w:lang w:eastAsia="lt-LT"/>
        </w:rPr>
        <w:drawing>
          <wp:inline distT="0" distB="0" distL="0" distR="0" wp14:anchorId="113AF1A6" wp14:editId="1D552A60">
            <wp:extent cx="4352544" cy="1511808"/>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2-03-0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52544" cy="1511808"/>
                    </a:xfrm>
                    <a:prstGeom prst="rect">
                      <a:avLst/>
                    </a:prstGeom>
                  </pic:spPr>
                </pic:pic>
              </a:graphicData>
            </a:graphic>
          </wp:inline>
        </w:drawing>
      </w:r>
    </w:p>
    <w:p w:rsidRPr="00534377" w:rsidR="007C5E14" w:rsidP="00A926EF" w:rsidRDefault="00A926EF" w14:paraId="0AA4D81B" w14:textId="6ABF90C3">
      <w:pPr>
        <w:keepNext/>
        <w:jc w:val="center"/>
        <w:rPr>
          <w:b/>
          <w:bCs/>
        </w:rPr>
      </w:pPr>
      <w:r w:rsidRPr="00534377">
        <w:rPr>
          <w:b/>
          <w:bCs/>
        </w:rPr>
        <w:t>5 pav. Šienavimo zonos ties jungiamaisiais keliais</w:t>
      </w:r>
    </w:p>
    <w:p w:rsidRPr="00534377" w:rsidR="007C5E14" w:rsidP="00A926EF" w:rsidRDefault="007C5E14" w14:paraId="710343F2" w14:textId="77777777">
      <w:pPr>
        <w:jc w:val="center"/>
      </w:pPr>
      <w:r w:rsidRPr="00534377">
        <w:br w:type="page"/>
      </w:r>
    </w:p>
    <w:p w:rsidRPr="00534377" w:rsidR="007C5E14" w:rsidP="00A926EF" w:rsidRDefault="00532D73" w14:paraId="6347678B" w14:textId="55AF2DB7">
      <w:pPr>
        <w:keepNext/>
        <w:jc w:val="center"/>
      </w:pPr>
      <w:r w:rsidRPr="00534377">
        <w:rPr>
          <w:b/>
          <w:noProof/>
          <w:sz w:val="20"/>
          <w:szCs w:val="20"/>
          <w:lang w:eastAsia="lt-LT"/>
        </w:rPr>
        <w:drawing>
          <wp:inline distT="0" distB="0" distL="0" distR="0" wp14:anchorId="037E5890" wp14:editId="5238739A">
            <wp:extent cx="6413354" cy="6528391"/>
            <wp:effectExtent l="0" t="0" r="6985" b="635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2-03-0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456081" cy="6571884"/>
                    </a:xfrm>
                    <a:prstGeom prst="rect">
                      <a:avLst/>
                    </a:prstGeom>
                  </pic:spPr>
                </pic:pic>
              </a:graphicData>
            </a:graphic>
          </wp:inline>
        </w:drawing>
      </w:r>
    </w:p>
    <w:p w:rsidRPr="00534377" w:rsidR="007C5E14" w:rsidP="00A926EF" w:rsidRDefault="00A926EF" w14:paraId="455C3AFA" w14:textId="72DB792E">
      <w:pPr>
        <w:keepNext/>
        <w:jc w:val="center"/>
        <w:rPr>
          <w:b/>
          <w:bCs/>
        </w:rPr>
      </w:pPr>
      <w:r w:rsidRPr="00534377">
        <w:rPr>
          <w:b/>
          <w:bCs/>
        </w:rPr>
        <w:t>6 pav. Šienavimo zonos ties pėsčiųjų ir (arba) dviračių takais</w:t>
      </w:r>
    </w:p>
    <w:p w:rsidRPr="00534377" w:rsidR="007C5E14" w:rsidP="007C5E14" w:rsidRDefault="007C5E14" w14:paraId="7E4F6FD8" w14:textId="77777777"/>
    <w:p w:rsidRPr="00534377" w:rsidR="002971DC" w:rsidP="00C023C7" w:rsidRDefault="002971DC" w14:paraId="561148B4" w14:textId="674D5E02">
      <w:pPr>
        <w:rPr>
          <w:b/>
          <w:bCs/>
        </w:rPr>
      </w:pPr>
    </w:p>
    <w:p w:rsidRPr="00534377" w:rsidR="002971DC" w:rsidP="00EA10FC" w:rsidRDefault="002971DC" w14:paraId="0FC411A0" w14:textId="52321BD7">
      <w:pPr>
        <w:jc w:val="center"/>
        <w:rPr>
          <w:b/>
          <w:bCs/>
        </w:rPr>
      </w:pPr>
    </w:p>
    <w:p w:rsidRPr="00534377" w:rsidR="00C023C7" w:rsidP="00C023C7" w:rsidRDefault="00C023C7" w14:paraId="37352797" w14:textId="77777777">
      <w:pPr>
        <w:jc w:val="center"/>
        <w:rPr>
          <w:b/>
          <w:bCs/>
        </w:rPr>
      </w:pPr>
    </w:p>
    <w:p w:rsidRPr="00534377" w:rsidR="009F6F2C" w:rsidP="009F6F2C" w:rsidRDefault="009F6F2C" w14:paraId="05517EB4" w14:textId="6FB9ADDD">
      <w:pPr>
        <w:keepNext/>
        <w:jc w:val="center"/>
        <w:rPr>
          <w:b/>
          <w:bCs/>
        </w:rPr>
      </w:pPr>
    </w:p>
    <w:p w:rsidRPr="00534377" w:rsidR="002971DC" w:rsidP="009F6F2C" w:rsidRDefault="002971DC" w14:paraId="60BB06AD" w14:textId="6762E8BC">
      <w:pPr>
        <w:keepNext/>
        <w:jc w:val="center"/>
        <w:rPr>
          <w:b/>
          <w:bCs/>
        </w:rPr>
      </w:pPr>
    </w:p>
    <w:p w:rsidRPr="00534377" w:rsidR="00C023C7" w:rsidP="009F6F2C" w:rsidRDefault="002971DC" w14:paraId="6B59E793" w14:textId="77777777">
      <w:pPr>
        <w:keepNext/>
        <w:jc w:val="center"/>
        <w:rPr>
          <w:b/>
          <w:bCs/>
        </w:rPr>
      </w:pPr>
      <w:r w:rsidRPr="00534377">
        <w:rPr>
          <w:b/>
          <w:bCs/>
        </w:rPr>
        <w:t xml:space="preserve">                                 </w:t>
      </w:r>
    </w:p>
    <w:p w:rsidRPr="00534377" w:rsidR="00EA10FC" w:rsidP="009F6F2C" w:rsidRDefault="00EA10FC" w14:paraId="062515A2" w14:textId="77777777">
      <w:pPr>
        <w:keepNext/>
        <w:jc w:val="center"/>
        <w:rPr>
          <w:b/>
          <w:bCs/>
        </w:rPr>
      </w:pPr>
    </w:p>
    <w:p w:rsidRPr="00534377" w:rsidR="00EA10FC" w:rsidP="009F6F2C" w:rsidRDefault="00EA10FC" w14:paraId="46CF8801" w14:textId="77777777">
      <w:pPr>
        <w:keepNext/>
        <w:jc w:val="center"/>
        <w:rPr>
          <w:b/>
          <w:bCs/>
        </w:rPr>
      </w:pPr>
    </w:p>
    <w:p w:rsidRPr="00534377" w:rsidR="00EA10FC" w:rsidP="009F6F2C" w:rsidRDefault="00EA10FC" w14:paraId="388C0F1E" w14:textId="77777777">
      <w:pPr>
        <w:keepNext/>
        <w:jc w:val="center"/>
        <w:rPr>
          <w:b/>
          <w:bCs/>
        </w:rPr>
      </w:pPr>
    </w:p>
    <w:p w:rsidRPr="00534377" w:rsidR="009F6F2C" w:rsidRDefault="009F6F2C" w14:paraId="17B4C6B7" w14:textId="30C94799">
      <w:pPr>
        <w:sectPr w:rsidRPr="00534377" w:rsidR="009F6F2C" w:rsidSect="00F61A43">
          <w:headerReference w:type="default" r:id="rId32"/>
          <w:pgSz w:w="23808" w:h="16840" w:orient="landscape" w:code="8"/>
          <w:pgMar w:top="1701" w:right="1134" w:bottom="567" w:left="1701" w:header="567" w:footer="567" w:gutter="0"/>
          <w:cols w:space="1296"/>
          <w:docGrid w:linePitch="360"/>
        </w:sectPr>
      </w:pPr>
    </w:p>
    <w:p w:rsidRPr="00534377" w:rsidR="00792B8C" w:rsidP="00792B8C" w:rsidRDefault="00532D73" w14:paraId="2CDAF362" w14:textId="3C7999DA">
      <w:pPr>
        <w:keepNext/>
        <w:jc w:val="center"/>
      </w:pPr>
      <w:r w:rsidRPr="00534377">
        <w:rPr>
          <w:b/>
          <w:noProof/>
          <w:sz w:val="20"/>
          <w:szCs w:val="20"/>
          <w:lang w:eastAsia="lt-LT"/>
        </w:rPr>
        <w:drawing>
          <wp:inline distT="0" distB="0" distL="0" distR="0" wp14:anchorId="22AFB648" wp14:editId="75D315EA">
            <wp:extent cx="9251950" cy="4652645"/>
            <wp:effectExtent l="0" t="0" r="635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2-03-03 7 pav..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251950" cy="4652645"/>
                    </a:xfrm>
                    <a:prstGeom prst="rect">
                      <a:avLst/>
                    </a:prstGeom>
                  </pic:spPr>
                </pic:pic>
              </a:graphicData>
            </a:graphic>
          </wp:inline>
        </w:drawing>
      </w:r>
    </w:p>
    <w:p w:rsidRPr="00534377" w:rsidR="00792B8C" w:rsidP="00792B8C" w:rsidRDefault="00EA10FC" w14:paraId="66B7CC78" w14:textId="09105127">
      <w:pPr>
        <w:keepNext/>
        <w:tabs>
          <w:tab w:val="left" w:pos="540"/>
          <w:tab w:val="left" w:pos="1080"/>
        </w:tabs>
        <w:jc w:val="center"/>
        <w:rPr>
          <w:b/>
          <w:bCs/>
          <w:szCs w:val="22"/>
        </w:rPr>
      </w:pPr>
      <w:r w:rsidRPr="00534377">
        <w:rPr>
          <w:b/>
          <w:bCs/>
          <w:szCs w:val="22"/>
        </w:rPr>
        <w:t>9</w:t>
      </w:r>
      <w:r w:rsidRPr="00534377" w:rsidR="00792B8C">
        <w:rPr>
          <w:b/>
          <w:bCs/>
          <w:szCs w:val="22"/>
        </w:rPr>
        <w:t xml:space="preserve"> pav. Šienavimo zonos plane</w:t>
      </w:r>
    </w:p>
    <w:p w:rsidRPr="00534377" w:rsidR="00792B8C" w:rsidP="00792B8C" w:rsidRDefault="00792B8C" w14:paraId="342BF794" w14:textId="77777777">
      <w:pPr>
        <w:ind w:firstLine="567"/>
        <w:jc w:val="both"/>
        <w:rPr>
          <w:i/>
          <w:sz w:val="22"/>
          <w:szCs w:val="20"/>
        </w:rPr>
      </w:pPr>
    </w:p>
    <w:p w:rsidRPr="00534377" w:rsidR="00792B8C" w:rsidP="00792B8C" w:rsidRDefault="00792B8C" w14:paraId="15C5B665" w14:textId="77777777">
      <w:pPr>
        <w:ind w:firstLine="567"/>
        <w:jc w:val="both"/>
        <w:rPr>
          <w:i/>
          <w:sz w:val="22"/>
          <w:szCs w:val="20"/>
        </w:rPr>
      </w:pPr>
      <w:r w:rsidRPr="00534377">
        <w:rPr>
          <w:i/>
          <w:sz w:val="22"/>
          <w:szCs w:val="20"/>
        </w:rPr>
        <w:t>Pastabos:</w:t>
      </w:r>
    </w:p>
    <w:p w:rsidRPr="00534377" w:rsidR="00792B8C" w:rsidP="00792B8C" w:rsidRDefault="00792B8C" w14:paraId="5CF2FB0F" w14:textId="6C9B6824">
      <w:pPr>
        <w:ind w:firstLine="567"/>
        <w:jc w:val="both"/>
        <w:rPr>
          <w:i/>
          <w:iCs/>
          <w:sz w:val="22"/>
          <w:szCs w:val="20"/>
        </w:rPr>
      </w:pPr>
      <w:r w:rsidRPr="00534377">
        <w:rPr>
          <w:i/>
          <w:iCs/>
          <w:sz w:val="22"/>
          <w:szCs w:val="20"/>
        </w:rPr>
        <w:t>1) privalo būti šienaujamas plotas iki kelio juostos ribos ir (arba) iki nuo tinklo tvorų ir (arba) triukšmo slopinimo sienelių, jeigu tokios įrengtos;</w:t>
      </w:r>
    </w:p>
    <w:p w:rsidRPr="00534377" w:rsidR="00792B8C" w:rsidP="00792B8C" w:rsidRDefault="00792B8C" w14:paraId="70965B64" w14:textId="77777777">
      <w:pPr>
        <w:ind w:firstLine="567"/>
        <w:jc w:val="both"/>
        <w:rPr>
          <w:i/>
          <w:iCs/>
          <w:sz w:val="22"/>
          <w:szCs w:val="20"/>
        </w:rPr>
      </w:pPr>
      <w:r w:rsidRPr="00534377">
        <w:rPr>
          <w:i/>
          <w:iCs/>
          <w:sz w:val="22"/>
          <w:szCs w:val="20"/>
        </w:rPr>
        <w:t>2) šienaujami šlaitai, kurie neapsodinti dekoratyviniais arba apsauginiais želdiniais arba neapaugę mišku;</w:t>
      </w:r>
    </w:p>
    <w:p w:rsidRPr="00534377" w:rsidR="00792B8C" w:rsidP="00792B8C" w:rsidRDefault="00792B8C" w14:paraId="533D0F93" w14:textId="1D1DF410">
      <w:pPr>
        <w:ind w:firstLine="567"/>
        <w:jc w:val="both"/>
        <w:rPr>
          <w:i/>
          <w:iCs/>
          <w:sz w:val="22"/>
          <w:szCs w:val="20"/>
        </w:rPr>
      </w:pPr>
      <w:r w:rsidRPr="00534377">
        <w:rPr>
          <w:i/>
          <w:iCs/>
          <w:sz w:val="22"/>
          <w:szCs w:val="20"/>
        </w:rPr>
        <w:t>3) pavieniai, aukštesni už vyraujantį žolės aukštį augalai (iki 5 % bendrojo ploto) gali būti nevertinami nustatant žolės aukštį</w:t>
      </w:r>
      <w:r w:rsidRPr="00534377" w:rsidR="009B0411">
        <w:rPr>
          <w:i/>
          <w:iCs/>
          <w:sz w:val="22"/>
          <w:szCs w:val="20"/>
        </w:rPr>
        <w:t xml:space="preserve"> ir/arba šienavimo atlikimo faktą</w:t>
      </w:r>
      <w:r w:rsidRPr="00534377">
        <w:rPr>
          <w:i/>
          <w:iCs/>
          <w:sz w:val="22"/>
          <w:szCs w:val="20"/>
        </w:rPr>
        <w:t>.</w:t>
      </w:r>
    </w:p>
    <w:p w:rsidRPr="00534377" w:rsidR="00A33CF9" w:rsidP="00792B8C" w:rsidRDefault="00A33CF9" w14:paraId="12E05F76" w14:textId="77777777">
      <w:pPr>
        <w:ind w:firstLine="567"/>
        <w:jc w:val="both"/>
        <w:rPr>
          <w:i/>
          <w:iCs/>
          <w:sz w:val="22"/>
          <w:szCs w:val="20"/>
        </w:rPr>
      </w:pPr>
    </w:p>
    <w:p w:rsidRPr="00534377" w:rsidR="00A33CF9" w:rsidP="00792B8C" w:rsidRDefault="00A33CF9" w14:paraId="1D1DF700" w14:textId="77777777">
      <w:pPr>
        <w:ind w:firstLine="567"/>
        <w:jc w:val="both"/>
        <w:rPr>
          <w:i/>
          <w:iCs/>
          <w:sz w:val="22"/>
          <w:szCs w:val="20"/>
        </w:rPr>
      </w:pPr>
    </w:p>
    <w:p w:rsidRPr="00534377" w:rsidR="00792B8C" w:rsidP="009308BE" w:rsidRDefault="00792B8C" w14:paraId="5BB2BDF3" w14:textId="20F729FC">
      <w:pPr>
        <w:jc w:val="center"/>
        <w:rPr>
          <w:sz w:val="8"/>
          <w:szCs w:val="8"/>
          <w:lang w:eastAsia="lt-LT"/>
        </w:rPr>
      </w:pPr>
      <w:r w:rsidRPr="00534377">
        <w:rPr>
          <w:noProof/>
        </w:rPr>
        <w:t>______________________________</w:t>
      </w:r>
      <w:r w:rsidRPr="00534377">
        <w:rPr>
          <w:lang w:eastAsia="lt-LT"/>
        </w:rPr>
        <w:br w:type="page"/>
      </w:r>
    </w:p>
    <w:p w:rsidRPr="00534377" w:rsidR="008F31F3" w:rsidP="006F0313" w:rsidRDefault="008F31F3" w14:paraId="1D58983A" w14:textId="5F7341C6">
      <w:pPr>
        <w:ind w:left="17152"/>
        <w:jc w:val="both"/>
        <w:rPr>
          <w:lang w:eastAsia="lt-LT"/>
        </w:rPr>
      </w:pPr>
      <w:r w:rsidRPr="00534377">
        <w:t xml:space="preserve">Nuolatinės </w:t>
      </w:r>
      <w:r w:rsidR="00494C18">
        <w:t xml:space="preserve">kelių </w:t>
      </w:r>
      <w:r w:rsidRPr="00534377">
        <w:t>priežiūros paslaugų vadovas</w:t>
      </w:r>
    </w:p>
    <w:p w:rsidRPr="00534377" w:rsidR="00E572F6" w:rsidP="00181701" w:rsidRDefault="00E572F6" w14:paraId="3EA99191" w14:textId="77777777">
      <w:pPr>
        <w:pStyle w:val="Heading6"/>
      </w:pPr>
      <w:bookmarkStart w:name="_Ref526860094" w:id="77"/>
      <w:r w:rsidRPr="00534377">
        <w:t>2 priedas</w:t>
      </w:r>
      <w:bookmarkEnd w:id="77"/>
    </w:p>
    <w:p w:rsidRPr="00534377" w:rsidR="003E70F7" w:rsidP="0050694C" w:rsidRDefault="003E70F7" w14:paraId="2B0074D1" w14:textId="77777777">
      <w:pPr>
        <w:jc w:val="center"/>
      </w:pPr>
    </w:p>
    <w:p w:rsidRPr="00534377" w:rsidR="003E70F7" w:rsidP="00A926EF" w:rsidRDefault="003E70F7" w14:paraId="4B8E3BFC" w14:textId="77777777">
      <w:pPr>
        <w:jc w:val="center"/>
        <w:rPr>
          <w:b/>
          <w:bCs/>
        </w:rPr>
      </w:pPr>
      <w:r w:rsidRPr="00534377">
        <w:rPr>
          <w:b/>
          <w:bCs/>
        </w:rPr>
        <w:t>KELIO ŠVARUMO ZONOS</w:t>
      </w:r>
    </w:p>
    <w:p w:rsidRPr="00534377" w:rsidR="003E70F7" w:rsidP="00A926EF" w:rsidRDefault="003E70F7" w14:paraId="2AA00605" w14:textId="77777777">
      <w:pPr>
        <w:jc w:val="center"/>
      </w:pPr>
    </w:p>
    <w:p w:rsidRPr="00534377" w:rsidR="003E70F7" w:rsidP="00D148D2" w:rsidRDefault="00BC2509" w14:paraId="5813AEA1" w14:textId="189BD93A">
      <w:pPr>
        <w:keepNext/>
      </w:pPr>
      <w:r w:rsidRPr="00534377">
        <w:rPr>
          <w:noProof/>
        </w:rPr>
        <w:drawing>
          <wp:anchor distT="0" distB="0" distL="114300" distR="114300" simplePos="0" relativeHeight="251658240" behindDoc="0" locked="0" layoutInCell="1" allowOverlap="1" wp14:anchorId="27D07B99" wp14:editId="572DF1A3">
            <wp:simplePos x="2992582" y="1959429"/>
            <wp:positionH relativeFrom="column">
              <wp:posOffset>2988277</wp:posOffset>
            </wp:positionH>
            <wp:positionV relativeFrom="paragraph">
              <wp:align>top</wp:align>
            </wp:positionV>
            <wp:extent cx="9144000" cy="2911475"/>
            <wp:effectExtent l="0" t="0" r="0" b="3175"/>
            <wp:wrapSquare wrapText="bothSides"/>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9144000" cy="2911475"/>
                    </a:xfrm>
                    <a:prstGeom prst="rect">
                      <a:avLst/>
                    </a:prstGeom>
                    <a:noFill/>
                    <a:ln>
                      <a:noFill/>
                    </a:ln>
                  </pic:spPr>
                </pic:pic>
              </a:graphicData>
            </a:graphic>
          </wp:anchor>
        </w:drawing>
      </w:r>
      <w:r w:rsidRPr="00534377" w:rsidR="00D148D2">
        <w:br w:type="textWrapping" w:clear="all"/>
      </w:r>
    </w:p>
    <w:p w:rsidRPr="00534377" w:rsidR="003E70F7" w:rsidP="003B604F" w:rsidRDefault="00792B8C" w14:paraId="763D304C" w14:textId="19463A48">
      <w:pPr>
        <w:keepNext/>
        <w:pBdr>
          <w:bottom w:val="single" w:color="auto" w:sz="12" w:space="1"/>
        </w:pBdr>
        <w:tabs>
          <w:tab w:val="left" w:pos="540"/>
          <w:tab w:val="left" w:pos="1080"/>
        </w:tabs>
        <w:jc w:val="center"/>
        <w:rPr>
          <w:b/>
          <w:bCs/>
          <w:szCs w:val="22"/>
        </w:rPr>
      </w:pPr>
      <w:r w:rsidRPr="00534377">
        <w:rPr>
          <w:b/>
          <w:bCs/>
          <w:szCs w:val="22"/>
        </w:rPr>
        <w:t xml:space="preserve">8 </w:t>
      </w:r>
      <w:r w:rsidRPr="00534377" w:rsidR="00A926EF">
        <w:rPr>
          <w:b/>
          <w:bCs/>
          <w:szCs w:val="22"/>
        </w:rPr>
        <w:t>pav. Kelių švarumo zonos pylimuose ir (arba) iškasose</w:t>
      </w:r>
    </w:p>
    <w:p w:rsidRPr="00534377" w:rsidR="00F61A43" w:rsidP="00A926EF" w:rsidRDefault="00F61A43" w14:paraId="221431AB" w14:textId="77777777">
      <w:pPr>
        <w:jc w:val="center"/>
        <w:rPr>
          <w:noProof/>
        </w:rPr>
      </w:pPr>
    </w:p>
    <w:p w:rsidRPr="00534377" w:rsidR="00794366" w:rsidP="00A926EF" w:rsidRDefault="00794366" w14:paraId="2472BE29" w14:textId="35FD054A">
      <w:pPr>
        <w:jc w:val="center"/>
        <w:rPr>
          <w:noProof/>
        </w:rPr>
      </w:pPr>
    </w:p>
    <w:p w:rsidRPr="00534377" w:rsidR="00F61A43" w:rsidP="004C09A3" w:rsidRDefault="00F61A43" w14:paraId="6AB6193C" w14:textId="77777777">
      <w:pPr>
        <w:rPr>
          <w:noProof/>
        </w:rPr>
      </w:pPr>
    </w:p>
    <w:sectPr w:rsidRPr="00534377" w:rsidR="00F61A43" w:rsidSect="00E64371">
      <w:headerReference w:type="default" r:id="rId36"/>
      <w:pgSz w:w="23808" w:h="16840" w:orient="landscape" w:code="8"/>
      <w:pgMar w:top="1701" w:right="1134" w:bottom="567"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C6A3E" w:rsidP="002B75AD" w:rsidRDefault="00EC6A3E" w14:paraId="614A4E59" w14:textId="77777777">
      <w:r>
        <w:separator/>
      </w:r>
    </w:p>
  </w:endnote>
  <w:endnote w:type="continuationSeparator" w:id="0">
    <w:p w:rsidR="00EC6A3E" w:rsidP="002B75AD" w:rsidRDefault="00EC6A3E" w14:paraId="4C9AB57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j-ea">
    <w:altName w:val="Cambria"/>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C5C29" w:rsidRDefault="005C5C29" w14:paraId="2E496C20"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C5C29" w:rsidRDefault="005C5C29" w14:paraId="301F5BA0"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C5C29" w:rsidRDefault="005C5C29" w14:paraId="7293CE2F"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C6A3E" w:rsidP="002B75AD" w:rsidRDefault="00EC6A3E" w14:paraId="28A904B4" w14:textId="77777777">
      <w:r>
        <w:separator/>
      </w:r>
    </w:p>
  </w:footnote>
  <w:footnote w:type="continuationSeparator" w:id="0">
    <w:p w:rsidR="00EC6A3E" w:rsidP="002B75AD" w:rsidRDefault="00EC6A3E" w14:paraId="0E76E2E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C5C29" w:rsidRDefault="005C5C29" w14:paraId="56B68965"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Style w:val="TableGrid"/>
      <w:tblW w:w="9628" w:type="dxa"/>
      <w:tblLook w:val="04A0" w:firstRow="1" w:lastRow="0" w:firstColumn="1" w:lastColumn="0" w:noHBand="0" w:noVBand="1"/>
    </w:tblPr>
    <w:tblGrid>
      <w:gridCol w:w="2757"/>
      <w:gridCol w:w="4184"/>
      <w:gridCol w:w="2687"/>
    </w:tblGrid>
    <w:tr w:rsidRPr="009E79FE" w:rsidR="003B5025" w:rsidTr="00223707" w14:paraId="2E084C07" w14:textId="77777777">
      <w:tc>
        <w:tcPr>
          <w:tcW w:w="2757" w:type="dxa"/>
          <w:vMerge w:val="restart"/>
        </w:tcPr>
        <w:p w:rsidR="003B5025" w:rsidP="003B5025" w:rsidRDefault="003B5025" w14:paraId="41D8B2A1" w14:textId="77777777">
          <w:pPr>
            <w:pStyle w:val="Header"/>
            <w:rPr>
              <w:szCs w:val="28"/>
            </w:rPr>
          </w:pPr>
        </w:p>
        <w:p w:rsidR="003B5025" w:rsidP="003B5025" w:rsidRDefault="003B5025" w14:paraId="3149A8F9" w14:textId="77777777">
          <w:pPr>
            <w:pStyle w:val="Header"/>
            <w:rPr>
              <w:szCs w:val="28"/>
            </w:rPr>
          </w:pPr>
          <w:r w:rsidRPr="009E79FE">
            <w:rPr>
              <w:noProof/>
              <w:szCs w:val="28"/>
            </w:rPr>
            <w:drawing>
              <wp:inline distT="0" distB="0" distL="0" distR="0" wp14:anchorId="31A4A287" wp14:editId="13FBED89">
                <wp:extent cx="1613640" cy="206023"/>
                <wp:effectExtent l="0" t="0" r="0" b="0"/>
                <wp:docPr id="7920380"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p w:rsidRPr="009E79FE" w:rsidR="003B5025" w:rsidP="003B5025" w:rsidRDefault="003B5025" w14:paraId="71E4342B" w14:textId="77777777">
          <w:pPr>
            <w:pStyle w:val="Header"/>
            <w:rPr>
              <w:szCs w:val="28"/>
            </w:rPr>
          </w:pPr>
        </w:p>
      </w:tc>
      <w:tc>
        <w:tcPr>
          <w:tcW w:w="4184" w:type="dxa"/>
          <w:vMerge w:val="restart"/>
        </w:tcPr>
        <w:p w:rsidRPr="001B36D1" w:rsidR="001B36D1" w:rsidP="005C5C29" w:rsidRDefault="001B36D1" w14:paraId="12EF475C" w14:textId="77777777">
          <w:pPr>
            <w:spacing w:before="120" w:after="120"/>
            <w:jc w:val="center"/>
            <w:rPr>
              <w:b/>
              <w:bCs/>
              <w:sz w:val="20"/>
              <w:szCs w:val="20"/>
              <w:lang w:val="lt-LT"/>
            </w:rPr>
          </w:pPr>
          <w:r w:rsidRPr="001B36D1">
            <w:rPr>
              <w:b/>
              <w:bCs/>
              <w:sz w:val="20"/>
              <w:szCs w:val="20"/>
              <w:lang w:val="lt-LT"/>
            </w:rPr>
            <w:t>Sąlygų 2 priedo Specifikacijų 3 priedėlis</w:t>
          </w:r>
        </w:p>
        <w:p w:rsidRPr="005C5C29" w:rsidR="003B5025" w:rsidP="005C5C29" w:rsidRDefault="00233051" w14:paraId="5AB23C0C" w14:textId="6DFEDB1F">
          <w:pPr>
            <w:spacing w:before="120" w:after="120"/>
            <w:jc w:val="center"/>
            <w:rPr>
              <w:b/>
              <w:bCs/>
            </w:rPr>
          </w:pPr>
          <w:r w:rsidRPr="005C5C29">
            <w:rPr>
              <w:b/>
              <w:bCs/>
            </w:rPr>
            <w:t>PASLAUGŲ</w:t>
          </w:r>
          <w:r w:rsidRPr="005C5C29" w:rsidR="00530F00">
            <w:rPr>
              <w:b/>
              <w:bCs/>
            </w:rPr>
            <w:t xml:space="preserve"> </w:t>
          </w:r>
          <w:r w:rsidRPr="005C5C29" w:rsidR="0035213A">
            <w:rPr>
              <w:b/>
              <w:bCs/>
            </w:rPr>
            <w:t xml:space="preserve">SPECIFIKACIJA </w:t>
          </w:r>
        </w:p>
      </w:tc>
      <w:tc>
        <w:tcPr>
          <w:tcW w:w="2687" w:type="dxa"/>
        </w:tcPr>
        <w:p w:rsidRPr="009E79FE" w:rsidR="003B5025" w:rsidP="003B5025" w:rsidRDefault="003B5025" w14:paraId="02B67DE4" w14:textId="77777777">
          <w:pPr>
            <w:pStyle w:val="Header"/>
            <w:rPr>
              <w:szCs w:val="28"/>
            </w:rPr>
          </w:pPr>
          <w:proofErr w:type="spellStart"/>
          <w:r w:rsidRPr="009E79FE">
            <w:rPr>
              <w:szCs w:val="28"/>
            </w:rPr>
            <w:t>Puslapis</w:t>
          </w:r>
          <w:proofErr w:type="spellEnd"/>
          <w:r w:rsidRPr="009E79FE">
            <w:rPr>
              <w:szCs w:val="28"/>
            </w:rPr>
            <w:t xml:space="preserve"> </w:t>
          </w:r>
          <w:r w:rsidRPr="009E79FE">
            <w:rPr>
              <w:b/>
              <w:bCs/>
              <w:szCs w:val="28"/>
            </w:rPr>
            <w:fldChar w:fldCharType="begin"/>
          </w:r>
          <w:r w:rsidRPr="009E79FE">
            <w:rPr>
              <w:b/>
              <w:bCs/>
              <w:szCs w:val="28"/>
            </w:rPr>
            <w:instrText>PAGE  \* Arabic  \* MERGEFORMAT</w:instrText>
          </w:r>
          <w:r w:rsidRPr="009E79FE">
            <w:rPr>
              <w:b/>
              <w:bCs/>
              <w:szCs w:val="28"/>
            </w:rPr>
            <w:fldChar w:fldCharType="separate"/>
          </w:r>
          <w:r w:rsidRPr="009E79FE">
            <w:rPr>
              <w:b/>
              <w:bCs/>
              <w:szCs w:val="28"/>
            </w:rPr>
            <w:t>1</w:t>
          </w:r>
          <w:r w:rsidRPr="009E79FE">
            <w:rPr>
              <w:b/>
              <w:bCs/>
              <w:szCs w:val="28"/>
            </w:rPr>
            <w:fldChar w:fldCharType="end"/>
          </w:r>
          <w:r w:rsidRPr="009E79FE">
            <w:rPr>
              <w:szCs w:val="28"/>
            </w:rPr>
            <w:t xml:space="preserve"> </w:t>
          </w:r>
          <w:proofErr w:type="spellStart"/>
          <w:r w:rsidRPr="009E79FE">
            <w:rPr>
              <w:szCs w:val="28"/>
            </w:rPr>
            <w:t>iš</w:t>
          </w:r>
          <w:proofErr w:type="spellEnd"/>
          <w:r w:rsidRPr="009E79FE">
            <w:rPr>
              <w:szCs w:val="28"/>
            </w:rPr>
            <w:t xml:space="preserve"> </w:t>
          </w:r>
          <w:r w:rsidRPr="009E79FE">
            <w:rPr>
              <w:b/>
              <w:bCs/>
              <w:szCs w:val="28"/>
            </w:rPr>
            <w:fldChar w:fldCharType="begin"/>
          </w:r>
          <w:r w:rsidRPr="009E79FE">
            <w:rPr>
              <w:b/>
              <w:bCs/>
              <w:szCs w:val="28"/>
            </w:rPr>
            <w:instrText>NUMPAGES  \* Arabic  \* MERGEFORMAT</w:instrText>
          </w:r>
          <w:r w:rsidRPr="009E79FE">
            <w:rPr>
              <w:b/>
              <w:bCs/>
              <w:szCs w:val="28"/>
            </w:rPr>
            <w:fldChar w:fldCharType="separate"/>
          </w:r>
          <w:r w:rsidRPr="009E79FE">
            <w:rPr>
              <w:b/>
              <w:bCs/>
              <w:szCs w:val="28"/>
            </w:rPr>
            <w:t>2</w:t>
          </w:r>
          <w:r w:rsidRPr="009E79FE">
            <w:rPr>
              <w:b/>
              <w:bCs/>
              <w:szCs w:val="28"/>
            </w:rPr>
            <w:fldChar w:fldCharType="end"/>
          </w:r>
        </w:p>
      </w:tc>
    </w:tr>
    <w:tr w:rsidRPr="009E79FE" w:rsidR="003B5025" w:rsidTr="00223707" w14:paraId="1A1BA564" w14:textId="77777777">
      <w:tc>
        <w:tcPr>
          <w:tcW w:w="2757" w:type="dxa"/>
          <w:vMerge/>
        </w:tcPr>
        <w:p w:rsidRPr="009E79FE" w:rsidR="003B5025" w:rsidP="003B5025" w:rsidRDefault="003B5025" w14:paraId="0F5964DE" w14:textId="77777777">
          <w:pPr>
            <w:pStyle w:val="Header"/>
            <w:rPr>
              <w:szCs w:val="28"/>
            </w:rPr>
          </w:pPr>
        </w:p>
      </w:tc>
      <w:tc>
        <w:tcPr>
          <w:tcW w:w="4184" w:type="dxa"/>
          <w:vMerge/>
        </w:tcPr>
        <w:p w:rsidRPr="009E79FE" w:rsidR="003B5025" w:rsidP="003B5025" w:rsidRDefault="003B5025" w14:paraId="737F453A" w14:textId="77777777">
          <w:pPr>
            <w:pStyle w:val="Header"/>
            <w:rPr>
              <w:szCs w:val="28"/>
            </w:rPr>
          </w:pPr>
        </w:p>
      </w:tc>
      <w:tc>
        <w:tcPr>
          <w:tcW w:w="2687" w:type="dxa"/>
        </w:tcPr>
        <w:p w:rsidRPr="009E79FE" w:rsidR="003B5025" w:rsidP="003B5025" w:rsidRDefault="003B5025" w14:paraId="4A8CE435" w14:textId="5F5FF288">
          <w:pPr>
            <w:pStyle w:val="Header"/>
            <w:rPr>
              <w:szCs w:val="28"/>
            </w:rPr>
          </w:pPr>
          <w:proofErr w:type="spellStart"/>
          <w:r w:rsidRPr="00595D56">
            <w:rPr>
              <w:szCs w:val="28"/>
            </w:rPr>
            <w:t>Leidimas</w:t>
          </w:r>
          <w:proofErr w:type="spellEnd"/>
          <w:r w:rsidRPr="00595D56">
            <w:rPr>
              <w:szCs w:val="28"/>
            </w:rPr>
            <w:t xml:space="preserve"> 202</w:t>
          </w:r>
          <w:r w:rsidRPr="00595D56" w:rsidR="00233051">
            <w:rPr>
              <w:szCs w:val="28"/>
            </w:rPr>
            <w:t>6</w:t>
          </w:r>
          <w:r w:rsidRPr="00595D56" w:rsidR="005D5A50">
            <w:rPr>
              <w:szCs w:val="28"/>
            </w:rPr>
            <w:t>-0</w:t>
          </w:r>
          <w:r w:rsidRPr="00595D56" w:rsidR="00595D56">
            <w:rPr>
              <w:szCs w:val="28"/>
            </w:rPr>
            <w:t>5-13</w:t>
          </w:r>
        </w:p>
      </w:tc>
    </w:tr>
  </w:tbl>
  <w:p w:rsidR="00E53136" w:rsidP="00FB53F1" w:rsidRDefault="00E53136" w14:paraId="1C6860E1" w14:textId="07EBDD6C">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C5C29" w:rsidRDefault="005C5C29" w14:paraId="4358A7E7"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Style w:val="TableGrid"/>
      <w:tblW w:w="9628" w:type="dxa"/>
      <w:tblInd w:w="5949" w:type="dxa"/>
      <w:tblLook w:val="04A0" w:firstRow="1" w:lastRow="0" w:firstColumn="1" w:lastColumn="0" w:noHBand="0" w:noVBand="1"/>
    </w:tblPr>
    <w:tblGrid>
      <w:gridCol w:w="2757"/>
      <w:gridCol w:w="4184"/>
      <w:gridCol w:w="2687"/>
    </w:tblGrid>
    <w:tr w:rsidRPr="00534377" w:rsidR="00017CB8" w:rsidTr="00D148D2" w14:paraId="495219D0" w14:textId="77777777">
      <w:tc>
        <w:tcPr>
          <w:tcW w:w="2757" w:type="dxa"/>
          <w:vMerge w:val="restart"/>
        </w:tcPr>
        <w:p w:rsidRPr="00534377" w:rsidR="00017CB8" w:rsidP="00D148D2" w:rsidRDefault="00017CB8" w14:paraId="2FDD9B91" w14:textId="3489EAA2">
          <w:pPr>
            <w:pStyle w:val="Header"/>
            <w:rPr>
              <w:szCs w:val="28"/>
              <w:lang w:val="lt-LT"/>
            </w:rPr>
          </w:pPr>
        </w:p>
        <w:p w:rsidRPr="00534377" w:rsidR="00017CB8" w:rsidP="00D148D2" w:rsidRDefault="00017CB8" w14:paraId="63A5E097" w14:textId="77777777">
          <w:pPr>
            <w:pStyle w:val="Header"/>
            <w:rPr>
              <w:szCs w:val="28"/>
              <w:lang w:val="lt-LT"/>
            </w:rPr>
          </w:pPr>
          <w:r w:rsidRPr="00534377">
            <w:rPr>
              <w:noProof/>
              <w:szCs w:val="28"/>
            </w:rPr>
            <w:drawing>
              <wp:inline distT="0" distB="0" distL="0" distR="0" wp14:anchorId="26CCB46F" wp14:editId="1632C2F2">
                <wp:extent cx="1613640" cy="206023"/>
                <wp:effectExtent l="0" t="0" r="0" b="0"/>
                <wp:docPr id="1642536998"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p w:rsidRPr="00534377" w:rsidR="00017CB8" w:rsidP="00D148D2" w:rsidRDefault="00017CB8" w14:paraId="6DA5F5AB" w14:textId="77777777">
          <w:pPr>
            <w:pStyle w:val="Header"/>
            <w:rPr>
              <w:szCs w:val="28"/>
              <w:lang w:val="lt-LT"/>
            </w:rPr>
          </w:pPr>
        </w:p>
      </w:tc>
      <w:tc>
        <w:tcPr>
          <w:tcW w:w="4184" w:type="dxa"/>
          <w:vMerge w:val="restart"/>
        </w:tcPr>
        <w:p w:rsidRPr="00534377" w:rsidR="00385D2E" w:rsidP="002C32A8" w:rsidRDefault="00385D2E" w14:paraId="006B6213" w14:textId="77777777">
          <w:pPr>
            <w:jc w:val="center"/>
            <w:rPr>
              <w:b/>
              <w:bCs/>
              <w:lang w:val="lt-LT"/>
            </w:rPr>
          </w:pPr>
        </w:p>
        <w:p w:rsidRPr="00534377" w:rsidR="002C32A8" w:rsidP="00385D2E" w:rsidRDefault="002C32A8" w14:paraId="03870304" w14:textId="1BF4E44B">
          <w:pPr>
            <w:jc w:val="center"/>
            <w:rPr>
              <w:b/>
              <w:bCs/>
              <w:lang w:val="lt-LT"/>
            </w:rPr>
          </w:pPr>
          <w:r w:rsidRPr="00534377">
            <w:rPr>
              <w:b/>
              <w:bCs/>
              <w:lang w:val="lt-LT"/>
            </w:rPr>
            <w:t xml:space="preserve">Specifikacijų </w:t>
          </w:r>
          <w:r w:rsidRPr="00534377" w:rsidR="00B8700F">
            <w:rPr>
              <w:b/>
              <w:bCs/>
              <w:lang w:val="lt-LT"/>
            </w:rPr>
            <w:t xml:space="preserve">3 </w:t>
          </w:r>
          <w:r w:rsidRPr="00534377">
            <w:rPr>
              <w:b/>
              <w:bCs/>
              <w:lang w:val="lt-LT"/>
            </w:rPr>
            <w:t>priedelis</w:t>
          </w:r>
        </w:p>
        <w:p w:rsidRPr="00534377" w:rsidR="002C32A8" w:rsidP="002C32A8" w:rsidRDefault="002C32A8" w14:paraId="6D8B5923" w14:textId="1CE6C71F">
          <w:pPr>
            <w:jc w:val="center"/>
            <w:rPr>
              <w:b/>
              <w:bCs/>
              <w:lang w:val="lt-LT"/>
            </w:rPr>
          </w:pPr>
          <w:r w:rsidRPr="00534377">
            <w:rPr>
              <w:b/>
              <w:bCs/>
              <w:lang w:val="lt-LT"/>
            </w:rPr>
            <w:t>PASLAUGŲ</w:t>
          </w:r>
          <w:r w:rsidRPr="00534377" w:rsidR="00C652EF">
            <w:rPr>
              <w:b/>
              <w:bCs/>
              <w:lang w:val="lt-LT"/>
            </w:rPr>
            <w:t xml:space="preserve"> SPECIFIKACIJA</w:t>
          </w:r>
        </w:p>
        <w:p w:rsidRPr="00534377" w:rsidR="00017CB8" w:rsidP="002C32A8" w:rsidRDefault="00017CB8" w14:paraId="12CE81C8" w14:textId="5C71BABD">
          <w:pPr>
            <w:jc w:val="center"/>
            <w:rPr>
              <w:b/>
              <w:bCs/>
              <w:lang w:val="lt-LT"/>
            </w:rPr>
          </w:pPr>
        </w:p>
      </w:tc>
      <w:tc>
        <w:tcPr>
          <w:tcW w:w="2687" w:type="dxa"/>
        </w:tcPr>
        <w:p w:rsidRPr="00534377" w:rsidR="00017CB8" w:rsidP="00D148D2" w:rsidRDefault="00017CB8" w14:paraId="1755956C" w14:textId="77777777">
          <w:pPr>
            <w:pStyle w:val="Header"/>
            <w:rPr>
              <w:szCs w:val="28"/>
              <w:lang w:val="lt-LT"/>
            </w:rPr>
          </w:pPr>
          <w:r w:rsidRPr="00534377">
            <w:rPr>
              <w:szCs w:val="28"/>
              <w:lang w:val="lt-LT"/>
            </w:rPr>
            <w:t xml:space="preserve">Puslapis </w:t>
          </w:r>
          <w:r w:rsidRPr="00534377">
            <w:rPr>
              <w:b/>
              <w:szCs w:val="28"/>
            </w:rPr>
            <w:fldChar w:fldCharType="begin"/>
          </w:r>
          <w:r w:rsidRPr="00534377">
            <w:rPr>
              <w:b/>
              <w:bCs/>
              <w:szCs w:val="28"/>
              <w:lang w:val="lt-LT"/>
            </w:rPr>
            <w:instrText>PAGE  \* Arabic  \* MERGEFORMAT</w:instrText>
          </w:r>
          <w:r w:rsidRPr="00534377">
            <w:rPr>
              <w:b/>
              <w:szCs w:val="28"/>
            </w:rPr>
            <w:fldChar w:fldCharType="separate"/>
          </w:r>
          <w:r w:rsidRPr="00534377">
            <w:rPr>
              <w:b/>
              <w:bCs/>
              <w:szCs w:val="28"/>
              <w:lang w:val="lt-LT"/>
            </w:rPr>
            <w:t>1</w:t>
          </w:r>
          <w:r w:rsidRPr="00534377">
            <w:rPr>
              <w:b/>
              <w:szCs w:val="28"/>
            </w:rPr>
            <w:fldChar w:fldCharType="end"/>
          </w:r>
          <w:r w:rsidRPr="00534377">
            <w:rPr>
              <w:szCs w:val="28"/>
              <w:lang w:val="lt-LT"/>
            </w:rPr>
            <w:t xml:space="preserve"> iš </w:t>
          </w:r>
          <w:r w:rsidRPr="00534377">
            <w:rPr>
              <w:b/>
              <w:szCs w:val="28"/>
            </w:rPr>
            <w:fldChar w:fldCharType="begin"/>
          </w:r>
          <w:r w:rsidRPr="00534377">
            <w:rPr>
              <w:b/>
              <w:bCs/>
              <w:szCs w:val="28"/>
              <w:lang w:val="lt-LT"/>
            </w:rPr>
            <w:instrText>NUMPAGES  \* Arabic  \* MERGEFORMAT</w:instrText>
          </w:r>
          <w:r w:rsidRPr="00534377">
            <w:rPr>
              <w:b/>
              <w:szCs w:val="28"/>
            </w:rPr>
            <w:fldChar w:fldCharType="separate"/>
          </w:r>
          <w:r w:rsidRPr="00534377">
            <w:rPr>
              <w:b/>
              <w:bCs/>
              <w:szCs w:val="28"/>
              <w:lang w:val="lt-LT"/>
            </w:rPr>
            <w:t>2</w:t>
          </w:r>
          <w:r w:rsidRPr="00534377">
            <w:rPr>
              <w:b/>
              <w:szCs w:val="28"/>
            </w:rPr>
            <w:fldChar w:fldCharType="end"/>
          </w:r>
        </w:p>
      </w:tc>
    </w:tr>
    <w:tr w:rsidRPr="00534377" w:rsidR="00017CB8" w:rsidTr="00D148D2" w14:paraId="228E25E6" w14:textId="77777777">
      <w:tc>
        <w:tcPr>
          <w:tcW w:w="2757" w:type="dxa"/>
          <w:vMerge/>
        </w:tcPr>
        <w:p w:rsidRPr="00534377" w:rsidR="00017CB8" w:rsidP="00D148D2" w:rsidRDefault="00017CB8" w14:paraId="6DB528A3" w14:textId="77777777">
          <w:pPr>
            <w:pStyle w:val="Header"/>
            <w:rPr>
              <w:szCs w:val="28"/>
              <w:lang w:val="lt-LT"/>
            </w:rPr>
          </w:pPr>
        </w:p>
      </w:tc>
      <w:tc>
        <w:tcPr>
          <w:tcW w:w="4184" w:type="dxa"/>
          <w:vMerge/>
        </w:tcPr>
        <w:p w:rsidRPr="00534377" w:rsidR="00017CB8" w:rsidP="00D148D2" w:rsidRDefault="00017CB8" w14:paraId="59E4DA84" w14:textId="77777777">
          <w:pPr>
            <w:pStyle w:val="Header"/>
            <w:rPr>
              <w:szCs w:val="28"/>
              <w:lang w:val="lt-LT"/>
            </w:rPr>
          </w:pPr>
        </w:p>
      </w:tc>
      <w:tc>
        <w:tcPr>
          <w:tcW w:w="2687" w:type="dxa"/>
        </w:tcPr>
        <w:p w:rsidR="00EF4C31" w:rsidP="00D148D2" w:rsidRDefault="00EF4C31" w14:paraId="3E0CBFD3" w14:textId="77777777">
          <w:pPr>
            <w:pStyle w:val="Header"/>
            <w:rPr>
              <w:szCs w:val="28"/>
              <w:lang w:val="lt-LT"/>
            </w:rPr>
          </w:pPr>
        </w:p>
        <w:p w:rsidRPr="00534377" w:rsidR="00017CB8" w:rsidP="00D148D2" w:rsidRDefault="00017CB8" w14:paraId="00DFBE24" w14:textId="06852C9A">
          <w:pPr>
            <w:pStyle w:val="Header"/>
            <w:rPr>
              <w:szCs w:val="28"/>
              <w:lang w:val="lt-LT"/>
            </w:rPr>
          </w:pPr>
          <w:r w:rsidRPr="00534377">
            <w:rPr>
              <w:szCs w:val="28"/>
              <w:lang w:val="lt-LT"/>
            </w:rPr>
            <w:t xml:space="preserve">Leidimas </w:t>
          </w:r>
          <w:r w:rsidRPr="00534377" w:rsidR="002C32A8">
            <w:rPr>
              <w:szCs w:val="28"/>
              <w:lang w:val="lt-LT"/>
            </w:rPr>
            <w:t>2026-0</w:t>
          </w:r>
          <w:r w:rsidR="00EF4C31">
            <w:rPr>
              <w:szCs w:val="28"/>
              <w:lang w:val="lt-LT"/>
            </w:rPr>
            <w:t>5</w:t>
          </w:r>
          <w:r w:rsidRPr="00534377" w:rsidR="002C32A8">
            <w:rPr>
              <w:szCs w:val="28"/>
              <w:lang w:val="lt-LT"/>
            </w:rPr>
            <w:t>-</w:t>
          </w:r>
          <w:r w:rsidR="00EF4C31">
            <w:rPr>
              <w:szCs w:val="28"/>
              <w:lang w:val="lt-LT"/>
            </w:rPr>
            <w:t>13</w:t>
          </w:r>
        </w:p>
      </w:tc>
    </w:tr>
  </w:tbl>
  <w:p w:rsidRPr="00534377" w:rsidR="00017CB8" w:rsidP="00FB53F1" w:rsidRDefault="00017CB8" w14:paraId="4250B296" w14:textId="77777777">
    <w:pPr>
      <w:pStyle w:val="Header"/>
      <w:jc w:val="center"/>
    </w:pPr>
    <w:r w:rsidRPr="00534377">
      <w:rPr>
        <w:noProof/>
      </w:rPr>
      <mc:AlternateContent>
        <mc:Choice Requires="wps">
          <w:drawing>
            <wp:anchor distT="0" distB="0" distL="114300" distR="114300" simplePos="0" relativeHeight="251658242" behindDoc="0" locked="0" layoutInCell="0" allowOverlap="1" wp14:anchorId="346D6F5E" wp14:editId="65563E7D">
              <wp:simplePos x="0" y="0"/>
              <wp:positionH relativeFrom="rightMargin">
                <wp:posOffset>23495</wp:posOffset>
              </wp:positionH>
              <wp:positionV relativeFrom="margin">
                <wp:posOffset>2694940</wp:posOffset>
              </wp:positionV>
              <wp:extent cx="413385" cy="607060"/>
              <wp:effectExtent l="0" t="0" r="0" b="0"/>
              <wp:wrapNone/>
              <wp:docPr id="1882649383" name="Stačiakampis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3385" cy="607060"/>
                      </a:xfrm>
                      <a:prstGeom prst="rect">
                        <a:avLst/>
                      </a:prstGeom>
                      <a:solidFill>
                        <a:srgbClr val="FFFFFF"/>
                      </a:solidFill>
                      <a:ln>
                        <a:noFill/>
                      </a:ln>
                    </wps:spPr>
                    <wps:txbx>
                      <w:txbxContent>
                        <w:p w:rsidRPr="007842BC" w:rsidR="00017CB8" w:rsidP="00ED22B8" w:rsidRDefault="00017CB8" w14:paraId="09E9373D" w14:textId="77777777">
                          <w:pPr>
                            <w:jc w:val="center"/>
                          </w:pP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Stačiakampis 25" style="position:absolute;left:0;text-align:left;margin-left:1.85pt;margin-top:212.2pt;width:32.55pt;height:47.8pt;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spid="_x0000_s1026" o:allowincell="f" stroked="f" w14:anchorId="346D6F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">
              <v:textbox style="layout-flow:vertical">
                <w:txbxContent>
                  <w:p w:rsidRPr="007842BC" w:rsidR="00017CB8" w:rsidP="00ED22B8" w:rsidRDefault="00017CB8" w14:paraId="09E9373D" w14:textId="77777777">
                    <w:pPr>
                      <w:jc w:val="center"/>
                    </w:pPr>
                  </w:p>
                </w:txbxContent>
              </v:textbox>
              <w10:wrap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Style w:val="TableGrid"/>
      <w:tblW w:w="9628" w:type="dxa"/>
      <w:tblInd w:w="5949" w:type="dxa"/>
      <w:tblLook w:val="04A0" w:firstRow="1" w:lastRow="0" w:firstColumn="1" w:lastColumn="0" w:noHBand="0" w:noVBand="1"/>
    </w:tblPr>
    <w:tblGrid>
      <w:gridCol w:w="2757"/>
      <w:gridCol w:w="4184"/>
      <w:gridCol w:w="2687"/>
    </w:tblGrid>
    <w:tr w:rsidRPr="009E79FE" w:rsidR="00D148D2" w:rsidTr="00D148D2" w14:paraId="73B297EC" w14:textId="77777777">
      <w:tc>
        <w:tcPr>
          <w:tcW w:w="2757" w:type="dxa"/>
          <w:vMerge w:val="restart"/>
        </w:tcPr>
        <w:p w:rsidR="00D148D2" w:rsidP="00D148D2" w:rsidRDefault="00D148D2" w14:paraId="7DDBF852" w14:textId="77777777">
          <w:pPr>
            <w:pStyle w:val="Header"/>
            <w:rPr>
              <w:szCs w:val="28"/>
            </w:rPr>
          </w:pPr>
        </w:p>
        <w:p w:rsidR="00D148D2" w:rsidP="00D148D2" w:rsidRDefault="00D148D2" w14:paraId="7AD24D75" w14:textId="77777777">
          <w:pPr>
            <w:pStyle w:val="Header"/>
            <w:rPr>
              <w:szCs w:val="28"/>
            </w:rPr>
          </w:pPr>
          <w:r w:rsidRPr="009E79FE">
            <w:rPr>
              <w:noProof/>
              <w:szCs w:val="28"/>
            </w:rPr>
            <w:drawing>
              <wp:inline distT="0" distB="0" distL="0" distR="0" wp14:anchorId="4B7314EE" wp14:editId="18F6B93E">
                <wp:extent cx="1613640" cy="206023"/>
                <wp:effectExtent l="0" t="0" r="0" b="0"/>
                <wp:docPr id="1998925921"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p w:rsidRPr="009E79FE" w:rsidR="00D148D2" w:rsidP="00D148D2" w:rsidRDefault="00D148D2" w14:paraId="70F28274" w14:textId="77777777">
          <w:pPr>
            <w:pStyle w:val="Header"/>
            <w:rPr>
              <w:szCs w:val="28"/>
            </w:rPr>
          </w:pPr>
        </w:p>
      </w:tc>
      <w:tc>
        <w:tcPr>
          <w:tcW w:w="4184" w:type="dxa"/>
          <w:vMerge w:val="restart"/>
        </w:tcPr>
        <w:p w:rsidRPr="0060299F" w:rsidR="0012091C" w:rsidP="0012091C" w:rsidRDefault="0012091C" w14:paraId="2801947C" w14:textId="77777777">
          <w:pPr>
            <w:jc w:val="center"/>
            <w:rPr>
              <w:b/>
              <w:bCs/>
            </w:rPr>
          </w:pPr>
          <w:proofErr w:type="spellStart"/>
          <w:r w:rsidRPr="0060299F">
            <w:rPr>
              <w:b/>
              <w:bCs/>
            </w:rPr>
            <w:t>Specifikacijų</w:t>
          </w:r>
          <w:proofErr w:type="spellEnd"/>
          <w:r w:rsidRPr="0060299F">
            <w:rPr>
              <w:b/>
              <w:bCs/>
            </w:rPr>
            <w:t xml:space="preserve"> </w:t>
          </w:r>
          <w:proofErr w:type="spellStart"/>
          <w:r w:rsidRPr="0060299F">
            <w:rPr>
              <w:b/>
              <w:bCs/>
            </w:rPr>
            <w:t>priedelis</w:t>
          </w:r>
          <w:proofErr w:type="spellEnd"/>
          <w:r w:rsidRPr="0060299F">
            <w:rPr>
              <w:b/>
              <w:bCs/>
            </w:rPr>
            <w:t xml:space="preserve"> Nr. 3</w:t>
          </w:r>
        </w:p>
        <w:p w:rsidRPr="0060299F" w:rsidR="0012091C" w:rsidP="0012091C" w:rsidRDefault="0012091C" w14:paraId="5FAA2EFD" w14:textId="77777777">
          <w:pPr>
            <w:jc w:val="center"/>
            <w:rPr>
              <w:b/>
              <w:bCs/>
            </w:rPr>
          </w:pPr>
          <w:r w:rsidRPr="0060299F">
            <w:rPr>
              <w:b/>
              <w:bCs/>
            </w:rPr>
            <w:t>PASLAUGŲ SPECIFIKACIJA</w:t>
          </w:r>
        </w:p>
        <w:p w:rsidRPr="00EC5DBF" w:rsidR="00D148D2" w:rsidP="00401EE6" w:rsidRDefault="00D148D2" w14:paraId="22838D36" w14:textId="20B0C119">
          <w:pPr>
            <w:jc w:val="center"/>
            <w:rPr>
              <w:b/>
              <w:bCs/>
            </w:rPr>
          </w:pPr>
        </w:p>
      </w:tc>
      <w:tc>
        <w:tcPr>
          <w:tcW w:w="2687" w:type="dxa"/>
        </w:tcPr>
        <w:p w:rsidRPr="009E79FE" w:rsidR="00D148D2" w:rsidP="00D148D2" w:rsidRDefault="00D148D2" w14:paraId="2BCD07D7" w14:textId="77777777">
          <w:pPr>
            <w:pStyle w:val="Header"/>
            <w:rPr>
              <w:szCs w:val="28"/>
            </w:rPr>
          </w:pPr>
          <w:proofErr w:type="spellStart"/>
          <w:r w:rsidRPr="009E79FE">
            <w:rPr>
              <w:szCs w:val="28"/>
            </w:rPr>
            <w:t>Puslapis</w:t>
          </w:r>
          <w:proofErr w:type="spellEnd"/>
          <w:r w:rsidRPr="009E79FE">
            <w:rPr>
              <w:szCs w:val="28"/>
            </w:rPr>
            <w:t xml:space="preserve"> </w:t>
          </w:r>
          <w:r w:rsidRPr="009E79FE">
            <w:rPr>
              <w:b/>
              <w:bCs/>
              <w:szCs w:val="28"/>
            </w:rPr>
            <w:fldChar w:fldCharType="begin"/>
          </w:r>
          <w:r w:rsidRPr="009E79FE">
            <w:rPr>
              <w:b/>
              <w:bCs/>
              <w:szCs w:val="28"/>
            </w:rPr>
            <w:instrText>PAGE  \* Arabic  \* MERGEFORMAT</w:instrText>
          </w:r>
          <w:r w:rsidRPr="009E79FE">
            <w:rPr>
              <w:b/>
              <w:bCs/>
              <w:szCs w:val="28"/>
            </w:rPr>
            <w:fldChar w:fldCharType="separate"/>
          </w:r>
          <w:r w:rsidRPr="009E79FE">
            <w:rPr>
              <w:b/>
              <w:bCs/>
              <w:szCs w:val="28"/>
            </w:rPr>
            <w:t>1</w:t>
          </w:r>
          <w:r w:rsidRPr="009E79FE">
            <w:rPr>
              <w:b/>
              <w:bCs/>
              <w:szCs w:val="28"/>
            </w:rPr>
            <w:fldChar w:fldCharType="end"/>
          </w:r>
          <w:r w:rsidRPr="009E79FE">
            <w:rPr>
              <w:szCs w:val="28"/>
            </w:rPr>
            <w:t xml:space="preserve"> </w:t>
          </w:r>
          <w:proofErr w:type="spellStart"/>
          <w:r w:rsidRPr="009E79FE">
            <w:rPr>
              <w:szCs w:val="28"/>
            </w:rPr>
            <w:t>iš</w:t>
          </w:r>
          <w:proofErr w:type="spellEnd"/>
          <w:r w:rsidRPr="009E79FE">
            <w:rPr>
              <w:szCs w:val="28"/>
            </w:rPr>
            <w:t xml:space="preserve"> </w:t>
          </w:r>
          <w:r w:rsidRPr="009E79FE">
            <w:rPr>
              <w:b/>
              <w:bCs/>
              <w:szCs w:val="28"/>
            </w:rPr>
            <w:fldChar w:fldCharType="begin"/>
          </w:r>
          <w:r w:rsidRPr="009E79FE">
            <w:rPr>
              <w:b/>
              <w:bCs/>
              <w:szCs w:val="28"/>
            </w:rPr>
            <w:instrText>NUMPAGES  \* Arabic  \* MERGEFORMAT</w:instrText>
          </w:r>
          <w:r w:rsidRPr="009E79FE">
            <w:rPr>
              <w:b/>
              <w:bCs/>
              <w:szCs w:val="28"/>
            </w:rPr>
            <w:fldChar w:fldCharType="separate"/>
          </w:r>
          <w:r w:rsidRPr="009E79FE">
            <w:rPr>
              <w:b/>
              <w:bCs/>
              <w:szCs w:val="28"/>
            </w:rPr>
            <w:t>2</w:t>
          </w:r>
          <w:r w:rsidRPr="009E79FE">
            <w:rPr>
              <w:b/>
              <w:bCs/>
              <w:szCs w:val="28"/>
            </w:rPr>
            <w:fldChar w:fldCharType="end"/>
          </w:r>
        </w:p>
      </w:tc>
    </w:tr>
    <w:tr w:rsidRPr="009E79FE" w:rsidR="00D148D2" w:rsidTr="00D148D2" w14:paraId="53FDD221" w14:textId="77777777">
      <w:tc>
        <w:tcPr>
          <w:tcW w:w="2757" w:type="dxa"/>
          <w:vMerge/>
        </w:tcPr>
        <w:p w:rsidRPr="009E79FE" w:rsidR="00D148D2" w:rsidP="00D148D2" w:rsidRDefault="00D148D2" w14:paraId="257B2A41" w14:textId="77777777">
          <w:pPr>
            <w:pStyle w:val="Header"/>
            <w:rPr>
              <w:szCs w:val="28"/>
            </w:rPr>
          </w:pPr>
        </w:p>
      </w:tc>
      <w:tc>
        <w:tcPr>
          <w:tcW w:w="4184" w:type="dxa"/>
          <w:vMerge/>
        </w:tcPr>
        <w:p w:rsidRPr="009E79FE" w:rsidR="00D148D2" w:rsidP="00D148D2" w:rsidRDefault="00D148D2" w14:paraId="0110BA49" w14:textId="77777777">
          <w:pPr>
            <w:pStyle w:val="Header"/>
            <w:rPr>
              <w:szCs w:val="28"/>
            </w:rPr>
          </w:pPr>
        </w:p>
      </w:tc>
      <w:tc>
        <w:tcPr>
          <w:tcW w:w="2687" w:type="dxa"/>
        </w:tcPr>
        <w:p w:rsidR="00D148D2" w:rsidP="00D148D2" w:rsidRDefault="00D148D2" w14:paraId="79C73E9C" w14:textId="77777777">
          <w:pPr>
            <w:pStyle w:val="Header"/>
            <w:rPr>
              <w:szCs w:val="28"/>
            </w:rPr>
          </w:pPr>
        </w:p>
        <w:p w:rsidRPr="009E79FE" w:rsidR="00D148D2" w:rsidP="00D148D2" w:rsidRDefault="00D148D2" w14:paraId="6BB9DA6F" w14:textId="26CB6A74">
          <w:pPr>
            <w:pStyle w:val="Header"/>
            <w:rPr>
              <w:szCs w:val="28"/>
            </w:rPr>
          </w:pPr>
          <w:proofErr w:type="spellStart"/>
          <w:r w:rsidRPr="009E79FE">
            <w:rPr>
              <w:szCs w:val="28"/>
            </w:rPr>
            <w:t>Leidimas</w:t>
          </w:r>
          <w:proofErr w:type="spellEnd"/>
          <w:r w:rsidRPr="009E79FE">
            <w:rPr>
              <w:szCs w:val="28"/>
            </w:rPr>
            <w:t xml:space="preserve"> </w:t>
          </w:r>
          <w:r w:rsidR="00401EE6">
            <w:rPr>
              <w:szCs w:val="28"/>
            </w:rPr>
            <w:t>2026-04-</w:t>
          </w:r>
        </w:p>
      </w:tc>
    </w:tr>
  </w:tbl>
  <w:p w:rsidR="00E53136" w:rsidP="00FB53F1" w:rsidRDefault="00132916" w14:paraId="5CC9A197" w14:textId="1AA70F8A">
    <w:pPr>
      <w:pStyle w:val="Header"/>
      <w:jc w:val="center"/>
    </w:pPr>
    <w:r>
      <w:rPr>
        <w:noProof/>
      </w:rPr>
      <mc:AlternateContent>
        <mc:Choice Requires="wps">
          <w:drawing>
            <wp:anchor distT="0" distB="0" distL="114300" distR="114300" simplePos="0" relativeHeight="251658240" behindDoc="0" locked="0" layoutInCell="0" allowOverlap="1" wp14:anchorId="37719739" wp14:editId="6151D00B">
              <wp:simplePos x="0" y="0"/>
              <wp:positionH relativeFrom="rightMargin">
                <wp:posOffset>23495</wp:posOffset>
              </wp:positionH>
              <wp:positionV relativeFrom="margin">
                <wp:posOffset>2694940</wp:posOffset>
              </wp:positionV>
              <wp:extent cx="413385" cy="607060"/>
              <wp:effectExtent l="0" t="0" r="0" b="0"/>
              <wp:wrapNone/>
              <wp:docPr id="25" name="Stačiakampis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3385" cy="607060"/>
                      </a:xfrm>
                      <a:prstGeom prst="rect">
                        <a:avLst/>
                      </a:prstGeom>
                      <a:solidFill>
                        <a:srgbClr val="FFFFFF"/>
                      </a:solidFill>
                      <a:ln>
                        <a:noFill/>
                      </a:ln>
                    </wps:spPr>
                    <wps:txbx>
                      <w:txbxContent>
                        <w:p w:rsidRPr="007842BC" w:rsidR="00E53136" w:rsidP="00ED22B8" w:rsidRDefault="00E53136" w14:paraId="600B795C" w14:textId="384C4644">
                          <w:pPr>
                            <w:jc w:val="center"/>
                          </w:pP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left:0;text-align:left;margin-left:1.85pt;margin-top:212.2pt;width:32.55pt;height:47.8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allowincell="f" stroked="f" w14:anchorId="3771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">
              <v:textbox style="layout-flow:vertical">
                <w:txbxContent>
                  <w:p w:rsidRPr="007842BC" w:rsidR="00E53136" w:rsidP="00ED22B8" w:rsidRDefault="00E53136" w14:paraId="600B795C" w14:textId="384C4644">
                    <w:pPr>
                      <w:jc w:val="center"/>
                    </w:pPr>
                  </w:p>
                </w:txbxContent>
              </v:textbox>
              <w10:wrap anchorx="margin" anchory="margin"/>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E53136" w:rsidRDefault="00E53136" w14:paraId="11223007" w14:textId="56A77095">
    <w:pPr>
      <w:pStyle w:val="Header"/>
      <w:jc w:val="center"/>
    </w:pPr>
  </w:p>
  <w:tbl>
    <w:tblPr>
      <w:tblStyle w:val="TableGrid"/>
      <w:tblW w:w="9628" w:type="dxa"/>
      <w:tblInd w:w="5949" w:type="dxa"/>
      <w:tblLook w:val="04A0" w:firstRow="1" w:lastRow="0" w:firstColumn="1" w:lastColumn="0" w:noHBand="0" w:noVBand="1"/>
    </w:tblPr>
    <w:tblGrid>
      <w:gridCol w:w="2757"/>
      <w:gridCol w:w="4184"/>
      <w:gridCol w:w="2687"/>
    </w:tblGrid>
    <w:tr w:rsidRPr="009E79FE" w:rsidR="00D148D2" w:rsidTr="00223707" w14:paraId="0875AE87" w14:textId="77777777">
      <w:tc>
        <w:tcPr>
          <w:tcW w:w="2757" w:type="dxa"/>
          <w:vMerge w:val="restart"/>
        </w:tcPr>
        <w:p w:rsidR="00D148D2" w:rsidP="00D148D2" w:rsidRDefault="00D148D2" w14:paraId="5FD4A0FE" w14:textId="77777777">
          <w:pPr>
            <w:pStyle w:val="Header"/>
            <w:rPr>
              <w:szCs w:val="28"/>
            </w:rPr>
          </w:pPr>
        </w:p>
        <w:p w:rsidR="00D148D2" w:rsidP="00D148D2" w:rsidRDefault="00D148D2" w14:paraId="7B312456" w14:textId="77777777">
          <w:pPr>
            <w:pStyle w:val="Header"/>
            <w:rPr>
              <w:szCs w:val="28"/>
            </w:rPr>
          </w:pPr>
          <w:r w:rsidRPr="009E79FE">
            <w:rPr>
              <w:noProof/>
              <w:szCs w:val="28"/>
            </w:rPr>
            <w:drawing>
              <wp:inline distT="0" distB="0" distL="0" distR="0" wp14:anchorId="44C5A7E1" wp14:editId="6DC64DA9">
                <wp:extent cx="1613640" cy="206023"/>
                <wp:effectExtent l="0" t="0" r="0" b="0"/>
                <wp:docPr id="1357391994"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p w:rsidRPr="009E79FE" w:rsidR="00D148D2" w:rsidP="00D148D2" w:rsidRDefault="00D148D2" w14:paraId="274BDEF2" w14:textId="77777777">
          <w:pPr>
            <w:pStyle w:val="Header"/>
            <w:rPr>
              <w:szCs w:val="28"/>
            </w:rPr>
          </w:pPr>
        </w:p>
      </w:tc>
      <w:tc>
        <w:tcPr>
          <w:tcW w:w="4184" w:type="dxa"/>
          <w:vMerge w:val="restart"/>
        </w:tcPr>
        <w:p w:rsidRPr="0060299F" w:rsidR="0012091C" w:rsidP="0012091C" w:rsidRDefault="0012091C" w14:paraId="6CAFCD5A" w14:textId="539EA3AC">
          <w:pPr>
            <w:jc w:val="center"/>
            <w:rPr>
              <w:b/>
              <w:bCs/>
            </w:rPr>
          </w:pPr>
          <w:proofErr w:type="spellStart"/>
          <w:r w:rsidRPr="0060299F">
            <w:rPr>
              <w:b/>
              <w:bCs/>
            </w:rPr>
            <w:t>Specifikacijų</w:t>
          </w:r>
          <w:proofErr w:type="spellEnd"/>
          <w:r w:rsidRPr="0060299F">
            <w:rPr>
              <w:b/>
              <w:bCs/>
            </w:rPr>
            <w:t xml:space="preserve"> </w:t>
          </w:r>
          <w:r w:rsidR="00B8700F">
            <w:rPr>
              <w:b/>
              <w:bCs/>
            </w:rPr>
            <w:t xml:space="preserve">3 </w:t>
          </w:r>
          <w:proofErr w:type="spellStart"/>
          <w:r w:rsidRPr="0060299F">
            <w:rPr>
              <w:b/>
              <w:bCs/>
            </w:rPr>
            <w:t>priedelis</w:t>
          </w:r>
          <w:proofErr w:type="spellEnd"/>
        </w:p>
        <w:p w:rsidRPr="0060299F" w:rsidR="0012091C" w:rsidP="0012091C" w:rsidRDefault="0012091C" w14:paraId="2F65E3C4" w14:textId="77777777">
          <w:pPr>
            <w:jc w:val="center"/>
            <w:rPr>
              <w:b/>
              <w:bCs/>
            </w:rPr>
          </w:pPr>
          <w:r w:rsidRPr="0060299F">
            <w:rPr>
              <w:b/>
              <w:bCs/>
            </w:rPr>
            <w:t>PASLAUGŲ SPECIFIKACIJA</w:t>
          </w:r>
        </w:p>
        <w:p w:rsidRPr="00EC5DBF" w:rsidR="00D148D2" w:rsidP="003F76FA" w:rsidRDefault="00D148D2" w14:paraId="24B4AC61" w14:textId="65F6294E">
          <w:pPr>
            <w:jc w:val="center"/>
            <w:rPr>
              <w:b/>
              <w:bCs/>
            </w:rPr>
          </w:pPr>
        </w:p>
      </w:tc>
      <w:tc>
        <w:tcPr>
          <w:tcW w:w="2687" w:type="dxa"/>
        </w:tcPr>
        <w:p w:rsidRPr="009E79FE" w:rsidR="00D148D2" w:rsidP="00D148D2" w:rsidRDefault="00D148D2" w14:paraId="4245BD23" w14:textId="77777777">
          <w:pPr>
            <w:pStyle w:val="Header"/>
            <w:rPr>
              <w:szCs w:val="28"/>
            </w:rPr>
          </w:pPr>
          <w:proofErr w:type="spellStart"/>
          <w:r w:rsidRPr="009E79FE">
            <w:rPr>
              <w:szCs w:val="28"/>
            </w:rPr>
            <w:t>Puslapis</w:t>
          </w:r>
          <w:proofErr w:type="spellEnd"/>
          <w:r w:rsidRPr="009E79FE">
            <w:rPr>
              <w:szCs w:val="28"/>
            </w:rPr>
            <w:t xml:space="preserve"> </w:t>
          </w:r>
          <w:r w:rsidRPr="009E79FE">
            <w:rPr>
              <w:b/>
              <w:bCs/>
              <w:szCs w:val="28"/>
            </w:rPr>
            <w:fldChar w:fldCharType="begin"/>
          </w:r>
          <w:r w:rsidRPr="009E79FE">
            <w:rPr>
              <w:b/>
              <w:bCs/>
              <w:szCs w:val="28"/>
            </w:rPr>
            <w:instrText>PAGE  \* Arabic  \* MERGEFORMAT</w:instrText>
          </w:r>
          <w:r w:rsidRPr="009E79FE">
            <w:rPr>
              <w:b/>
              <w:bCs/>
              <w:szCs w:val="28"/>
            </w:rPr>
            <w:fldChar w:fldCharType="separate"/>
          </w:r>
          <w:r w:rsidRPr="009E79FE">
            <w:rPr>
              <w:b/>
              <w:bCs/>
              <w:szCs w:val="28"/>
            </w:rPr>
            <w:t>1</w:t>
          </w:r>
          <w:r w:rsidRPr="009E79FE">
            <w:rPr>
              <w:b/>
              <w:bCs/>
              <w:szCs w:val="28"/>
            </w:rPr>
            <w:fldChar w:fldCharType="end"/>
          </w:r>
          <w:r w:rsidRPr="009E79FE">
            <w:rPr>
              <w:szCs w:val="28"/>
            </w:rPr>
            <w:t xml:space="preserve"> </w:t>
          </w:r>
          <w:proofErr w:type="spellStart"/>
          <w:r w:rsidRPr="009E79FE">
            <w:rPr>
              <w:szCs w:val="28"/>
            </w:rPr>
            <w:t>iš</w:t>
          </w:r>
          <w:proofErr w:type="spellEnd"/>
          <w:r w:rsidRPr="009E79FE">
            <w:rPr>
              <w:szCs w:val="28"/>
            </w:rPr>
            <w:t xml:space="preserve"> </w:t>
          </w:r>
          <w:r w:rsidRPr="009E79FE">
            <w:rPr>
              <w:b/>
              <w:bCs/>
              <w:szCs w:val="28"/>
            </w:rPr>
            <w:fldChar w:fldCharType="begin"/>
          </w:r>
          <w:r w:rsidRPr="009E79FE">
            <w:rPr>
              <w:b/>
              <w:bCs/>
              <w:szCs w:val="28"/>
            </w:rPr>
            <w:instrText>NUMPAGES  \* Arabic  \* MERGEFORMAT</w:instrText>
          </w:r>
          <w:r w:rsidRPr="009E79FE">
            <w:rPr>
              <w:b/>
              <w:bCs/>
              <w:szCs w:val="28"/>
            </w:rPr>
            <w:fldChar w:fldCharType="separate"/>
          </w:r>
          <w:r w:rsidRPr="009E79FE">
            <w:rPr>
              <w:b/>
              <w:bCs/>
              <w:szCs w:val="28"/>
            </w:rPr>
            <w:t>2</w:t>
          </w:r>
          <w:r w:rsidRPr="009E79FE">
            <w:rPr>
              <w:b/>
              <w:bCs/>
              <w:szCs w:val="28"/>
            </w:rPr>
            <w:fldChar w:fldCharType="end"/>
          </w:r>
        </w:p>
      </w:tc>
    </w:tr>
    <w:tr w:rsidRPr="009E79FE" w:rsidR="00D148D2" w:rsidTr="00223707" w14:paraId="73920B3A" w14:textId="77777777">
      <w:tc>
        <w:tcPr>
          <w:tcW w:w="2757" w:type="dxa"/>
          <w:vMerge/>
        </w:tcPr>
        <w:p w:rsidRPr="009E79FE" w:rsidR="00D148D2" w:rsidP="00D148D2" w:rsidRDefault="00D148D2" w14:paraId="25B5171C" w14:textId="77777777">
          <w:pPr>
            <w:pStyle w:val="Header"/>
            <w:rPr>
              <w:szCs w:val="28"/>
            </w:rPr>
          </w:pPr>
        </w:p>
      </w:tc>
      <w:tc>
        <w:tcPr>
          <w:tcW w:w="4184" w:type="dxa"/>
          <w:vMerge/>
        </w:tcPr>
        <w:p w:rsidRPr="009E79FE" w:rsidR="00D148D2" w:rsidP="00D148D2" w:rsidRDefault="00D148D2" w14:paraId="2F444B24" w14:textId="77777777">
          <w:pPr>
            <w:pStyle w:val="Header"/>
            <w:rPr>
              <w:szCs w:val="28"/>
            </w:rPr>
          </w:pPr>
        </w:p>
      </w:tc>
      <w:tc>
        <w:tcPr>
          <w:tcW w:w="2687" w:type="dxa"/>
        </w:tcPr>
        <w:p w:rsidR="00D148D2" w:rsidP="00D148D2" w:rsidRDefault="00D148D2" w14:paraId="6A035FDE" w14:textId="77777777">
          <w:pPr>
            <w:pStyle w:val="Header"/>
            <w:rPr>
              <w:szCs w:val="28"/>
            </w:rPr>
          </w:pPr>
        </w:p>
        <w:p w:rsidRPr="009E79FE" w:rsidR="00D148D2" w:rsidP="00D148D2" w:rsidRDefault="00D148D2" w14:paraId="1E81C5E8" w14:textId="26CEE710">
          <w:pPr>
            <w:pStyle w:val="Header"/>
            <w:rPr>
              <w:szCs w:val="28"/>
            </w:rPr>
          </w:pPr>
          <w:proofErr w:type="spellStart"/>
          <w:r w:rsidRPr="009E79FE">
            <w:rPr>
              <w:szCs w:val="28"/>
            </w:rPr>
            <w:t>Leidimas</w:t>
          </w:r>
          <w:proofErr w:type="spellEnd"/>
          <w:r w:rsidRPr="009E79FE">
            <w:rPr>
              <w:szCs w:val="28"/>
            </w:rPr>
            <w:t xml:space="preserve"> </w:t>
          </w:r>
          <w:r w:rsidR="003F76FA">
            <w:rPr>
              <w:szCs w:val="28"/>
            </w:rPr>
            <w:t>2026-04-</w:t>
          </w:r>
        </w:p>
      </w:tc>
    </w:tr>
  </w:tbl>
  <w:p w:rsidR="00E53136" w:rsidP="00FB53F1" w:rsidRDefault="00E53136" w14:paraId="679939C2" w14:textId="77777777">
    <w:pPr>
      <w:pStyle w:val="Header"/>
      <w:jc w:val="cen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Style w:val="TableGrid"/>
      <w:tblW w:w="9628" w:type="dxa"/>
      <w:tblInd w:w="5949" w:type="dxa"/>
      <w:tblLook w:val="04A0" w:firstRow="1" w:lastRow="0" w:firstColumn="1" w:lastColumn="0" w:noHBand="0" w:noVBand="1"/>
    </w:tblPr>
    <w:tblGrid>
      <w:gridCol w:w="2757"/>
      <w:gridCol w:w="4184"/>
      <w:gridCol w:w="2687"/>
    </w:tblGrid>
    <w:tr w:rsidRPr="009E79FE" w:rsidR="00D148D2" w:rsidTr="00223707" w14:paraId="0D5454DD" w14:textId="77777777">
      <w:tc>
        <w:tcPr>
          <w:tcW w:w="2757" w:type="dxa"/>
          <w:vMerge w:val="restart"/>
        </w:tcPr>
        <w:p w:rsidR="00D148D2" w:rsidP="00D148D2" w:rsidRDefault="00D148D2" w14:paraId="6B9E2DF3" w14:textId="77777777">
          <w:pPr>
            <w:pStyle w:val="Header"/>
            <w:rPr>
              <w:szCs w:val="28"/>
            </w:rPr>
          </w:pPr>
        </w:p>
        <w:p w:rsidR="00D148D2" w:rsidP="00D148D2" w:rsidRDefault="00D148D2" w14:paraId="2E55B04D" w14:textId="77777777">
          <w:pPr>
            <w:pStyle w:val="Header"/>
            <w:rPr>
              <w:szCs w:val="28"/>
            </w:rPr>
          </w:pPr>
          <w:r w:rsidRPr="009E79FE">
            <w:rPr>
              <w:noProof/>
              <w:szCs w:val="28"/>
            </w:rPr>
            <w:drawing>
              <wp:inline distT="0" distB="0" distL="0" distR="0" wp14:anchorId="0AD790AC" wp14:editId="0AD5D3B4">
                <wp:extent cx="1613640" cy="206023"/>
                <wp:effectExtent l="0" t="0" r="0" b="0"/>
                <wp:docPr id="1533445066"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p w:rsidRPr="009E79FE" w:rsidR="00D148D2" w:rsidP="00D148D2" w:rsidRDefault="00D148D2" w14:paraId="2859388A" w14:textId="77777777">
          <w:pPr>
            <w:pStyle w:val="Header"/>
            <w:rPr>
              <w:szCs w:val="28"/>
            </w:rPr>
          </w:pPr>
        </w:p>
      </w:tc>
      <w:tc>
        <w:tcPr>
          <w:tcW w:w="4184" w:type="dxa"/>
          <w:vMerge w:val="restart"/>
        </w:tcPr>
        <w:p w:rsidRPr="0060299F" w:rsidR="0012091C" w:rsidP="0012091C" w:rsidRDefault="0012091C" w14:paraId="5072FB68" w14:textId="77777777">
          <w:pPr>
            <w:jc w:val="center"/>
            <w:rPr>
              <w:b/>
              <w:bCs/>
            </w:rPr>
          </w:pPr>
          <w:proofErr w:type="spellStart"/>
          <w:r w:rsidRPr="0060299F">
            <w:rPr>
              <w:b/>
              <w:bCs/>
            </w:rPr>
            <w:t>Specifikacijų</w:t>
          </w:r>
          <w:proofErr w:type="spellEnd"/>
          <w:r w:rsidRPr="0060299F">
            <w:rPr>
              <w:b/>
              <w:bCs/>
            </w:rPr>
            <w:t xml:space="preserve"> </w:t>
          </w:r>
          <w:proofErr w:type="spellStart"/>
          <w:r w:rsidRPr="0060299F">
            <w:rPr>
              <w:b/>
              <w:bCs/>
            </w:rPr>
            <w:t>priedelis</w:t>
          </w:r>
          <w:proofErr w:type="spellEnd"/>
          <w:r w:rsidRPr="0060299F">
            <w:rPr>
              <w:b/>
              <w:bCs/>
            </w:rPr>
            <w:t xml:space="preserve"> Nr. 3</w:t>
          </w:r>
        </w:p>
        <w:p w:rsidRPr="0060299F" w:rsidR="0012091C" w:rsidP="0012091C" w:rsidRDefault="0012091C" w14:paraId="6623ACB4" w14:textId="77777777">
          <w:pPr>
            <w:jc w:val="center"/>
            <w:rPr>
              <w:b/>
              <w:bCs/>
            </w:rPr>
          </w:pPr>
          <w:r w:rsidRPr="0060299F">
            <w:rPr>
              <w:b/>
              <w:bCs/>
            </w:rPr>
            <w:t>PASLAUGŲ SPECIFIKACIJA</w:t>
          </w:r>
        </w:p>
        <w:p w:rsidRPr="00EC5DBF" w:rsidR="00D148D2" w:rsidP="003F76FA" w:rsidRDefault="00D148D2" w14:paraId="01DAD350" w14:textId="716185C2">
          <w:pPr>
            <w:jc w:val="center"/>
            <w:rPr>
              <w:b/>
              <w:bCs/>
            </w:rPr>
          </w:pPr>
        </w:p>
      </w:tc>
      <w:tc>
        <w:tcPr>
          <w:tcW w:w="2687" w:type="dxa"/>
        </w:tcPr>
        <w:p w:rsidRPr="009E79FE" w:rsidR="00D148D2" w:rsidP="00D148D2" w:rsidRDefault="00D148D2" w14:paraId="42E95AFC" w14:textId="77777777">
          <w:pPr>
            <w:pStyle w:val="Header"/>
            <w:rPr>
              <w:szCs w:val="28"/>
            </w:rPr>
          </w:pPr>
          <w:proofErr w:type="spellStart"/>
          <w:r w:rsidRPr="009E79FE">
            <w:rPr>
              <w:szCs w:val="28"/>
            </w:rPr>
            <w:t>Puslapis</w:t>
          </w:r>
          <w:proofErr w:type="spellEnd"/>
          <w:r w:rsidRPr="009E79FE">
            <w:rPr>
              <w:szCs w:val="28"/>
            </w:rPr>
            <w:t xml:space="preserve"> </w:t>
          </w:r>
          <w:r w:rsidRPr="009E79FE">
            <w:rPr>
              <w:b/>
              <w:bCs/>
              <w:szCs w:val="28"/>
            </w:rPr>
            <w:fldChar w:fldCharType="begin"/>
          </w:r>
          <w:r w:rsidRPr="009E79FE">
            <w:rPr>
              <w:b/>
              <w:bCs/>
              <w:szCs w:val="28"/>
            </w:rPr>
            <w:instrText>PAGE  \* Arabic  \* MERGEFORMAT</w:instrText>
          </w:r>
          <w:r w:rsidRPr="009E79FE">
            <w:rPr>
              <w:b/>
              <w:bCs/>
              <w:szCs w:val="28"/>
            </w:rPr>
            <w:fldChar w:fldCharType="separate"/>
          </w:r>
          <w:r w:rsidRPr="009E79FE">
            <w:rPr>
              <w:b/>
              <w:bCs/>
              <w:szCs w:val="28"/>
            </w:rPr>
            <w:t>1</w:t>
          </w:r>
          <w:r w:rsidRPr="009E79FE">
            <w:rPr>
              <w:b/>
              <w:bCs/>
              <w:szCs w:val="28"/>
            </w:rPr>
            <w:fldChar w:fldCharType="end"/>
          </w:r>
          <w:r w:rsidRPr="009E79FE">
            <w:rPr>
              <w:szCs w:val="28"/>
            </w:rPr>
            <w:t xml:space="preserve"> </w:t>
          </w:r>
          <w:proofErr w:type="spellStart"/>
          <w:r w:rsidRPr="009E79FE">
            <w:rPr>
              <w:szCs w:val="28"/>
            </w:rPr>
            <w:t>iš</w:t>
          </w:r>
          <w:proofErr w:type="spellEnd"/>
          <w:r w:rsidRPr="009E79FE">
            <w:rPr>
              <w:szCs w:val="28"/>
            </w:rPr>
            <w:t xml:space="preserve"> </w:t>
          </w:r>
          <w:r w:rsidRPr="009E79FE">
            <w:rPr>
              <w:b/>
              <w:bCs/>
              <w:szCs w:val="28"/>
            </w:rPr>
            <w:fldChar w:fldCharType="begin"/>
          </w:r>
          <w:r w:rsidRPr="009E79FE">
            <w:rPr>
              <w:b/>
              <w:bCs/>
              <w:szCs w:val="28"/>
            </w:rPr>
            <w:instrText>NUMPAGES  \* Arabic  \* MERGEFORMAT</w:instrText>
          </w:r>
          <w:r w:rsidRPr="009E79FE">
            <w:rPr>
              <w:b/>
              <w:bCs/>
              <w:szCs w:val="28"/>
            </w:rPr>
            <w:fldChar w:fldCharType="separate"/>
          </w:r>
          <w:r w:rsidRPr="009E79FE">
            <w:rPr>
              <w:b/>
              <w:bCs/>
              <w:szCs w:val="28"/>
            </w:rPr>
            <w:t>2</w:t>
          </w:r>
          <w:r w:rsidRPr="009E79FE">
            <w:rPr>
              <w:b/>
              <w:bCs/>
              <w:szCs w:val="28"/>
            </w:rPr>
            <w:fldChar w:fldCharType="end"/>
          </w:r>
        </w:p>
      </w:tc>
    </w:tr>
    <w:tr w:rsidRPr="009E79FE" w:rsidR="00D148D2" w:rsidTr="00223707" w14:paraId="3D51EC00" w14:textId="77777777">
      <w:tc>
        <w:tcPr>
          <w:tcW w:w="2757" w:type="dxa"/>
          <w:vMerge/>
        </w:tcPr>
        <w:p w:rsidRPr="009E79FE" w:rsidR="00D148D2" w:rsidP="00D148D2" w:rsidRDefault="00D148D2" w14:paraId="77484832" w14:textId="77777777">
          <w:pPr>
            <w:pStyle w:val="Header"/>
            <w:rPr>
              <w:szCs w:val="28"/>
            </w:rPr>
          </w:pPr>
        </w:p>
      </w:tc>
      <w:tc>
        <w:tcPr>
          <w:tcW w:w="4184" w:type="dxa"/>
          <w:vMerge/>
        </w:tcPr>
        <w:p w:rsidRPr="009E79FE" w:rsidR="00D148D2" w:rsidP="00D148D2" w:rsidRDefault="00D148D2" w14:paraId="2B06A2EC" w14:textId="77777777">
          <w:pPr>
            <w:pStyle w:val="Header"/>
            <w:rPr>
              <w:szCs w:val="28"/>
            </w:rPr>
          </w:pPr>
        </w:p>
      </w:tc>
      <w:tc>
        <w:tcPr>
          <w:tcW w:w="2687" w:type="dxa"/>
        </w:tcPr>
        <w:p w:rsidR="00D148D2" w:rsidP="00D148D2" w:rsidRDefault="00D148D2" w14:paraId="38A4FBD8" w14:textId="77777777">
          <w:pPr>
            <w:pStyle w:val="Header"/>
            <w:rPr>
              <w:szCs w:val="28"/>
            </w:rPr>
          </w:pPr>
        </w:p>
        <w:p w:rsidRPr="009E79FE" w:rsidR="00D148D2" w:rsidP="00D148D2" w:rsidRDefault="00D148D2" w14:paraId="2C5E6B95" w14:textId="406AAF7E">
          <w:pPr>
            <w:pStyle w:val="Header"/>
            <w:rPr>
              <w:szCs w:val="28"/>
            </w:rPr>
          </w:pPr>
          <w:proofErr w:type="spellStart"/>
          <w:r w:rsidRPr="009E79FE">
            <w:rPr>
              <w:szCs w:val="28"/>
            </w:rPr>
            <w:t>Leidimas</w:t>
          </w:r>
          <w:proofErr w:type="spellEnd"/>
          <w:r w:rsidRPr="009E79FE">
            <w:rPr>
              <w:szCs w:val="28"/>
            </w:rPr>
            <w:t xml:space="preserve"> </w:t>
          </w:r>
          <w:r w:rsidR="003F76FA">
            <w:rPr>
              <w:szCs w:val="28"/>
            </w:rPr>
            <w:t>2026-04-</w:t>
          </w:r>
        </w:p>
      </w:tc>
    </w:tr>
  </w:tbl>
  <w:p w:rsidR="00E53136" w:rsidP="00F77492" w:rsidRDefault="00132916" w14:paraId="62A390E3" w14:textId="3956460C">
    <w:pPr>
      <w:pStyle w:val="Header"/>
      <w:jc w:val="center"/>
    </w:pPr>
    <w:r>
      <w:rPr>
        <w:noProof/>
      </w:rPr>
      <mc:AlternateContent>
        <mc:Choice Requires="wps">
          <w:drawing>
            <wp:anchor distT="0" distB="0" distL="114300" distR="114300" simplePos="0" relativeHeight="251658241" behindDoc="0" locked="0" layoutInCell="0" allowOverlap="1" wp14:anchorId="71CF39C0" wp14:editId="285AAAC6">
              <wp:simplePos x="0" y="0"/>
              <wp:positionH relativeFrom="rightMargin">
                <wp:posOffset>-90805</wp:posOffset>
              </wp:positionH>
              <wp:positionV relativeFrom="margin">
                <wp:posOffset>2542540</wp:posOffset>
              </wp:positionV>
              <wp:extent cx="413385" cy="607060"/>
              <wp:effectExtent l="0" t="0" r="0" b="0"/>
              <wp:wrapNone/>
              <wp:docPr id="4" name="Stačiakampi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3385" cy="607060"/>
                      </a:xfrm>
                      <a:prstGeom prst="rect">
                        <a:avLst/>
                      </a:prstGeom>
                      <a:solidFill>
                        <a:srgbClr val="FFFFFF"/>
                      </a:solidFill>
                      <a:ln>
                        <a:noFill/>
                      </a:ln>
                    </wps:spPr>
                    <wps:txbx>
                      <w:txbxContent>
                        <w:p w:rsidRPr="007842BC" w:rsidR="00E53136" w:rsidP="005E6290" w:rsidRDefault="00E53136" w14:paraId="1CBCB8E8" w14:textId="481F2DAA">
                          <w:pPr>
                            <w:jc w:val="center"/>
                          </w:pP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Stačiakampis 4" style="position:absolute;left:0;text-align:left;margin-left:-7.15pt;margin-top:200.2pt;width:32.55pt;height:47.8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spid="_x0000_s1028" o:allowincell="f" stroked="f" w14:anchorId="71CF39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">
              <v:textbox style="layout-flow:vertical">
                <w:txbxContent>
                  <w:p w:rsidRPr="007842BC" w:rsidR="00E53136" w:rsidP="005E6290" w:rsidRDefault="00E53136" w14:paraId="1CBCB8E8" w14:textId="481F2DAA">
                    <w:pPr>
                      <w:jc w:val="center"/>
                    </w:pPr>
                  </w:p>
                </w:txbxContent>
              </v:textbox>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918CE"/>
    <w:multiLevelType w:val="hybridMultilevel"/>
    <w:tmpl w:val="AC9417D4"/>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 w15:restartNumberingAfterBreak="0">
    <w:nsid w:val="011F28E1"/>
    <w:multiLevelType w:val="hybridMultilevel"/>
    <w:tmpl w:val="06FC300C"/>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 w15:restartNumberingAfterBreak="0">
    <w:nsid w:val="039E7084"/>
    <w:multiLevelType w:val="hybridMultilevel"/>
    <w:tmpl w:val="67A6ACEA"/>
    <w:lvl w:ilvl="0" w:tplc="AD8A0778">
      <w:start w:val="1"/>
      <w:numFmt w:val="decimal"/>
      <w:pStyle w:val="Lentelspav"/>
      <w:lvlText w:val="%1"/>
      <w:lvlJc w:val="left"/>
      <w:pPr>
        <w:ind w:left="360" w:hanging="360"/>
      </w:pPr>
      <w:rPr>
        <w:rFonts w:hint="default" w:ascii="Times New Roman Bold" w:hAnsi="Times New Roman Bold"/>
        <w:b/>
        <w:i w:val="0"/>
        <w:color w:val="auto"/>
        <w:sz w:val="24"/>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 w15:restartNumberingAfterBreak="0">
    <w:nsid w:val="03A908F6"/>
    <w:multiLevelType w:val="multilevel"/>
    <w:tmpl w:val="03A2CB02"/>
    <w:lvl w:ilvl="0">
      <w:start w:val="3"/>
      <w:numFmt w:val="decimal"/>
      <w:lvlText w:val="%1."/>
      <w:lvlJc w:val="left"/>
      <w:pPr>
        <w:ind w:left="435" w:hanging="435"/>
      </w:pPr>
      <w:rPr>
        <w:rFonts w:hint="default"/>
      </w:rPr>
    </w:lvl>
    <w:lvl w:ilvl="1">
      <w:start w:val="1"/>
      <w:numFmt w:val="decimal"/>
      <w:lvlText w:val="%1.%2."/>
      <w:lvlJc w:val="left"/>
      <w:pPr>
        <w:ind w:left="3273" w:hanging="720"/>
      </w:pPr>
      <w:rPr>
        <w:rFonts w:hint="default" w:ascii="Times New Roman" w:hAnsi="Times New Roman" w:cs="Times New Roman"/>
        <w:b w:val="0"/>
        <w:sz w:val="24"/>
        <w:szCs w:val="24"/>
      </w:rPr>
    </w:lvl>
    <w:lvl w:ilvl="2">
      <w:start w:val="1"/>
      <w:numFmt w:val="decimal"/>
      <w:lvlText w:val="%1.%2.%3."/>
      <w:lvlJc w:val="left"/>
      <w:pPr>
        <w:ind w:left="1430" w:hanging="720"/>
      </w:pPr>
      <w:rPr>
        <w:rFonts w:hint="default" w:ascii="Times New Roman" w:hAnsi="Times New Roman" w:cs="Times New Roman"/>
        <w:b w:val="0"/>
        <w:color w:val="000000" w:themeColor="text1"/>
        <w:sz w:val="24"/>
        <w:szCs w:val="24"/>
      </w:rPr>
    </w:lvl>
    <w:lvl w:ilvl="3">
      <w:start w:val="1"/>
      <w:numFmt w:val="decimal"/>
      <w:lvlText w:val="%1.%2.%3.%4."/>
      <w:lvlJc w:val="left"/>
      <w:pPr>
        <w:ind w:left="8739" w:hanging="1080"/>
      </w:pPr>
      <w:rPr>
        <w:rFonts w:hint="default"/>
      </w:rPr>
    </w:lvl>
    <w:lvl w:ilvl="4">
      <w:start w:val="1"/>
      <w:numFmt w:val="decimal"/>
      <w:lvlText w:val="%1.%2.%3.%4.%5."/>
      <w:lvlJc w:val="left"/>
      <w:pPr>
        <w:ind w:left="11292" w:hanging="1080"/>
      </w:pPr>
      <w:rPr>
        <w:rFonts w:hint="default"/>
      </w:rPr>
    </w:lvl>
    <w:lvl w:ilvl="5">
      <w:start w:val="1"/>
      <w:numFmt w:val="decimal"/>
      <w:lvlText w:val="%1.%2.%3.%4.%5.%6."/>
      <w:lvlJc w:val="left"/>
      <w:pPr>
        <w:ind w:left="14205" w:hanging="1440"/>
      </w:pPr>
      <w:rPr>
        <w:rFonts w:hint="default"/>
      </w:rPr>
    </w:lvl>
    <w:lvl w:ilvl="6">
      <w:start w:val="1"/>
      <w:numFmt w:val="decimal"/>
      <w:lvlText w:val="%1.%2.%3.%4.%5.%6.%7."/>
      <w:lvlJc w:val="left"/>
      <w:pPr>
        <w:ind w:left="17118" w:hanging="1800"/>
      </w:pPr>
      <w:rPr>
        <w:rFonts w:hint="default"/>
      </w:rPr>
    </w:lvl>
    <w:lvl w:ilvl="7">
      <w:start w:val="1"/>
      <w:numFmt w:val="decimal"/>
      <w:lvlText w:val="%1.%2.%3.%4.%5.%6.%7.%8."/>
      <w:lvlJc w:val="left"/>
      <w:pPr>
        <w:ind w:left="19671" w:hanging="1800"/>
      </w:pPr>
      <w:rPr>
        <w:rFonts w:hint="default"/>
      </w:rPr>
    </w:lvl>
    <w:lvl w:ilvl="8">
      <w:start w:val="1"/>
      <w:numFmt w:val="decimal"/>
      <w:lvlText w:val="%1.%2.%3.%4.%5.%6.%7.%8.%9."/>
      <w:lvlJc w:val="left"/>
      <w:pPr>
        <w:ind w:left="22584" w:hanging="2160"/>
      </w:pPr>
      <w:rPr>
        <w:rFonts w:hint="default"/>
      </w:rPr>
    </w:lvl>
  </w:abstractNum>
  <w:abstractNum w:abstractNumId="4" w15:restartNumberingAfterBreak="0">
    <w:nsid w:val="05B634E1"/>
    <w:multiLevelType w:val="hybridMultilevel"/>
    <w:tmpl w:val="C10A474E"/>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5" w15:restartNumberingAfterBreak="0">
    <w:nsid w:val="08887B71"/>
    <w:multiLevelType w:val="multilevel"/>
    <w:tmpl w:val="C5DC2E34"/>
    <w:lvl w:ilvl="0">
      <w:start w:val="6"/>
      <w:numFmt w:val="decimal"/>
      <w:lvlText w:val="%1"/>
      <w:lvlJc w:val="left"/>
      <w:pPr>
        <w:ind w:left="480" w:hanging="480"/>
      </w:pPr>
      <w:rPr>
        <w:rFonts w:hint="default"/>
      </w:rPr>
    </w:lvl>
    <w:lvl w:ilvl="1">
      <w:start w:val="3"/>
      <w:numFmt w:val="decimal"/>
      <w:lvlText w:val="%1.%2"/>
      <w:lvlJc w:val="left"/>
      <w:pPr>
        <w:ind w:left="622" w:hanging="480"/>
      </w:pPr>
      <w:rPr>
        <w:rFonts w:hint="default"/>
        <w:b/>
        <w:bCs/>
        <w:color w:val="auto"/>
      </w:rPr>
    </w:lvl>
    <w:lvl w:ilvl="2">
      <w:start w:val="1"/>
      <w:numFmt w:val="decimal"/>
      <w:lvlText w:val="%1.%2.%3"/>
      <w:lvlJc w:val="left"/>
      <w:pPr>
        <w:ind w:left="1713"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 w15:restartNumberingAfterBreak="0">
    <w:nsid w:val="08CF3026"/>
    <w:multiLevelType w:val="multilevel"/>
    <w:tmpl w:val="B4B88394"/>
    <w:lvl w:ilvl="0">
      <w:start w:val="1"/>
      <w:numFmt w:val="decimal"/>
      <w:lvlText w:val="%1."/>
      <w:lvlJc w:val="left"/>
      <w:pPr>
        <w:ind w:left="1068" w:hanging="360"/>
      </w:pPr>
      <w:rPr>
        <w:rFonts w:cs="Times New Roman"/>
        <w:b/>
        <w:bCs/>
        <w:i w:val="0"/>
        <w:iCs w:val="0"/>
        <w:color w:val="auto"/>
        <w:sz w:val="24"/>
        <w:szCs w:val="24"/>
        <w:vertAlign w:val="baseline"/>
      </w:rPr>
    </w:lvl>
    <w:lvl w:ilvl="1">
      <w:start w:val="1"/>
      <w:numFmt w:val="decimal"/>
      <w:pStyle w:val="PastrL2"/>
      <w:lvlText w:val="%1.%2."/>
      <w:lvlJc w:val="left"/>
      <w:pPr>
        <w:ind w:left="1140" w:hanging="432"/>
      </w:pPr>
      <w:rPr>
        <w:rFonts w:cs="Times New Roman"/>
        <w:b/>
        <w:i w:val="0"/>
        <w:strike w:val="0"/>
        <w:dstrike w:val="0"/>
        <w:color w:val="auto"/>
        <w:u w:val="none"/>
        <w:effect w:val="none"/>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15:restartNumberingAfterBreak="0">
    <w:nsid w:val="08D20965"/>
    <w:multiLevelType w:val="multilevel"/>
    <w:tmpl w:val="9860483C"/>
    <w:lvl w:ilvl="0">
      <w:start w:val="1"/>
      <w:numFmt w:val="decimal"/>
      <w:suff w:val="space"/>
      <w:lvlText w:val="%1 pav."/>
      <w:lvlJc w:val="left"/>
      <w:pPr>
        <w:ind w:left="0" w:firstLine="4139"/>
      </w:pPr>
      <w:rPr>
        <w:rFonts w:cs="Times New Roman"/>
        <w:b/>
        <w:bCs/>
        <w:i w:val="0"/>
        <w:iCs w:val="0"/>
        <w:color w:val="auto"/>
        <w:sz w:val="24"/>
        <w:szCs w:val="24"/>
      </w:rPr>
    </w:lvl>
    <w:lvl w:ilvl="1">
      <w:start w:val="1"/>
      <w:numFmt w:val="decimal"/>
      <w:lvlText w:val="%1.%2."/>
      <w:lvlJc w:val="left"/>
      <w:pPr>
        <w:ind w:left="792" w:hanging="432"/>
      </w:pPr>
      <w:rPr>
        <w:rFonts w:cs="Times New Roman"/>
        <w:b/>
        <w:i w:val="0"/>
        <w:color w:val="auto"/>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15:restartNumberingAfterBreak="0">
    <w:nsid w:val="0C2E6036"/>
    <w:multiLevelType w:val="multilevel"/>
    <w:tmpl w:val="881288E0"/>
    <w:lvl w:ilvl="0">
      <w:start w:val="6"/>
      <w:numFmt w:val="decimal"/>
      <w:lvlText w:val="%1."/>
      <w:lvlJc w:val="left"/>
      <w:pPr>
        <w:ind w:left="540" w:hanging="540"/>
      </w:pPr>
      <w:rPr>
        <w:rFonts w:hint="default"/>
      </w:rPr>
    </w:lvl>
    <w:lvl w:ilvl="1">
      <w:start w:val="5"/>
      <w:numFmt w:val="decimal"/>
      <w:lvlText w:val="%1.%2."/>
      <w:lvlJc w:val="left"/>
      <w:pPr>
        <w:ind w:left="1249" w:hanging="54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15:restartNumberingAfterBreak="0">
    <w:nsid w:val="0F3C1CA8"/>
    <w:multiLevelType w:val="multilevel"/>
    <w:tmpl w:val="1452D9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1896753"/>
    <w:multiLevelType w:val="multilevel"/>
    <w:tmpl w:val="3A5078AC"/>
    <w:lvl w:ilvl="0">
      <w:start w:val="6"/>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217281D"/>
    <w:multiLevelType w:val="multilevel"/>
    <w:tmpl w:val="72CEB84A"/>
    <w:lvl w:ilvl="0">
      <w:start w:val="1"/>
      <w:numFmt w:val="upperRoman"/>
      <w:lvlText w:val="%1."/>
      <w:lvlJc w:val="right"/>
      <w:pPr>
        <w:ind w:left="1920" w:hanging="360"/>
      </w:pPr>
      <w:rPr>
        <w:rFonts w:hint="default"/>
        <w:color w:val="000000" w:themeColor="text1"/>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3FA1C1D"/>
    <w:multiLevelType w:val="multilevel"/>
    <w:tmpl w:val="2544F766"/>
    <w:lvl w:ilvl="0">
      <w:start w:val="1"/>
      <w:numFmt w:val="decimal"/>
      <w:lvlText w:val="%1."/>
      <w:lvlJc w:val="left"/>
      <w:pPr>
        <w:ind w:left="705" w:hanging="705"/>
      </w:pPr>
      <w:rPr>
        <w:rFonts w:hint="default"/>
      </w:rPr>
    </w:lvl>
    <w:lvl w:ilvl="1">
      <w:start w:val="2"/>
      <w:numFmt w:val="decimal"/>
      <w:lvlText w:val="%1.%2."/>
      <w:lvlJc w:val="left"/>
      <w:pPr>
        <w:ind w:left="945" w:hanging="705"/>
      </w:pPr>
      <w:rPr>
        <w:rFonts w:hint="default"/>
        <w:b w:val="0"/>
      </w:rPr>
    </w:lvl>
    <w:lvl w:ilvl="2">
      <w:start w:val="1"/>
      <w:numFmt w:val="decimal"/>
      <w:lvlText w:val="%1.%2.%3."/>
      <w:lvlJc w:val="left"/>
      <w:pPr>
        <w:ind w:left="1200" w:hanging="720"/>
      </w:pPr>
      <w:rPr>
        <w:rFonts w:hint="default"/>
        <w:b w:val="0"/>
      </w:rPr>
    </w:lvl>
    <w:lvl w:ilvl="3">
      <w:start w:val="1"/>
      <w:numFmt w:val="decimal"/>
      <w:lvlText w:val="%1.%2.%3.%4."/>
      <w:lvlJc w:val="left"/>
      <w:pPr>
        <w:ind w:left="1440" w:hanging="720"/>
      </w:pPr>
      <w:rPr>
        <w:rFonts w:hint="default"/>
        <w:b w:val="0"/>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3" w15:restartNumberingAfterBreak="0">
    <w:nsid w:val="14AC4E4A"/>
    <w:multiLevelType w:val="multilevel"/>
    <w:tmpl w:val="4972144A"/>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55D4863"/>
    <w:multiLevelType w:val="hybridMultilevel"/>
    <w:tmpl w:val="983EFCCC"/>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5" w15:restartNumberingAfterBreak="0">
    <w:nsid w:val="158D0804"/>
    <w:multiLevelType w:val="multilevel"/>
    <w:tmpl w:val="4C56D6F2"/>
    <w:styleLink w:val="Style3"/>
    <w:lvl w:ilvl="0">
      <w:start w:val="1"/>
      <w:numFmt w:val="upperRoman"/>
      <w:lvlText w:val="%1 SKYRIUS"/>
      <w:lvlJc w:val="left"/>
      <w:pPr>
        <w:ind w:left="0" w:firstLine="0"/>
      </w:pPr>
      <w:rPr>
        <w:rFonts w:hint="default" w:ascii="Times New Roman" w:hAnsi="Times New Roman" w:cs="Times New Roman"/>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75A0FFE"/>
    <w:multiLevelType w:val="hybridMultilevel"/>
    <w:tmpl w:val="51DCF33E"/>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1E8B6D1A"/>
    <w:multiLevelType w:val="multilevel"/>
    <w:tmpl w:val="B8120D20"/>
    <w:lvl w:ilvl="0">
      <w:start w:val="1"/>
      <w:numFmt w:val="upperRoman"/>
      <w:pStyle w:val="Skirsnis"/>
      <w:lvlText w:val="%1 SKIRSNIS."/>
      <w:lvlJc w:val="right"/>
      <w:pPr>
        <w:ind w:left="57" w:hanging="57"/>
      </w:pPr>
      <w:rPr>
        <w:rFonts w:hint="default" w:ascii="Times New Roman" w:hAnsi="Times New Roman" w:cs="Times New Roman"/>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lowerLetter"/>
      <w:pStyle w:val="Skirsnis"/>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8" w15:restartNumberingAfterBreak="0">
    <w:nsid w:val="20120524"/>
    <w:multiLevelType w:val="hybridMultilevel"/>
    <w:tmpl w:val="C1A0A406"/>
    <w:lvl w:ilvl="0" w:tplc="B65A2886">
      <w:start w:val="1"/>
      <w:numFmt w:val="bullet"/>
      <w:lvlText w:val="–"/>
      <w:lvlJc w:val="left"/>
      <w:pPr>
        <w:ind w:left="900" w:hanging="360"/>
      </w:pPr>
      <w:rPr>
        <w:rFonts w:hint="default" w:ascii="Times New Roman" w:hAnsi="Times New Roman" w:cs="Times New Roman"/>
      </w:rPr>
    </w:lvl>
    <w:lvl w:ilvl="1" w:tplc="04270003">
      <w:start w:val="1"/>
      <w:numFmt w:val="bullet"/>
      <w:lvlText w:val="o"/>
      <w:lvlJc w:val="left"/>
      <w:pPr>
        <w:ind w:left="1620" w:hanging="360"/>
      </w:pPr>
      <w:rPr>
        <w:rFonts w:hint="default" w:ascii="Courier New" w:hAnsi="Courier New" w:cs="Courier New"/>
      </w:rPr>
    </w:lvl>
    <w:lvl w:ilvl="2" w:tplc="04270005">
      <w:start w:val="1"/>
      <w:numFmt w:val="bullet"/>
      <w:lvlText w:val=""/>
      <w:lvlJc w:val="left"/>
      <w:pPr>
        <w:ind w:left="2340" w:hanging="360"/>
      </w:pPr>
      <w:rPr>
        <w:rFonts w:hint="default" w:ascii="Wingdings" w:hAnsi="Wingdings"/>
      </w:rPr>
    </w:lvl>
    <w:lvl w:ilvl="3" w:tplc="04270001">
      <w:start w:val="1"/>
      <w:numFmt w:val="bullet"/>
      <w:lvlText w:val=""/>
      <w:lvlJc w:val="left"/>
      <w:pPr>
        <w:ind w:left="3060" w:hanging="360"/>
      </w:pPr>
      <w:rPr>
        <w:rFonts w:hint="default" w:ascii="Symbol" w:hAnsi="Symbol"/>
      </w:rPr>
    </w:lvl>
    <w:lvl w:ilvl="4" w:tplc="04270003">
      <w:start w:val="1"/>
      <w:numFmt w:val="bullet"/>
      <w:lvlText w:val="o"/>
      <w:lvlJc w:val="left"/>
      <w:pPr>
        <w:ind w:left="3780" w:hanging="360"/>
      </w:pPr>
      <w:rPr>
        <w:rFonts w:hint="default" w:ascii="Courier New" w:hAnsi="Courier New" w:cs="Courier New"/>
      </w:rPr>
    </w:lvl>
    <w:lvl w:ilvl="5" w:tplc="04270005">
      <w:start w:val="1"/>
      <w:numFmt w:val="bullet"/>
      <w:lvlText w:val=""/>
      <w:lvlJc w:val="left"/>
      <w:pPr>
        <w:ind w:left="4500" w:hanging="360"/>
      </w:pPr>
      <w:rPr>
        <w:rFonts w:hint="default" w:ascii="Wingdings" w:hAnsi="Wingdings"/>
      </w:rPr>
    </w:lvl>
    <w:lvl w:ilvl="6" w:tplc="04270001">
      <w:start w:val="1"/>
      <w:numFmt w:val="bullet"/>
      <w:lvlText w:val=""/>
      <w:lvlJc w:val="left"/>
      <w:pPr>
        <w:ind w:left="5220" w:hanging="360"/>
      </w:pPr>
      <w:rPr>
        <w:rFonts w:hint="default" w:ascii="Symbol" w:hAnsi="Symbol"/>
      </w:rPr>
    </w:lvl>
    <w:lvl w:ilvl="7" w:tplc="04270003">
      <w:start w:val="1"/>
      <w:numFmt w:val="bullet"/>
      <w:lvlText w:val="o"/>
      <w:lvlJc w:val="left"/>
      <w:pPr>
        <w:ind w:left="5940" w:hanging="360"/>
      </w:pPr>
      <w:rPr>
        <w:rFonts w:hint="default" w:ascii="Courier New" w:hAnsi="Courier New" w:cs="Courier New"/>
      </w:rPr>
    </w:lvl>
    <w:lvl w:ilvl="8" w:tplc="04270005">
      <w:start w:val="1"/>
      <w:numFmt w:val="bullet"/>
      <w:lvlText w:val=""/>
      <w:lvlJc w:val="left"/>
      <w:pPr>
        <w:ind w:left="6660" w:hanging="360"/>
      </w:pPr>
      <w:rPr>
        <w:rFonts w:hint="default" w:ascii="Wingdings" w:hAnsi="Wingdings"/>
      </w:rPr>
    </w:lvl>
  </w:abstractNum>
  <w:abstractNum w:abstractNumId="19" w15:restartNumberingAfterBreak="0">
    <w:nsid w:val="213B7B0E"/>
    <w:multiLevelType w:val="multilevel"/>
    <w:tmpl w:val="06C86A32"/>
    <w:lvl w:ilvl="0">
      <w:start w:val="1"/>
      <w:numFmt w:val="decimal"/>
      <w:lvlText w:val="%1."/>
      <w:lvlJc w:val="left"/>
      <w:pPr>
        <w:ind w:left="360" w:hanging="360"/>
      </w:pPr>
      <w:rPr>
        <w:rFonts w:cs="Times New Roman"/>
        <w:b/>
        <w:bCs/>
        <w:i w:val="0"/>
        <w:iCs w:val="0"/>
        <w:color w:val="auto"/>
        <w:sz w:val="24"/>
        <w:szCs w:val="24"/>
      </w:rPr>
    </w:lvl>
    <w:lvl w:ilvl="1">
      <w:start w:val="1"/>
      <w:numFmt w:val="decimal"/>
      <w:lvlText w:val="%1.%2."/>
      <w:lvlJc w:val="left"/>
      <w:pPr>
        <w:ind w:left="792" w:hanging="432"/>
      </w:pPr>
      <w:rPr>
        <w:rFonts w:cs="Times New Roman"/>
        <w:b/>
        <w:i w:val="0"/>
        <w:color w:val="auto"/>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25544632"/>
    <w:multiLevelType w:val="multilevel"/>
    <w:tmpl w:val="231A0DF6"/>
    <w:lvl w:ilvl="0">
      <w:start w:val="1"/>
      <w:numFmt w:val="upperRoman"/>
      <w:suff w:val="space"/>
      <w:lvlText w:val="%1 SKYRIUS"/>
      <w:lvlJc w:val="left"/>
      <w:pPr>
        <w:ind w:left="1701" w:firstLine="0"/>
      </w:pPr>
      <w:rPr>
        <w:rFonts w:hint="default" w:ascii="Times New Roman Bold" w:hAnsi="Times New Roman Bold"/>
        <w:b/>
        <w:i w:val="0"/>
        <w:caps w:val="0"/>
        <w:sz w:val="24"/>
      </w:rPr>
    </w:lvl>
    <w:lvl w:ilvl="1">
      <w:start w:val="1"/>
      <w:numFmt w:val="ordinalText"/>
      <w:suff w:val="space"/>
      <w:lvlText w:val="%2is skirsnis"/>
      <w:lvlJc w:val="left"/>
      <w:pPr>
        <w:ind w:left="0" w:firstLine="0"/>
      </w:pPr>
      <w:rPr>
        <w:rFonts w:hint="default" w:ascii="Times New Roman" w:hAnsi="Times New Roman" w:cs="Times New Roman"/>
        <w:b/>
        <w:i w:val="0"/>
        <w:caps/>
        <w:sz w:val="24"/>
      </w:rPr>
    </w:lvl>
    <w:lvl w:ilvl="2">
      <w:start w:val="1"/>
      <w:numFmt w:val="none"/>
      <w:suff w:val="space"/>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6D45174"/>
    <w:multiLevelType w:val="multilevel"/>
    <w:tmpl w:val="72CEC8D2"/>
    <w:lvl w:ilvl="0">
      <w:start w:val="6"/>
      <w:numFmt w:val="decimal"/>
      <w:lvlText w:val="%1."/>
      <w:lvlJc w:val="left"/>
      <w:pPr>
        <w:ind w:left="360" w:hanging="360"/>
      </w:pPr>
      <w:rPr>
        <w:rFonts w:hint="default"/>
        <w:strike w:val="0"/>
      </w:rPr>
    </w:lvl>
    <w:lvl w:ilvl="1">
      <w:start w:val="6"/>
      <w:numFmt w:val="decimal"/>
      <w:lvlText w:val="%1.%2."/>
      <w:lvlJc w:val="left"/>
      <w:pPr>
        <w:ind w:left="1070" w:hanging="360"/>
      </w:pPr>
      <w:rPr>
        <w:rFonts w:hint="default"/>
      </w:rPr>
    </w:lvl>
    <w:lvl w:ilvl="2">
      <w:start w:val="1"/>
      <w:numFmt w:val="decimal"/>
      <w:lvlText w:val="%1.%2.%3."/>
      <w:lvlJc w:val="left"/>
      <w:pPr>
        <w:ind w:left="2140" w:hanging="720"/>
      </w:pPr>
      <w:rPr>
        <w:rFonts w:hint="default"/>
        <w:b w:val="0"/>
        <w:bCs w:val="0"/>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2" w15:restartNumberingAfterBreak="0">
    <w:nsid w:val="2DED24D6"/>
    <w:multiLevelType w:val="hybridMultilevel"/>
    <w:tmpl w:val="F2A2FA8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2E4B3EE2"/>
    <w:multiLevelType w:val="multilevel"/>
    <w:tmpl w:val="06C86A32"/>
    <w:lvl w:ilvl="0">
      <w:start w:val="1"/>
      <w:numFmt w:val="decimal"/>
      <w:lvlText w:val="%1."/>
      <w:lvlJc w:val="left"/>
      <w:pPr>
        <w:ind w:left="360" w:hanging="360"/>
      </w:pPr>
      <w:rPr>
        <w:rFonts w:cs="Times New Roman"/>
        <w:b/>
        <w:bCs/>
        <w:i w:val="0"/>
        <w:iCs w:val="0"/>
        <w:color w:val="auto"/>
        <w:sz w:val="24"/>
        <w:szCs w:val="24"/>
      </w:rPr>
    </w:lvl>
    <w:lvl w:ilvl="1">
      <w:start w:val="1"/>
      <w:numFmt w:val="decimal"/>
      <w:lvlText w:val="%1.%2."/>
      <w:lvlJc w:val="left"/>
      <w:pPr>
        <w:ind w:left="792" w:hanging="432"/>
      </w:pPr>
      <w:rPr>
        <w:rFonts w:cs="Times New Roman"/>
        <w:b/>
        <w:i w:val="0"/>
        <w:color w:val="auto"/>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4" w15:restartNumberingAfterBreak="0">
    <w:nsid w:val="31D62596"/>
    <w:multiLevelType w:val="multilevel"/>
    <w:tmpl w:val="9860483C"/>
    <w:lvl w:ilvl="0">
      <w:start w:val="1"/>
      <w:numFmt w:val="decimal"/>
      <w:suff w:val="space"/>
      <w:lvlText w:val="%1 pav."/>
      <w:lvlJc w:val="left"/>
      <w:pPr>
        <w:ind w:left="0" w:firstLine="4139"/>
      </w:pPr>
      <w:rPr>
        <w:rFonts w:cs="Times New Roman"/>
        <w:b/>
        <w:bCs/>
        <w:i w:val="0"/>
        <w:iCs w:val="0"/>
        <w:color w:val="auto"/>
        <w:sz w:val="24"/>
        <w:szCs w:val="24"/>
      </w:rPr>
    </w:lvl>
    <w:lvl w:ilvl="1">
      <w:start w:val="1"/>
      <w:numFmt w:val="decimal"/>
      <w:lvlText w:val="%1.%2."/>
      <w:lvlJc w:val="left"/>
      <w:pPr>
        <w:ind w:left="792" w:hanging="432"/>
      </w:pPr>
      <w:rPr>
        <w:rFonts w:cs="Times New Roman"/>
        <w:b/>
        <w:i w:val="0"/>
        <w:color w:val="auto"/>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 w15:restartNumberingAfterBreak="0">
    <w:nsid w:val="33DA7382"/>
    <w:multiLevelType w:val="multilevel"/>
    <w:tmpl w:val="32A8B652"/>
    <w:lvl w:ilvl="0">
      <w:start w:val="6"/>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58E4EB7"/>
    <w:multiLevelType w:val="hybridMultilevel"/>
    <w:tmpl w:val="F0408AA6"/>
    <w:lvl w:ilvl="0" w:tplc="7C36AA66">
      <w:start w:val="1"/>
      <w:numFmt w:val="decimal"/>
      <w:pStyle w:val="LentelsNr"/>
      <w:suff w:val="space"/>
      <w:lvlText w:val="%1 lentelė."/>
      <w:lvlJc w:val="left"/>
      <w:pPr>
        <w:ind w:left="720" w:hanging="720"/>
      </w:pPr>
      <w:rPr>
        <w:rFonts w:ascii="Times New Roman" w:hAnsi="Times New Roman" w:cs="Times New Roman"/>
        <w:b/>
        <w:bCs w:val="0"/>
        <w:i w:val="0"/>
        <w:iCs w:val="0"/>
        <w:caps w:val="0"/>
        <w:smallCaps w:val="0"/>
        <w:strike w:val="0"/>
        <w:dstrike w:val="0"/>
        <w:noProof w:val="0"/>
        <w:vanish w:val="0"/>
        <w:webHidden w:val="0"/>
        <w:color w:val="000000"/>
        <w:spacing w:val="0"/>
        <w:kern w:val="0"/>
        <w:position w:val="0"/>
        <w:sz w:val="24"/>
        <w:szCs w:val="24"/>
        <w:u w:val="none"/>
        <w:effect w:val="none"/>
        <w:vertAlign w:val="baseline"/>
        <w:em w:val="none"/>
        <w:specVanish w:val="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7" w15:restartNumberingAfterBreak="0">
    <w:nsid w:val="37515208"/>
    <w:multiLevelType w:val="multilevel"/>
    <w:tmpl w:val="CBB45196"/>
    <w:lvl w:ilvl="0">
      <w:start w:val="1"/>
      <w:numFmt w:val="decimal"/>
      <w:lvlText w:val="%1."/>
      <w:lvlJc w:val="left"/>
      <w:pPr>
        <w:ind w:left="360" w:hanging="360"/>
      </w:pPr>
      <w:rPr>
        <w:rFonts w:cs="Times New Roman"/>
        <w:b/>
        <w:bCs/>
        <w:i w:val="0"/>
        <w:iCs w:val="0"/>
        <w:color w:val="auto"/>
        <w:sz w:val="24"/>
        <w:szCs w:val="24"/>
      </w:rPr>
    </w:lvl>
    <w:lvl w:ilvl="1">
      <w:start w:val="1"/>
      <w:numFmt w:val="decimal"/>
      <w:lvlText w:val="%1.%2."/>
      <w:lvlJc w:val="left"/>
      <w:pPr>
        <w:ind w:left="1850" w:hanging="432"/>
      </w:pPr>
      <w:rPr>
        <w:rFonts w:cs="Times New Roman"/>
        <w:b/>
        <w:i w:val="0"/>
        <w:strike w:val="0"/>
        <w:dstrike w:val="0"/>
        <w:color w:val="auto"/>
        <w:u w:val="none"/>
        <w:effect w:val="none"/>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8" w15:restartNumberingAfterBreak="0">
    <w:nsid w:val="3A3F405E"/>
    <w:multiLevelType w:val="multilevel"/>
    <w:tmpl w:val="8D103532"/>
    <w:lvl w:ilvl="0">
      <w:start w:val="18"/>
      <w:numFmt w:val="decimal"/>
      <w:lvlText w:val="%1."/>
      <w:lvlJc w:val="left"/>
      <w:pPr>
        <w:ind w:left="480" w:hanging="480"/>
      </w:pPr>
      <w:rPr>
        <w:rFonts w:hint="default"/>
        <w:strike w:val="0"/>
      </w:rPr>
    </w:lvl>
    <w:lvl w:ilvl="1">
      <w:start w:val="1"/>
      <w:numFmt w:val="decimal"/>
      <w:lvlText w:val="%1.%2."/>
      <w:lvlJc w:val="left"/>
      <w:pPr>
        <w:ind w:left="1190" w:hanging="480"/>
      </w:pPr>
      <w:rPr>
        <w:rFonts w:hint="default"/>
        <w:strike w:val="0"/>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9" w15:restartNumberingAfterBreak="0">
    <w:nsid w:val="3B265458"/>
    <w:multiLevelType w:val="multilevel"/>
    <w:tmpl w:val="F056A8F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CCC16F8"/>
    <w:multiLevelType w:val="hybridMultilevel"/>
    <w:tmpl w:val="A7CCB94E"/>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1" w15:restartNumberingAfterBreak="0">
    <w:nsid w:val="3CD21222"/>
    <w:multiLevelType w:val="multilevel"/>
    <w:tmpl w:val="A86CDC2A"/>
    <w:lvl w:ilvl="0">
      <w:start w:val="7"/>
      <w:numFmt w:val="decimal"/>
      <w:lvlText w:val="%1."/>
      <w:lvlJc w:val="left"/>
      <w:pPr>
        <w:ind w:left="360" w:hanging="360"/>
      </w:pPr>
      <w:rPr>
        <w:rFonts w:hint="default"/>
        <w:strike w:val="0"/>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2" w15:restartNumberingAfterBreak="0">
    <w:nsid w:val="3DE9647B"/>
    <w:multiLevelType w:val="hybridMultilevel"/>
    <w:tmpl w:val="2556A4A8"/>
    <w:lvl w:ilvl="0" w:tplc="2D384352">
      <w:start w:val="1"/>
      <w:numFmt w:val="bullet"/>
      <w:lvlText w:val="–"/>
      <w:lvlJc w:val="left"/>
      <w:pPr>
        <w:ind w:left="720" w:hanging="360"/>
      </w:pPr>
      <w:rPr>
        <w:rFonts w:hint="default" w:ascii="Times New Roman" w:hAnsi="Times New Roman" w:cs="Times New Roman"/>
      </w:rPr>
    </w:lvl>
    <w:lvl w:ilvl="1" w:tplc="04270003">
      <w:start w:val="1"/>
      <w:numFmt w:val="bullet"/>
      <w:lvlText w:val="o"/>
      <w:lvlJc w:val="left"/>
      <w:pPr>
        <w:ind w:left="1440" w:hanging="360"/>
      </w:pPr>
      <w:rPr>
        <w:rFonts w:hint="default" w:ascii="Courier New" w:hAnsi="Courier New" w:cs="Courier New"/>
      </w:rPr>
    </w:lvl>
    <w:lvl w:ilvl="2" w:tplc="04270005">
      <w:start w:val="1"/>
      <w:numFmt w:val="bullet"/>
      <w:lvlText w:val=""/>
      <w:lvlJc w:val="left"/>
      <w:pPr>
        <w:ind w:left="2160" w:hanging="360"/>
      </w:pPr>
      <w:rPr>
        <w:rFonts w:hint="default" w:ascii="Wingdings" w:hAnsi="Wingdings"/>
      </w:rPr>
    </w:lvl>
    <w:lvl w:ilvl="3" w:tplc="04270001">
      <w:start w:val="1"/>
      <w:numFmt w:val="bullet"/>
      <w:lvlText w:val=""/>
      <w:lvlJc w:val="left"/>
      <w:pPr>
        <w:ind w:left="2880" w:hanging="360"/>
      </w:pPr>
      <w:rPr>
        <w:rFonts w:hint="default" w:ascii="Symbol" w:hAnsi="Symbol"/>
      </w:rPr>
    </w:lvl>
    <w:lvl w:ilvl="4" w:tplc="04270003">
      <w:start w:val="1"/>
      <w:numFmt w:val="bullet"/>
      <w:lvlText w:val="o"/>
      <w:lvlJc w:val="left"/>
      <w:pPr>
        <w:ind w:left="3600" w:hanging="360"/>
      </w:pPr>
      <w:rPr>
        <w:rFonts w:hint="default" w:ascii="Courier New" w:hAnsi="Courier New" w:cs="Courier New"/>
      </w:rPr>
    </w:lvl>
    <w:lvl w:ilvl="5" w:tplc="04270005">
      <w:start w:val="1"/>
      <w:numFmt w:val="bullet"/>
      <w:lvlText w:val=""/>
      <w:lvlJc w:val="left"/>
      <w:pPr>
        <w:ind w:left="4320" w:hanging="360"/>
      </w:pPr>
      <w:rPr>
        <w:rFonts w:hint="default" w:ascii="Wingdings" w:hAnsi="Wingdings"/>
      </w:rPr>
    </w:lvl>
    <w:lvl w:ilvl="6" w:tplc="04270001">
      <w:start w:val="1"/>
      <w:numFmt w:val="bullet"/>
      <w:lvlText w:val=""/>
      <w:lvlJc w:val="left"/>
      <w:pPr>
        <w:ind w:left="5040" w:hanging="360"/>
      </w:pPr>
      <w:rPr>
        <w:rFonts w:hint="default" w:ascii="Symbol" w:hAnsi="Symbol"/>
      </w:rPr>
    </w:lvl>
    <w:lvl w:ilvl="7" w:tplc="04270003">
      <w:start w:val="1"/>
      <w:numFmt w:val="bullet"/>
      <w:lvlText w:val="o"/>
      <w:lvlJc w:val="left"/>
      <w:pPr>
        <w:ind w:left="5760" w:hanging="360"/>
      </w:pPr>
      <w:rPr>
        <w:rFonts w:hint="default" w:ascii="Courier New" w:hAnsi="Courier New" w:cs="Courier New"/>
      </w:rPr>
    </w:lvl>
    <w:lvl w:ilvl="8" w:tplc="04270005">
      <w:start w:val="1"/>
      <w:numFmt w:val="bullet"/>
      <w:lvlText w:val=""/>
      <w:lvlJc w:val="left"/>
      <w:pPr>
        <w:ind w:left="6480" w:hanging="360"/>
      </w:pPr>
      <w:rPr>
        <w:rFonts w:hint="default" w:ascii="Wingdings" w:hAnsi="Wingdings"/>
      </w:rPr>
    </w:lvl>
  </w:abstractNum>
  <w:abstractNum w:abstractNumId="33" w15:restartNumberingAfterBreak="0">
    <w:nsid w:val="3F281E4B"/>
    <w:multiLevelType w:val="multilevel"/>
    <w:tmpl w:val="A76C87FE"/>
    <w:lvl w:ilvl="0">
      <w:start w:val="6"/>
      <w:numFmt w:val="decimal"/>
      <w:lvlText w:val="%1."/>
      <w:lvlJc w:val="left"/>
      <w:pPr>
        <w:ind w:left="360" w:hanging="360"/>
      </w:pPr>
      <w:rPr>
        <w:rFonts w:hint="default"/>
      </w:rPr>
    </w:lvl>
    <w:lvl w:ilvl="1">
      <w:start w:val="5"/>
      <w:numFmt w:val="decimal"/>
      <w:lvlText w:val="%1.%2."/>
      <w:lvlJc w:val="left"/>
      <w:pPr>
        <w:ind w:left="107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43363152"/>
    <w:multiLevelType w:val="multilevel"/>
    <w:tmpl w:val="50BC9DAA"/>
    <w:lvl w:ilvl="0">
      <w:start w:val="5"/>
      <w:numFmt w:val="decimal"/>
      <w:lvlText w:val="%1."/>
      <w:lvlJc w:val="left"/>
      <w:pPr>
        <w:ind w:left="720" w:hanging="360"/>
      </w:pPr>
      <w:rPr>
        <w:rFonts w:hint="default"/>
        <w:strike w:val="0"/>
      </w:rPr>
    </w:lvl>
    <w:lvl w:ilvl="1">
      <w:start w:val="1"/>
      <w:numFmt w:val="decimal"/>
      <w:isLgl/>
      <w:lvlText w:val="%1.%2."/>
      <w:lvlJc w:val="left"/>
      <w:pPr>
        <w:ind w:left="720" w:hanging="360"/>
      </w:pPr>
      <w:rPr>
        <w:rFonts w:hint="default"/>
        <w:i w:val="0"/>
        <w:iCs w:val="0"/>
        <w:strike w:val="0"/>
      </w:rPr>
    </w:lvl>
    <w:lvl w:ilvl="2">
      <w:start w:val="1"/>
      <w:numFmt w:val="decimal"/>
      <w:isLgl/>
      <w:lvlText w:val="%1.%2.%3."/>
      <w:lvlJc w:val="left"/>
      <w:pPr>
        <w:ind w:left="3556" w:hanging="720"/>
      </w:pPr>
      <w:rPr>
        <w:rFonts w:hint="default"/>
        <w:b w:val="0"/>
        <w:b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43C0682F"/>
    <w:multiLevelType w:val="hybridMultilevel"/>
    <w:tmpl w:val="5C327E5A"/>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6" w15:restartNumberingAfterBreak="0">
    <w:nsid w:val="44C45A9B"/>
    <w:multiLevelType w:val="hybridMultilevel"/>
    <w:tmpl w:val="9EEC65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53C5B59"/>
    <w:multiLevelType w:val="multilevel"/>
    <w:tmpl w:val="9860483C"/>
    <w:lvl w:ilvl="0">
      <w:start w:val="1"/>
      <w:numFmt w:val="decimal"/>
      <w:suff w:val="space"/>
      <w:lvlText w:val="%1 pav."/>
      <w:lvlJc w:val="left"/>
      <w:pPr>
        <w:ind w:left="0" w:firstLine="4139"/>
      </w:pPr>
      <w:rPr>
        <w:rFonts w:cs="Times New Roman"/>
        <w:b/>
        <w:bCs/>
        <w:i w:val="0"/>
        <w:iCs w:val="0"/>
        <w:color w:val="auto"/>
        <w:sz w:val="24"/>
        <w:szCs w:val="24"/>
      </w:rPr>
    </w:lvl>
    <w:lvl w:ilvl="1">
      <w:start w:val="1"/>
      <w:numFmt w:val="decimal"/>
      <w:lvlText w:val="%1.%2."/>
      <w:lvlJc w:val="left"/>
      <w:pPr>
        <w:ind w:left="792" w:hanging="432"/>
      </w:pPr>
      <w:rPr>
        <w:rFonts w:cs="Times New Roman"/>
        <w:b/>
        <w:i w:val="0"/>
        <w:color w:val="auto"/>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8" w15:restartNumberingAfterBreak="0">
    <w:nsid w:val="464100C0"/>
    <w:multiLevelType w:val="hybridMultilevel"/>
    <w:tmpl w:val="2F86B80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4A4456D2"/>
    <w:multiLevelType w:val="multilevel"/>
    <w:tmpl w:val="C70EF200"/>
    <w:lvl w:ilvl="0">
      <w:start w:val="1"/>
      <w:numFmt w:val="decimal"/>
      <w:lvlText w:val="%1."/>
      <w:lvlJc w:val="left"/>
      <w:pPr>
        <w:ind w:left="644" w:hanging="360"/>
      </w:pPr>
      <w:rPr>
        <w:b w:val="0"/>
        <w:i w:val="0"/>
        <w:strike w:val="0"/>
        <w:color w:val="000000" w:themeColor="text1"/>
        <w:lang w:val="en-US"/>
      </w:rPr>
    </w:lvl>
    <w:lvl w:ilvl="1">
      <w:start w:val="1"/>
      <w:numFmt w:val="decimal"/>
      <w:isLgl/>
      <w:lvlText w:val="%1.%2."/>
      <w:lvlJc w:val="left"/>
      <w:pPr>
        <w:ind w:left="786" w:hanging="360"/>
      </w:pPr>
      <w:rPr>
        <w:rFonts w:hint="default" w:ascii="Times New Roman" w:hAnsi="Times New Roman" w:cs="Times New Roman"/>
        <w:b w:val="0"/>
        <w:i w:val="0"/>
        <w:strike w:val="0"/>
        <w:color w:val="auto"/>
        <w:sz w:val="24"/>
        <w:szCs w:val="24"/>
      </w:rPr>
    </w:lvl>
    <w:lvl w:ilvl="2">
      <w:start w:val="1"/>
      <w:numFmt w:val="decimal"/>
      <w:isLgl/>
      <w:lvlText w:val="%1.%2.%3."/>
      <w:lvlJc w:val="left"/>
      <w:pPr>
        <w:ind w:left="1004" w:hanging="720"/>
      </w:pPr>
      <w:rPr>
        <w:rFonts w:hint="default"/>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4AE04AB9"/>
    <w:multiLevelType w:val="hybridMultilevel"/>
    <w:tmpl w:val="B80C2358"/>
    <w:lvl w:ilvl="0" w:tplc="9D7AFBC6">
      <w:start w:val="2"/>
      <w:numFmt w:val="upperRoman"/>
      <w:lvlText w:val="%1."/>
      <w:lvlJc w:val="right"/>
      <w:pPr>
        <w:ind w:left="136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4C7276C7"/>
    <w:multiLevelType w:val="hybridMultilevel"/>
    <w:tmpl w:val="992CA9D8"/>
    <w:lvl w:ilvl="0" w:tplc="7680794A">
      <w:start w:val="1"/>
      <w:numFmt w:val="decimal"/>
      <w:pStyle w:val="lentelspavadinimas"/>
      <w:lvlText w:val="%1"/>
      <w:lvlJc w:val="left"/>
      <w:pPr>
        <w:tabs>
          <w:tab w:val="num" w:pos="427"/>
        </w:tabs>
        <w:ind w:left="1067" w:hanging="357"/>
      </w:pPr>
      <w:rPr>
        <w:rFonts w:hint="default" w:ascii="Times New Roman Bold" w:hAnsi="Times New Roman Bold" w:cs="Times New Roman"/>
        <w:b/>
        <w:i w:val="0"/>
        <w:sz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2" w15:restartNumberingAfterBreak="0">
    <w:nsid w:val="4D142E7D"/>
    <w:multiLevelType w:val="multilevel"/>
    <w:tmpl w:val="6A7EE6EC"/>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0825DEE"/>
    <w:multiLevelType w:val="multilevel"/>
    <w:tmpl w:val="CC349A70"/>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3414" w:hanging="720"/>
      </w:pPr>
      <w:rPr>
        <w:rFonts w:hint="default"/>
        <w:b/>
        <w:i w:val="0"/>
        <w:color w:val="auto"/>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565700FA"/>
    <w:multiLevelType w:val="hybridMultilevel"/>
    <w:tmpl w:val="A93E598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60084EAE"/>
    <w:multiLevelType w:val="multilevel"/>
    <w:tmpl w:val="06C86A32"/>
    <w:lvl w:ilvl="0">
      <w:start w:val="1"/>
      <w:numFmt w:val="decimal"/>
      <w:lvlText w:val="%1."/>
      <w:lvlJc w:val="left"/>
      <w:pPr>
        <w:ind w:left="360" w:hanging="360"/>
      </w:pPr>
      <w:rPr>
        <w:rFonts w:cs="Times New Roman"/>
        <w:b/>
        <w:bCs/>
        <w:i w:val="0"/>
        <w:iCs w:val="0"/>
        <w:color w:val="auto"/>
        <w:sz w:val="24"/>
        <w:szCs w:val="24"/>
      </w:rPr>
    </w:lvl>
    <w:lvl w:ilvl="1">
      <w:start w:val="1"/>
      <w:numFmt w:val="decimal"/>
      <w:lvlText w:val="%1.%2."/>
      <w:lvlJc w:val="left"/>
      <w:pPr>
        <w:ind w:left="792" w:hanging="432"/>
      </w:pPr>
      <w:rPr>
        <w:rFonts w:cs="Times New Roman"/>
        <w:b/>
        <w:i w:val="0"/>
        <w:color w:val="auto"/>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6" w15:restartNumberingAfterBreak="0">
    <w:nsid w:val="609327B6"/>
    <w:multiLevelType w:val="multilevel"/>
    <w:tmpl w:val="496AB7B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4D6789"/>
    <w:multiLevelType w:val="multilevel"/>
    <w:tmpl w:val="68CE2FC2"/>
    <w:lvl w:ilvl="0">
      <w:start w:val="6"/>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7DB0F28"/>
    <w:multiLevelType w:val="hybridMultilevel"/>
    <w:tmpl w:val="9D7E8E94"/>
    <w:lvl w:ilvl="0" w:tplc="04090001">
      <w:start w:val="1"/>
      <w:numFmt w:val="bullet"/>
      <w:lvlText w:val=""/>
      <w:lvlJc w:val="left"/>
      <w:pPr>
        <w:ind w:left="1080" w:hanging="360"/>
      </w:pPr>
      <w:rPr>
        <w:rFonts w:hint="default" w:ascii="Symbol" w:hAnsi="Symbol"/>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9" w15:restartNumberingAfterBreak="0">
    <w:nsid w:val="6B211CDD"/>
    <w:multiLevelType w:val="hybridMultilevel"/>
    <w:tmpl w:val="17EAF17C"/>
    <w:lvl w:ilvl="0" w:tplc="04270001">
      <w:start w:val="1"/>
      <w:numFmt w:val="bullet"/>
      <w:lvlText w:val=""/>
      <w:lvlJc w:val="left"/>
      <w:pPr>
        <w:ind w:left="720" w:hanging="360"/>
      </w:pPr>
      <w:rPr>
        <w:rFonts w:hint="default" w:ascii="Symbol" w:hAnsi="Symbol"/>
      </w:rPr>
    </w:lvl>
    <w:lvl w:ilvl="1" w:tplc="04270003">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50" w15:restartNumberingAfterBreak="0">
    <w:nsid w:val="6C3B70CD"/>
    <w:multiLevelType w:val="hybridMultilevel"/>
    <w:tmpl w:val="D6A038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6C7D3770"/>
    <w:multiLevelType w:val="hybridMultilevel"/>
    <w:tmpl w:val="17A8D620"/>
    <w:lvl w:ilvl="0" w:tplc="04270001">
      <w:start w:val="1"/>
      <w:numFmt w:val="bullet"/>
      <w:lvlText w:val=""/>
      <w:lvlJc w:val="left"/>
      <w:pPr>
        <w:ind w:left="1080" w:hanging="360"/>
      </w:pPr>
      <w:rPr>
        <w:rFonts w:hint="default" w:ascii="Symbol" w:hAnsi="Symbol"/>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2" w15:restartNumberingAfterBreak="0">
    <w:nsid w:val="6FD919DD"/>
    <w:multiLevelType w:val="multilevel"/>
    <w:tmpl w:val="C60C44E0"/>
    <w:lvl w:ilvl="0">
      <w:start w:val="6"/>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3" w15:restartNumberingAfterBreak="0">
    <w:nsid w:val="72D94E18"/>
    <w:multiLevelType w:val="multilevel"/>
    <w:tmpl w:val="7CD8D382"/>
    <w:lvl w:ilvl="0">
      <w:start w:val="6"/>
      <w:numFmt w:val="decimal"/>
      <w:lvlText w:val="%1."/>
      <w:lvlJc w:val="left"/>
      <w:pPr>
        <w:ind w:left="540" w:hanging="540"/>
      </w:pPr>
      <w:rPr>
        <w:rFonts w:hint="default"/>
      </w:rPr>
    </w:lvl>
    <w:lvl w:ilvl="1">
      <w:start w:val="4"/>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4" w15:restartNumberingAfterBreak="0">
    <w:nsid w:val="76DF246C"/>
    <w:multiLevelType w:val="hybridMultilevel"/>
    <w:tmpl w:val="F4388A38"/>
    <w:lvl w:ilvl="0" w:tplc="04270001">
      <w:start w:val="1"/>
      <w:numFmt w:val="bullet"/>
      <w:lvlText w:val=""/>
      <w:lvlJc w:val="left"/>
      <w:pPr>
        <w:ind w:left="1080" w:hanging="360"/>
      </w:pPr>
      <w:rPr>
        <w:rFonts w:hint="default" w:ascii="Symbol" w:hAnsi="Symbol"/>
      </w:rPr>
    </w:lvl>
    <w:lvl w:ilvl="1" w:tplc="04270003" w:tentative="1">
      <w:start w:val="1"/>
      <w:numFmt w:val="bullet"/>
      <w:lvlText w:val="o"/>
      <w:lvlJc w:val="left"/>
      <w:pPr>
        <w:ind w:left="1800" w:hanging="360"/>
      </w:pPr>
      <w:rPr>
        <w:rFonts w:hint="default" w:ascii="Courier New" w:hAnsi="Courier New" w:cs="Courier New"/>
      </w:rPr>
    </w:lvl>
    <w:lvl w:ilvl="2" w:tplc="04270005" w:tentative="1">
      <w:start w:val="1"/>
      <w:numFmt w:val="bullet"/>
      <w:lvlText w:val=""/>
      <w:lvlJc w:val="left"/>
      <w:pPr>
        <w:ind w:left="2520" w:hanging="360"/>
      </w:pPr>
      <w:rPr>
        <w:rFonts w:hint="default" w:ascii="Wingdings" w:hAnsi="Wingdings"/>
      </w:rPr>
    </w:lvl>
    <w:lvl w:ilvl="3" w:tplc="04270001" w:tentative="1">
      <w:start w:val="1"/>
      <w:numFmt w:val="bullet"/>
      <w:lvlText w:val=""/>
      <w:lvlJc w:val="left"/>
      <w:pPr>
        <w:ind w:left="3240" w:hanging="360"/>
      </w:pPr>
      <w:rPr>
        <w:rFonts w:hint="default" w:ascii="Symbol" w:hAnsi="Symbol"/>
      </w:rPr>
    </w:lvl>
    <w:lvl w:ilvl="4" w:tplc="04270003" w:tentative="1">
      <w:start w:val="1"/>
      <w:numFmt w:val="bullet"/>
      <w:lvlText w:val="o"/>
      <w:lvlJc w:val="left"/>
      <w:pPr>
        <w:ind w:left="3960" w:hanging="360"/>
      </w:pPr>
      <w:rPr>
        <w:rFonts w:hint="default" w:ascii="Courier New" w:hAnsi="Courier New" w:cs="Courier New"/>
      </w:rPr>
    </w:lvl>
    <w:lvl w:ilvl="5" w:tplc="04270005" w:tentative="1">
      <w:start w:val="1"/>
      <w:numFmt w:val="bullet"/>
      <w:lvlText w:val=""/>
      <w:lvlJc w:val="left"/>
      <w:pPr>
        <w:ind w:left="4680" w:hanging="360"/>
      </w:pPr>
      <w:rPr>
        <w:rFonts w:hint="default" w:ascii="Wingdings" w:hAnsi="Wingdings"/>
      </w:rPr>
    </w:lvl>
    <w:lvl w:ilvl="6" w:tplc="04270001" w:tentative="1">
      <w:start w:val="1"/>
      <w:numFmt w:val="bullet"/>
      <w:lvlText w:val=""/>
      <w:lvlJc w:val="left"/>
      <w:pPr>
        <w:ind w:left="5400" w:hanging="360"/>
      </w:pPr>
      <w:rPr>
        <w:rFonts w:hint="default" w:ascii="Symbol" w:hAnsi="Symbol"/>
      </w:rPr>
    </w:lvl>
    <w:lvl w:ilvl="7" w:tplc="04270003" w:tentative="1">
      <w:start w:val="1"/>
      <w:numFmt w:val="bullet"/>
      <w:lvlText w:val="o"/>
      <w:lvlJc w:val="left"/>
      <w:pPr>
        <w:ind w:left="6120" w:hanging="360"/>
      </w:pPr>
      <w:rPr>
        <w:rFonts w:hint="default" w:ascii="Courier New" w:hAnsi="Courier New" w:cs="Courier New"/>
      </w:rPr>
    </w:lvl>
    <w:lvl w:ilvl="8" w:tplc="04270005" w:tentative="1">
      <w:start w:val="1"/>
      <w:numFmt w:val="bullet"/>
      <w:lvlText w:val=""/>
      <w:lvlJc w:val="left"/>
      <w:pPr>
        <w:ind w:left="6840" w:hanging="360"/>
      </w:pPr>
      <w:rPr>
        <w:rFonts w:hint="default" w:ascii="Wingdings" w:hAnsi="Wingdings"/>
      </w:rPr>
    </w:lvl>
  </w:abstractNum>
  <w:abstractNum w:abstractNumId="55" w15:restartNumberingAfterBreak="0">
    <w:nsid w:val="79F44B41"/>
    <w:multiLevelType w:val="hybridMultilevel"/>
    <w:tmpl w:val="26D62A1A"/>
    <w:lvl w:ilvl="0" w:tplc="ECA4F560">
      <w:start w:val="9"/>
      <w:numFmt w:val="bullet"/>
      <w:lvlText w:val=""/>
      <w:lvlJc w:val="left"/>
      <w:pPr>
        <w:ind w:left="720" w:hanging="360"/>
      </w:pPr>
      <w:rPr>
        <w:rFonts w:hint="default" w:ascii="Symbol" w:hAnsi="Symbol" w:eastAsia="Times New Roman" w:cs="Times New Roman"/>
        <w:i/>
        <w:sz w:val="20"/>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56" w15:restartNumberingAfterBreak="0">
    <w:nsid w:val="7B7B74DB"/>
    <w:multiLevelType w:val="hybridMultilevel"/>
    <w:tmpl w:val="1DACBCA0"/>
    <w:lvl w:ilvl="0" w:tplc="C6DED5D0">
      <w:start w:val="1"/>
      <w:numFmt w:val="upperRoman"/>
      <w:lvlText w:val="%1."/>
      <w:lvlJc w:val="right"/>
      <w:pPr>
        <w:ind w:left="1364" w:hanging="360"/>
      </w:pPr>
      <w:rPr>
        <w:color w:val="auto"/>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57" w15:restartNumberingAfterBreak="0">
    <w:nsid w:val="7C103D00"/>
    <w:multiLevelType w:val="multilevel"/>
    <w:tmpl w:val="AD8A17CE"/>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15:restartNumberingAfterBreak="0">
    <w:nsid w:val="7E6704A2"/>
    <w:multiLevelType w:val="hybridMultilevel"/>
    <w:tmpl w:val="9B2E9FA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463350692">
    <w:abstractNumId w:val="17"/>
  </w:num>
  <w:num w:numId="2" w16cid:durableId="970944285">
    <w:abstractNumId w:val="41"/>
  </w:num>
  <w:num w:numId="3" w16cid:durableId="1691419513">
    <w:abstractNumId w:val="26"/>
  </w:num>
  <w:num w:numId="4" w16cid:durableId="1023433343">
    <w:abstractNumId w:val="6"/>
  </w:num>
  <w:num w:numId="5" w16cid:durableId="13382638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6559297">
    <w:abstractNumId w:val="15"/>
  </w:num>
  <w:num w:numId="7" w16cid:durableId="296105969">
    <w:abstractNumId w:val="2"/>
  </w:num>
  <w:num w:numId="8" w16cid:durableId="2136174472">
    <w:abstractNumId w:val="20"/>
  </w:num>
  <w:num w:numId="9" w16cid:durableId="10572383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488673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4975678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06625161">
    <w:abstractNumId w:val="18"/>
  </w:num>
  <w:num w:numId="13" w16cid:durableId="160631203">
    <w:abstractNumId w:val="24"/>
  </w:num>
  <w:num w:numId="14" w16cid:durableId="2934822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63167422">
    <w:abstractNumId w:val="32"/>
  </w:num>
  <w:num w:numId="16" w16cid:durableId="545946551">
    <w:abstractNumId w:val="27"/>
  </w:num>
  <w:num w:numId="17" w16cid:durableId="1713384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42573136">
    <w:abstractNumId w:val="7"/>
  </w:num>
  <w:num w:numId="19" w16cid:durableId="3430185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4301832">
    <w:abstractNumId w:val="19"/>
  </w:num>
  <w:num w:numId="21" w16cid:durableId="8642892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55982521">
    <w:abstractNumId w:val="23"/>
  </w:num>
  <w:num w:numId="23" w16cid:durableId="15201164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43106214">
    <w:abstractNumId w:val="37"/>
  </w:num>
  <w:num w:numId="25" w16cid:durableId="75983628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96139359">
    <w:abstractNumId w:val="45"/>
  </w:num>
  <w:num w:numId="27" w16cid:durableId="13919290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289374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1329377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13401781">
    <w:abstractNumId w:val="55"/>
  </w:num>
  <w:num w:numId="31" w16cid:durableId="244850967">
    <w:abstractNumId w:val="22"/>
  </w:num>
  <w:num w:numId="32" w16cid:durableId="527793152">
    <w:abstractNumId w:val="58"/>
  </w:num>
  <w:num w:numId="33" w16cid:durableId="16105509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2623013">
    <w:abstractNumId w:val="16"/>
  </w:num>
  <w:num w:numId="35" w16cid:durableId="1941639210">
    <w:abstractNumId w:val="38"/>
  </w:num>
  <w:num w:numId="36" w16cid:durableId="1877427442">
    <w:abstractNumId w:val="2"/>
    <w:lvlOverride w:ilvl="0">
      <w:startOverride w:val="5"/>
    </w:lvlOverride>
  </w:num>
  <w:num w:numId="37" w16cid:durableId="157962477">
    <w:abstractNumId w:val="9"/>
  </w:num>
  <w:num w:numId="38" w16cid:durableId="833952528">
    <w:abstractNumId w:val="50"/>
  </w:num>
  <w:num w:numId="39" w16cid:durableId="630869369">
    <w:abstractNumId w:val="44"/>
  </w:num>
  <w:num w:numId="40" w16cid:durableId="1339314158">
    <w:abstractNumId w:val="11"/>
  </w:num>
  <w:num w:numId="41" w16cid:durableId="1230579649">
    <w:abstractNumId w:val="39"/>
  </w:num>
  <w:num w:numId="42" w16cid:durableId="1902672824">
    <w:abstractNumId w:val="36"/>
  </w:num>
  <w:num w:numId="43" w16cid:durableId="1503859132">
    <w:abstractNumId w:val="43"/>
  </w:num>
  <w:num w:numId="44" w16cid:durableId="1876651517">
    <w:abstractNumId w:val="49"/>
  </w:num>
  <w:num w:numId="45" w16cid:durableId="1306591541">
    <w:abstractNumId w:val="4"/>
  </w:num>
  <w:num w:numId="46" w16cid:durableId="1079137413">
    <w:abstractNumId w:val="54"/>
  </w:num>
  <w:num w:numId="47" w16cid:durableId="1002317374">
    <w:abstractNumId w:val="1"/>
  </w:num>
  <w:num w:numId="48" w16cid:durableId="1675717121">
    <w:abstractNumId w:val="35"/>
  </w:num>
  <w:num w:numId="49" w16cid:durableId="1208102654">
    <w:abstractNumId w:val="30"/>
  </w:num>
  <w:num w:numId="50" w16cid:durableId="2084987638">
    <w:abstractNumId w:val="0"/>
  </w:num>
  <w:num w:numId="51" w16cid:durableId="723605819">
    <w:abstractNumId w:val="14"/>
  </w:num>
  <w:num w:numId="52" w16cid:durableId="1743020889">
    <w:abstractNumId w:val="46"/>
  </w:num>
  <w:num w:numId="53" w16cid:durableId="191191440">
    <w:abstractNumId w:val="3"/>
  </w:num>
  <w:num w:numId="54" w16cid:durableId="1012074525">
    <w:abstractNumId w:val="48"/>
  </w:num>
  <w:num w:numId="55" w16cid:durableId="659385659">
    <w:abstractNumId w:val="51"/>
  </w:num>
  <w:num w:numId="56" w16cid:durableId="1303388125">
    <w:abstractNumId w:val="12"/>
  </w:num>
  <w:num w:numId="57" w16cid:durableId="1840611209">
    <w:abstractNumId w:val="2"/>
    <w:lvlOverride w:ilvl="0">
      <w:startOverride w:val="3"/>
    </w:lvlOverride>
  </w:num>
  <w:num w:numId="58" w16cid:durableId="1430655878">
    <w:abstractNumId w:val="29"/>
  </w:num>
  <w:num w:numId="59" w16cid:durableId="298917856">
    <w:abstractNumId w:val="56"/>
  </w:num>
  <w:num w:numId="60" w16cid:durableId="326249287">
    <w:abstractNumId w:val="57"/>
  </w:num>
  <w:num w:numId="61" w16cid:durableId="134183031">
    <w:abstractNumId w:val="34"/>
  </w:num>
  <w:num w:numId="62" w16cid:durableId="882206368">
    <w:abstractNumId w:val="40"/>
  </w:num>
  <w:num w:numId="63" w16cid:durableId="36318761">
    <w:abstractNumId w:val="25"/>
  </w:num>
  <w:num w:numId="64" w16cid:durableId="270675386">
    <w:abstractNumId w:val="5"/>
  </w:num>
  <w:num w:numId="65" w16cid:durableId="1578055261">
    <w:abstractNumId w:val="52"/>
  </w:num>
  <w:num w:numId="66" w16cid:durableId="1940673593">
    <w:abstractNumId w:val="10"/>
  </w:num>
  <w:num w:numId="67" w16cid:durableId="909121753">
    <w:abstractNumId w:val="47"/>
  </w:num>
  <w:num w:numId="68" w16cid:durableId="1337611466">
    <w:abstractNumId w:val="42"/>
  </w:num>
  <w:num w:numId="69" w16cid:durableId="1539705391">
    <w:abstractNumId w:val="13"/>
  </w:num>
  <w:num w:numId="70" w16cid:durableId="1255238424">
    <w:abstractNumId w:val="33"/>
  </w:num>
  <w:num w:numId="71" w16cid:durableId="390035832">
    <w:abstractNumId w:val="21"/>
  </w:num>
  <w:num w:numId="72" w16cid:durableId="1761172419">
    <w:abstractNumId w:val="28"/>
  </w:num>
  <w:num w:numId="73" w16cid:durableId="847330824">
    <w:abstractNumId w:val="31"/>
  </w:num>
  <w:num w:numId="74" w16cid:durableId="1401249653">
    <w:abstractNumId w:val="53"/>
  </w:num>
  <w:num w:numId="75" w16cid:durableId="1102262744">
    <w:abstractNumId w:val="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lang="en-US" w:vendorID="64" w:dllVersion="0" w:nlCheck="1" w:checkStyle="0" w:appName="MSWord"/>
  <w:proofState w:spelling="clean" w:grammar="dirty"/>
  <w:trackRevisions w:val="true"/>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665D"/>
    <w:rsid w:val="0000008C"/>
    <w:rsid w:val="00000526"/>
    <w:rsid w:val="00000644"/>
    <w:rsid w:val="00000F0E"/>
    <w:rsid w:val="00001C53"/>
    <w:rsid w:val="00001F2E"/>
    <w:rsid w:val="000024C9"/>
    <w:rsid w:val="00002C7D"/>
    <w:rsid w:val="000034D3"/>
    <w:rsid w:val="00004307"/>
    <w:rsid w:val="00004EB3"/>
    <w:rsid w:val="0000613F"/>
    <w:rsid w:val="00006813"/>
    <w:rsid w:val="00006B85"/>
    <w:rsid w:val="0000771E"/>
    <w:rsid w:val="00007969"/>
    <w:rsid w:val="00007C97"/>
    <w:rsid w:val="00010077"/>
    <w:rsid w:val="000100DD"/>
    <w:rsid w:val="000104C2"/>
    <w:rsid w:val="000106CD"/>
    <w:rsid w:val="000109BE"/>
    <w:rsid w:val="00011A79"/>
    <w:rsid w:val="00011E45"/>
    <w:rsid w:val="00012016"/>
    <w:rsid w:val="00012124"/>
    <w:rsid w:val="00012BE2"/>
    <w:rsid w:val="000139D0"/>
    <w:rsid w:val="00013B5D"/>
    <w:rsid w:val="0001492A"/>
    <w:rsid w:val="00014A0E"/>
    <w:rsid w:val="000150D9"/>
    <w:rsid w:val="00015446"/>
    <w:rsid w:val="00015519"/>
    <w:rsid w:val="00015736"/>
    <w:rsid w:val="00015AA1"/>
    <w:rsid w:val="00015DB5"/>
    <w:rsid w:val="00015FF3"/>
    <w:rsid w:val="0001660B"/>
    <w:rsid w:val="0001680D"/>
    <w:rsid w:val="00016DEB"/>
    <w:rsid w:val="000177AF"/>
    <w:rsid w:val="00017CB8"/>
    <w:rsid w:val="000202BE"/>
    <w:rsid w:val="0002055F"/>
    <w:rsid w:val="00020749"/>
    <w:rsid w:val="00020AD7"/>
    <w:rsid w:val="00020DFB"/>
    <w:rsid w:val="00020E3B"/>
    <w:rsid w:val="000211BB"/>
    <w:rsid w:val="0002194E"/>
    <w:rsid w:val="00022259"/>
    <w:rsid w:val="00022A40"/>
    <w:rsid w:val="00022C17"/>
    <w:rsid w:val="00022C36"/>
    <w:rsid w:val="00023155"/>
    <w:rsid w:val="00023A28"/>
    <w:rsid w:val="00023C1A"/>
    <w:rsid w:val="00023D65"/>
    <w:rsid w:val="00024017"/>
    <w:rsid w:val="0002428C"/>
    <w:rsid w:val="00024732"/>
    <w:rsid w:val="000253D7"/>
    <w:rsid w:val="00025A15"/>
    <w:rsid w:val="00026F0C"/>
    <w:rsid w:val="00027FBF"/>
    <w:rsid w:val="000303A7"/>
    <w:rsid w:val="000303D4"/>
    <w:rsid w:val="00030DCD"/>
    <w:rsid w:val="00030FF1"/>
    <w:rsid w:val="0003159C"/>
    <w:rsid w:val="000320DD"/>
    <w:rsid w:val="000322C0"/>
    <w:rsid w:val="00032775"/>
    <w:rsid w:val="0003352D"/>
    <w:rsid w:val="000338FF"/>
    <w:rsid w:val="00034482"/>
    <w:rsid w:val="00034520"/>
    <w:rsid w:val="00034569"/>
    <w:rsid w:val="00034632"/>
    <w:rsid w:val="00034EE3"/>
    <w:rsid w:val="00034FF3"/>
    <w:rsid w:val="00035E3D"/>
    <w:rsid w:val="000364B9"/>
    <w:rsid w:val="00036639"/>
    <w:rsid w:val="00036C85"/>
    <w:rsid w:val="0004030D"/>
    <w:rsid w:val="00040419"/>
    <w:rsid w:val="0004047D"/>
    <w:rsid w:val="0004053B"/>
    <w:rsid w:val="00040855"/>
    <w:rsid w:val="00040FEE"/>
    <w:rsid w:val="00041B2B"/>
    <w:rsid w:val="00041F89"/>
    <w:rsid w:val="000429E4"/>
    <w:rsid w:val="000430E0"/>
    <w:rsid w:val="000430FA"/>
    <w:rsid w:val="00043105"/>
    <w:rsid w:val="00043F9B"/>
    <w:rsid w:val="000444ED"/>
    <w:rsid w:val="0004466E"/>
    <w:rsid w:val="00044BA7"/>
    <w:rsid w:val="00044E37"/>
    <w:rsid w:val="00045D3B"/>
    <w:rsid w:val="00045DB8"/>
    <w:rsid w:val="00046056"/>
    <w:rsid w:val="000464A9"/>
    <w:rsid w:val="000473B8"/>
    <w:rsid w:val="00047415"/>
    <w:rsid w:val="00047525"/>
    <w:rsid w:val="00047807"/>
    <w:rsid w:val="0005156A"/>
    <w:rsid w:val="00051D49"/>
    <w:rsid w:val="00051FAD"/>
    <w:rsid w:val="00052063"/>
    <w:rsid w:val="00052964"/>
    <w:rsid w:val="00052C81"/>
    <w:rsid w:val="000543A3"/>
    <w:rsid w:val="00054495"/>
    <w:rsid w:val="00054E10"/>
    <w:rsid w:val="00055901"/>
    <w:rsid w:val="00055B73"/>
    <w:rsid w:val="00055ED2"/>
    <w:rsid w:val="00056131"/>
    <w:rsid w:val="000569F4"/>
    <w:rsid w:val="000573F0"/>
    <w:rsid w:val="00057405"/>
    <w:rsid w:val="000574B2"/>
    <w:rsid w:val="00057A36"/>
    <w:rsid w:val="00057DF8"/>
    <w:rsid w:val="0006002F"/>
    <w:rsid w:val="00060592"/>
    <w:rsid w:val="00060EAD"/>
    <w:rsid w:val="00060FFD"/>
    <w:rsid w:val="000616C0"/>
    <w:rsid w:val="00062283"/>
    <w:rsid w:val="00062991"/>
    <w:rsid w:val="00062E4E"/>
    <w:rsid w:val="00063338"/>
    <w:rsid w:val="0006338E"/>
    <w:rsid w:val="000644F8"/>
    <w:rsid w:val="00064826"/>
    <w:rsid w:val="00064841"/>
    <w:rsid w:val="00064956"/>
    <w:rsid w:val="00065534"/>
    <w:rsid w:val="00066DA6"/>
    <w:rsid w:val="000672D7"/>
    <w:rsid w:val="000679C9"/>
    <w:rsid w:val="00070541"/>
    <w:rsid w:val="00070819"/>
    <w:rsid w:val="000710FF"/>
    <w:rsid w:val="0007159F"/>
    <w:rsid w:val="00071990"/>
    <w:rsid w:val="00071B0D"/>
    <w:rsid w:val="00071DBF"/>
    <w:rsid w:val="0007252B"/>
    <w:rsid w:val="00072C11"/>
    <w:rsid w:val="00072D44"/>
    <w:rsid w:val="0007305F"/>
    <w:rsid w:val="0007394E"/>
    <w:rsid w:val="000744F0"/>
    <w:rsid w:val="00074594"/>
    <w:rsid w:val="00074B5A"/>
    <w:rsid w:val="00074EB8"/>
    <w:rsid w:val="00075363"/>
    <w:rsid w:val="000753CB"/>
    <w:rsid w:val="00076533"/>
    <w:rsid w:val="000766E6"/>
    <w:rsid w:val="00076781"/>
    <w:rsid w:val="00076D17"/>
    <w:rsid w:val="00076F2B"/>
    <w:rsid w:val="00077114"/>
    <w:rsid w:val="00077EA9"/>
    <w:rsid w:val="000802FB"/>
    <w:rsid w:val="0008246F"/>
    <w:rsid w:val="00082841"/>
    <w:rsid w:val="00082FDC"/>
    <w:rsid w:val="000831AF"/>
    <w:rsid w:val="0008332C"/>
    <w:rsid w:val="00083459"/>
    <w:rsid w:val="00083953"/>
    <w:rsid w:val="00083B79"/>
    <w:rsid w:val="000841F9"/>
    <w:rsid w:val="00084DCC"/>
    <w:rsid w:val="000865FF"/>
    <w:rsid w:val="00086BA1"/>
    <w:rsid w:val="00086D49"/>
    <w:rsid w:val="00086F55"/>
    <w:rsid w:val="00087893"/>
    <w:rsid w:val="00087B2A"/>
    <w:rsid w:val="000906D7"/>
    <w:rsid w:val="00090E16"/>
    <w:rsid w:val="00090EFC"/>
    <w:rsid w:val="0009106B"/>
    <w:rsid w:val="000913D1"/>
    <w:rsid w:val="00091717"/>
    <w:rsid w:val="00091E7F"/>
    <w:rsid w:val="000923C3"/>
    <w:rsid w:val="0009240B"/>
    <w:rsid w:val="00092B76"/>
    <w:rsid w:val="0009348C"/>
    <w:rsid w:val="00093598"/>
    <w:rsid w:val="00094481"/>
    <w:rsid w:val="00094638"/>
    <w:rsid w:val="00094F52"/>
    <w:rsid w:val="000954FA"/>
    <w:rsid w:val="00095549"/>
    <w:rsid w:val="000956E6"/>
    <w:rsid w:val="00095DAF"/>
    <w:rsid w:val="000965BD"/>
    <w:rsid w:val="00096649"/>
    <w:rsid w:val="00096AA9"/>
    <w:rsid w:val="00097F17"/>
    <w:rsid w:val="000A02F7"/>
    <w:rsid w:val="000A0691"/>
    <w:rsid w:val="000A1037"/>
    <w:rsid w:val="000A1088"/>
    <w:rsid w:val="000A1266"/>
    <w:rsid w:val="000A1906"/>
    <w:rsid w:val="000A1D7A"/>
    <w:rsid w:val="000A1F20"/>
    <w:rsid w:val="000A2482"/>
    <w:rsid w:val="000A2CC1"/>
    <w:rsid w:val="000A3B40"/>
    <w:rsid w:val="000A3B51"/>
    <w:rsid w:val="000A3E7D"/>
    <w:rsid w:val="000A4001"/>
    <w:rsid w:val="000A4761"/>
    <w:rsid w:val="000A5F1C"/>
    <w:rsid w:val="000A65C4"/>
    <w:rsid w:val="000A6A3B"/>
    <w:rsid w:val="000A6D37"/>
    <w:rsid w:val="000A732C"/>
    <w:rsid w:val="000A7EDE"/>
    <w:rsid w:val="000B0066"/>
    <w:rsid w:val="000B0146"/>
    <w:rsid w:val="000B06C2"/>
    <w:rsid w:val="000B06C9"/>
    <w:rsid w:val="000B0984"/>
    <w:rsid w:val="000B0CB4"/>
    <w:rsid w:val="000B0D56"/>
    <w:rsid w:val="000B0D7C"/>
    <w:rsid w:val="000B1266"/>
    <w:rsid w:val="000B1547"/>
    <w:rsid w:val="000B1910"/>
    <w:rsid w:val="000B1931"/>
    <w:rsid w:val="000B1FD8"/>
    <w:rsid w:val="000B2201"/>
    <w:rsid w:val="000B24C7"/>
    <w:rsid w:val="000B2BD6"/>
    <w:rsid w:val="000B3906"/>
    <w:rsid w:val="000B43A5"/>
    <w:rsid w:val="000B45FE"/>
    <w:rsid w:val="000B467A"/>
    <w:rsid w:val="000B4B1F"/>
    <w:rsid w:val="000B4E4D"/>
    <w:rsid w:val="000B50A8"/>
    <w:rsid w:val="000B521E"/>
    <w:rsid w:val="000B55FD"/>
    <w:rsid w:val="000B5C3B"/>
    <w:rsid w:val="000B5EF7"/>
    <w:rsid w:val="000B65E0"/>
    <w:rsid w:val="000B6A49"/>
    <w:rsid w:val="000B77E0"/>
    <w:rsid w:val="000B7A5C"/>
    <w:rsid w:val="000B7E47"/>
    <w:rsid w:val="000C0639"/>
    <w:rsid w:val="000C115C"/>
    <w:rsid w:val="000C1A2D"/>
    <w:rsid w:val="000C1B55"/>
    <w:rsid w:val="000C23F2"/>
    <w:rsid w:val="000C2789"/>
    <w:rsid w:val="000C2826"/>
    <w:rsid w:val="000C2835"/>
    <w:rsid w:val="000C29E0"/>
    <w:rsid w:val="000C2A3B"/>
    <w:rsid w:val="000C32C9"/>
    <w:rsid w:val="000C372B"/>
    <w:rsid w:val="000C39F7"/>
    <w:rsid w:val="000C4131"/>
    <w:rsid w:val="000C4368"/>
    <w:rsid w:val="000C44D1"/>
    <w:rsid w:val="000C4808"/>
    <w:rsid w:val="000C6F33"/>
    <w:rsid w:val="000C6F44"/>
    <w:rsid w:val="000C71BB"/>
    <w:rsid w:val="000C71BF"/>
    <w:rsid w:val="000C72C1"/>
    <w:rsid w:val="000C7980"/>
    <w:rsid w:val="000C7ED2"/>
    <w:rsid w:val="000D010C"/>
    <w:rsid w:val="000D0318"/>
    <w:rsid w:val="000D065C"/>
    <w:rsid w:val="000D0C74"/>
    <w:rsid w:val="000D18B0"/>
    <w:rsid w:val="000D19C0"/>
    <w:rsid w:val="000D2028"/>
    <w:rsid w:val="000D2209"/>
    <w:rsid w:val="000D2A63"/>
    <w:rsid w:val="000D2B4C"/>
    <w:rsid w:val="000D3191"/>
    <w:rsid w:val="000D3D09"/>
    <w:rsid w:val="000D4077"/>
    <w:rsid w:val="000D40D3"/>
    <w:rsid w:val="000D438C"/>
    <w:rsid w:val="000D4BCD"/>
    <w:rsid w:val="000D4D43"/>
    <w:rsid w:val="000D5212"/>
    <w:rsid w:val="000D5F1F"/>
    <w:rsid w:val="000D5FE9"/>
    <w:rsid w:val="000D6171"/>
    <w:rsid w:val="000D6411"/>
    <w:rsid w:val="000D643D"/>
    <w:rsid w:val="000D7F64"/>
    <w:rsid w:val="000E085D"/>
    <w:rsid w:val="000E1DA1"/>
    <w:rsid w:val="000E269E"/>
    <w:rsid w:val="000E26B1"/>
    <w:rsid w:val="000E29AD"/>
    <w:rsid w:val="000E31E6"/>
    <w:rsid w:val="000E41D6"/>
    <w:rsid w:val="000E51A7"/>
    <w:rsid w:val="000E53EF"/>
    <w:rsid w:val="000E54FB"/>
    <w:rsid w:val="000E5608"/>
    <w:rsid w:val="000E591D"/>
    <w:rsid w:val="000E5D4F"/>
    <w:rsid w:val="000E61FD"/>
    <w:rsid w:val="000E6645"/>
    <w:rsid w:val="000E6AF7"/>
    <w:rsid w:val="000E7024"/>
    <w:rsid w:val="000E7251"/>
    <w:rsid w:val="000E74B7"/>
    <w:rsid w:val="000F062F"/>
    <w:rsid w:val="000F06F6"/>
    <w:rsid w:val="000F08CF"/>
    <w:rsid w:val="000F1A6F"/>
    <w:rsid w:val="000F24DF"/>
    <w:rsid w:val="000F24EC"/>
    <w:rsid w:val="000F291E"/>
    <w:rsid w:val="000F2CA1"/>
    <w:rsid w:val="000F31E4"/>
    <w:rsid w:val="000F3531"/>
    <w:rsid w:val="000F42EB"/>
    <w:rsid w:val="000F4558"/>
    <w:rsid w:val="000F4E08"/>
    <w:rsid w:val="000F5BFD"/>
    <w:rsid w:val="000F5D3B"/>
    <w:rsid w:val="000F5EDE"/>
    <w:rsid w:val="000F5FD2"/>
    <w:rsid w:val="000F6C84"/>
    <w:rsid w:val="000F6FC1"/>
    <w:rsid w:val="001003C4"/>
    <w:rsid w:val="001007AD"/>
    <w:rsid w:val="00100FED"/>
    <w:rsid w:val="001018F3"/>
    <w:rsid w:val="001021CC"/>
    <w:rsid w:val="00102831"/>
    <w:rsid w:val="00102847"/>
    <w:rsid w:val="00102BC5"/>
    <w:rsid w:val="0010370F"/>
    <w:rsid w:val="00103E7C"/>
    <w:rsid w:val="00103EF9"/>
    <w:rsid w:val="00103FC7"/>
    <w:rsid w:val="0010486F"/>
    <w:rsid w:val="00104AA5"/>
    <w:rsid w:val="00104C41"/>
    <w:rsid w:val="00104F68"/>
    <w:rsid w:val="00104FAB"/>
    <w:rsid w:val="001053C9"/>
    <w:rsid w:val="0010607E"/>
    <w:rsid w:val="001060E3"/>
    <w:rsid w:val="001065EA"/>
    <w:rsid w:val="00106984"/>
    <w:rsid w:val="00106992"/>
    <w:rsid w:val="00106FA3"/>
    <w:rsid w:val="00107B8F"/>
    <w:rsid w:val="00107BD4"/>
    <w:rsid w:val="0011081C"/>
    <w:rsid w:val="00110D2F"/>
    <w:rsid w:val="001112A4"/>
    <w:rsid w:val="0011146F"/>
    <w:rsid w:val="00111644"/>
    <w:rsid w:val="00111867"/>
    <w:rsid w:val="0011186F"/>
    <w:rsid w:val="001136DC"/>
    <w:rsid w:val="001137E9"/>
    <w:rsid w:val="00114F1E"/>
    <w:rsid w:val="00115236"/>
    <w:rsid w:val="001154DB"/>
    <w:rsid w:val="00115A44"/>
    <w:rsid w:val="00116804"/>
    <w:rsid w:val="00116A10"/>
    <w:rsid w:val="00116A8B"/>
    <w:rsid w:val="00116AB9"/>
    <w:rsid w:val="00117237"/>
    <w:rsid w:val="00117434"/>
    <w:rsid w:val="0011749B"/>
    <w:rsid w:val="00120410"/>
    <w:rsid w:val="00120489"/>
    <w:rsid w:val="0012091C"/>
    <w:rsid w:val="00120BF1"/>
    <w:rsid w:val="001210D0"/>
    <w:rsid w:val="0012194D"/>
    <w:rsid w:val="00121B72"/>
    <w:rsid w:val="00121B99"/>
    <w:rsid w:val="00121C81"/>
    <w:rsid w:val="00121E49"/>
    <w:rsid w:val="00121F05"/>
    <w:rsid w:val="001220C4"/>
    <w:rsid w:val="00122517"/>
    <w:rsid w:val="0012316B"/>
    <w:rsid w:val="00123353"/>
    <w:rsid w:val="0012367D"/>
    <w:rsid w:val="00123752"/>
    <w:rsid w:val="00123F14"/>
    <w:rsid w:val="001249ED"/>
    <w:rsid w:val="00124B4D"/>
    <w:rsid w:val="00124DA2"/>
    <w:rsid w:val="001255EE"/>
    <w:rsid w:val="001263CB"/>
    <w:rsid w:val="001264C9"/>
    <w:rsid w:val="00126B69"/>
    <w:rsid w:val="00130460"/>
    <w:rsid w:val="001304CD"/>
    <w:rsid w:val="001304FD"/>
    <w:rsid w:val="00130AE8"/>
    <w:rsid w:val="0013185B"/>
    <w:rsid w:val="00131B2D"/>
    <w:rsid w:val="001324CA"/>
    <w:rsid w:val="00132826"/>
    <w:rsid w:val="00132916"/>
    <w:rsid w:val="001332DF"/>
    <w:rsid w:val="001333D6"/>
    <w:rsid w:val="001333E7"/>
    <w:rsid w:val="00133484"/>
    <w:rsid w:val="00133DAC"/>
    <w:rsid w:val="00133F56"/>
    <w:rsid w:val="001345F9"/>
    <w:rsid w:val="00134B01"/>
    <w:rsid w:val="0013573A"/>
    <w:rsid w:val="0013575F"/>
    <w:rsid w:val="00136695"/>
    <w:rsid w:val="00136CB3"/>
    <w:rsid w:val="00137DA9"/>
    <w:rsid w:val="001402ED"/>
    <w:rsid w:val="001405CB"/>
    <w:rsid w:val="001408A9"/>
    <w:rsid w:val="00140CD0"/>
    <w:rsid w:val="0014111B"/>
    <w:rsid w:val="001412BB"/>
    <w:rsid w:val="00141F50"/>
    <w:rsid w:val="00142C2D"/>
    <w:rsid w:val="00142F1E"/>
    <w:rsid w:val="001435DE"/>
    <w:rsid w:val="0014412E"/>
    <w:rsid w:val="0014418E"/>
    <w:rsid w:val="001452D6"/>
    <w:rsid w:val="0014533D"/>
    <w:rsid w:val="001455E7"/>
    <w:rsid w:val="00145D30"/>
    <w:rsid w:val="001462F4"/>
    <w:rsid w:val="0014648B"/>
    <w:rsid w:val="00146539"/>
    <w:rsid w:val="00146BF6"/>
    <w:rsid w:val="00146CBF"/>
    <w:rsid w:val="00146E5F"/>
    <w:rsid w:val="00147187"/>
    <w:rsid w:val="001472FD"/>
    <w:rsid w:val="00147667"/>
    <w:rsid w:val="00147B36"/>
    <w:rsid w:val="00150198"/>
    <w:rsid w:val="00150381"/>
    <w:rsid w:val="0015063F"/>
    <w:rsid w:val="00150853"/>
    <w:rsid w:val="0015133A"/>
    <w:rsid w:val="00151619"/>
    <w:rsid w:val="00151A37"/>
    <w:rsid w:val="00151C4A"/>
    <w:rsid w:val="001525DE"/>
    <w:rsid w:val="00152717"/>
    <w:rsid w:val="001527C6"/>
    <w:rsid w:val="00152866"/>
    <w:rsid w:val="00153395"/>
    <w:rsid w:val="0015541D"/>
    <w:rsid w:val="0015546E"/>
    <w:rsid w:val="00156352"/>
    <w:rsid w:val="00157D74"/>
    <w:rsid w:val="00160511"/>
    <w:rsid w:val="00160B35"/>
    <w:rsid w:val="00160ED1"/>
    <w:rsid w:val="001610CA"/>
    <w:rsid w:val="001610FE"/>
    <w:rsid w:val="0016139B"/>
    <w:rsid w:val="00161771"/>
    <w:rsid w:val="0016182A"/>
    <w:rsid w:val="0016190D"/>
    <w:rsid w:val="001619B5"/>
    <w:rsid w:val="0016238A"/>
    <w:rsid w:val="00162737"/>
    <w:rsid w:val="0016288F"/>
    <w:rsid w:val="00162A5A"/>
    <w:rsid w:val="001630F9"/>
    <w:rsid w:val="001633A9"/>
    <w:rsid w:val="0016342F"/>
    <w:rsid w:val="00163AF8"/>
    <w:rsid w:val="00163D76"/>
    <w:rsid w:val="00164870"/>
    <w:rsid w:val="00164AB8"/>
    <w:rsid w:val="00164B1C"/>
    <w:rsid w:val="00165230"/>
    <w:rsid w:val="001653F2"/>
    <w:rsid w:val="00165CAA"/>
    <w:rsid w:val="00166067"/>
    <w:rsid w:val="0016636C"/>
    <w:rsid w:val="0016660D"/>
    <w:rsid w:val="0016687C"/>
    <w:rsid w:val="00166BC4"/>
    <w:rsid w:val="0016792C"/>
    <w:rsid w:val="00167C85"/>
    <w:rsid w:val="001704A5"/>
    <w:rsid w:val="0017054B"/>
    <w:rsid w:val="00170C44"/>
    <w:rsid w:val="00171922"/>
    <w:rsid w:val="00171BE1"/>
    <w:rsid w:val="00171CDA"/>
    <w:rsid w:val="0017264B"/>
    <w:rsid w:val="00172D47"/>
    <w:rsid w:val="00173091"/>
    <w:rsid w:val="001731E2"/>
    <w:rsid w:val="00173809"/>
    <w:rsid w:val="00173FD6"/>
    <w:rsid w:val="00173FE9"/>
    <w:rsid w:val="00174483"/>
    <w:rsid w:val="00174CAE"/>
    <w:rsid w:val="00175078"/>
    <w:rsid w:val="0017511A"/>
    <w:rsid w:val="00175EDC"/>
    <w:rsid w:val="00176121"/>
    <w:rsid w:val="001761D6"/>
    <w:rsid w:val="00176D49"/>
    <w:rsid w:val="00177362"/>
    <w:rsid w:val="001804FB"/>
    <w:rsid w:val="00181701"/>
    <w:rsid w:val="001822A8"/>
    <w:rsid w:val="00183647"/>
    <w:rsid w:val="001837B5"/>
    <w:rsid w:val="00183CC9"/>
    <w:rsid w:val="00184589"/>
    <w:rsid w:val="00184778"/>
    <w:rsid w:val="00185606"/>
    <w:rsid w:val="00185651"/>
    <w:rsid w:val="00186148"/>
    <w:rsid w:val="00190CD6"/>
    <w:rsid w:val="00190D3C"/>
    <w:rsid w:val="00190F44"/>
    <w:rsid w:val="001912E0"/>
    <w:rsid w:val="001915BF"/>
    <w:rsid w:val="0019172B"/>
    <w:rsid w:val="00191766"/>
    <w:rsid w:val="00191F05"/>
    <w:rsid w:val="00192219"/>
    <w:rsid w:val="001926E9"/>
    <w:rsid w:val="00192982"/>
    <w:rsid w:val="001930B3"/>
    <w:rsid w:val="00193FC2"/>
    <w:rsid w:val="001941E6"/>
    <w:rsid w:val="001949EF"/>
    <w:rsid w:val="00194F96"/>
    <w:rsid w:val="0019620D"/>
    <w:rsid w:val="001966CC"/>
    <w:rsid w:val="00196822"/>
    <w:rsid w:val="001971B3"/>
    <w:rsid w:val="00197FF4"/>
    <w:rsid w:val="001A19F8"/>
    <w:rsid w:val="001A1D97"/>
    <w:rsid w:val="001A2618"/>
    <w:rsid w:val="001A2D84"/>
    <w:rsid w:val="001A338A"/>
    <w:rsid w:val="001A3455"/>
    <w:rsid w:val="001A350E"/>
    <w:rsid w:val="001A3F57"/>
    <w:rsid w:val="001A4126"/>
    <w:rsid w:val="001A42B5"/>
    <w:rsid w:val="001A5284"/>
    <w:rsid w:val="001A5775"/>
    <w:rsid w:val="001A6098"/>
    <w:rsid w:val="001A692A"/>
    <w:rsid w:val="001A7BED"/>
    <w:rsid w:val="001B004A"/>
    <w:rsid w:val="001B06B0"/>
    <w:rsid w:val="001B0D94"/>
    <w:rsid w:val="001B1484"/>
    <w:rsid w:val="001B14A2"/>
    <w:rsid w:val="001B16A6"/>
    <w:rsid w:val="001B1CC2"/>
    <w:rsid w:val="001B1CF1"/>
    <w:rsid w:val="001B1DB9"/>
    <w:rsid w:val="001B1EAB"/>
    <w:rsid w:val="001B209E"/>
    <w:rsid w:val="001B2686"/>
    <w:rsid w:val="001B2716"/>
    <w:rsid w:val="001B28F7"/>
    <w:rsid w:val="001B2903"/>
    <w:rsid w:val="001B295F"/>
    <w:rsid w:val="001B2B3E"/>
    <w:rsid w:val="001B2E96"/>
    <w:rsid w:val="001B340A"/>
    <w:rsid w:val="001B349F"/>
    <w:rsid w:val="001B35F8"/>
    <w:rsid w:val="001B36D1"/>
    <w:rsid w:val="001B3ABA"/>
    <w:rsid w:val="001B3E67"/>
    <w:rsid w:val="001B4197"/>
    <w:rsid w:val="001B432C"/>
    <w:rsid w:val="001B4575"/>
    <w:rsid w:val="001B4ABB"/>
    <w:rsid w:val="001B4CFA"/>
    <w:rsid w:val="001B4E89"/>
    <w:rsid w:val="001B4ED7"/>
    <w:rsid w:val="001B5592"/>
    <w:rsid w:val="001B5AFF"/>
    <w:rsid w:val="001B5ECD"/>
    <w:rsid w:val="001B66CD"/>
    <w:rsid w:val="001B6CD3"/>
    <w:rsid w:val="001B78F4"/>
    <w:rsid w:val="001B7CA4"/>
    <w:rsid w:val="001C02FA"/>
    <w:rsid w:val="001C064E"/>
    <w:rsid w:val="001C0675"/>
    <w:rsid w:val="001C1AA4"/>
    <w:rsid w:val="001C1ED5"/>
    <w:rsid w:val="001C1F93"/>
    <w:rsid w:val="001C2101"/>
    <w:rsid w:val="001C2E13"/>
    <w:rsid w:val="001C330F"/>
    <w:rsid w:val="001C3EC0"/>
    <w:rsid w:val="001C404E"/>
    <w:rsid w:val="001C43B4"/>
    <w:rsid w:val="001C45C0"/>
    <w:rsid w:val="001C49F1"/>
    <w:rsid w:val="001C514C"/>
    <w:rsid w:val="001C52F3"/>
    <w:rsid w:val="001C55C8"/>
    <w:rsid w:val="001C5821"/>
    <w:rsid w:val="001C5C3A"/>
    <w:rsid w:val="001C5CC5"/>
    <w:rsid w:val="001C5D53"/>
    <w:rsid w:val="001C5F96"/>
    <w:rsid w:val="001C63A4"/>
    <w:rsid w:val="001C65EC"/>
    <w:rsid w:val="001C697E"/>
    <w:rsid w:val="001C6B42"/>
    <w:rsid w:val="001C6FBA"/>
    <w:rsid w:val="001C7152"/>
    <w:rsid w:val="001C730A"/>
    <w:rsid w:val="001C7852"/>
    <w:rsid w:val="001C79BC"/>
    <w:rsid w:val="001C7ED6"/>
    <w:rsid w:val="001C7F0F"/>
    <w:rsid w:val="001D01AD"/>
    <w:rsid w:val="001D044C"/>
    <w:rsid w:val="001D10C1"/>
    <w:rsid w:val="001D210E"/>
    <w:rsid w:val="001D21C2"/>
    <w:rsid w:val="001D220C"/>
    <w:rsid w:val="001D23A0"/>
    <w:rsid w:val="001D2E35"/>
    <w:rsid w:val="001D31EF"/>
    <w:rsid w:val="001D32EA"/>
    <w:rsid w:val="001D3467"/>
    <w:rsid w:val="001D3717"/>
    <w:rsid w:val="001D3B45"/>
    <w:rsid w:val="001D4797"/>
    <w:rsid w:val="001D5ED2"/>
    <w:rsid w:val="001D5F85"/>
    <w:rsid w:val="001D646D"/>
    <w:rsid w:val="001D6B81"/>
    <w:rsid w:val="001D6BC5"/>
    <w:rsid w:val="001D7466"/>
    <w:rsid w:val="001D7A26"/>
    <w:rsid w:val="001E0DD3"/>
    <w:rsid w:val="001E0F3A"/>
    <w:rsid w:val="001E10D8"/>
    <w:rsid w:val="001E14FB"/>
    <w:rsid w:val="001E16EE"/>
    <w:rsid w:val="001E1C6B"/>
    <w:rsid w:val="001E33EC"/>
    <w:rsid w:val="001E359D"/>
    <w:rsid w:val="001E35E2"/>
    <w:rsid w:val="001E37FA"/>
    <w:rsid w:val="001E3C67"/>
    <w:rsid w:val="001E3E16"/>
    <w:rsid w:val="001E4685"/>
    <w:rsid w:val="001E4D28"/>
    <w:rsid w:val="001E4FC8"/>
    <w:rsid w:val="001E4FED"/>
    <w:rsid w:val="001E5DC9"/>
    <w:rsid w:val="001E5F8E"/>
    <w:rsid w:val="001E7137"/>
    <w:rsid w:val="001E7508"/>
    <w:rsid w:val="001E7BB4"/>
    <w:rsid w:val="001E7F02"/>
    <w:rsid w:val="001F0D88"/>
    <w:rsid w:val="001F0D89"/>
    <w:rsid w:val="001F12A6"/>
    <w:rsid w:val="001F1561"/>
    <w:rsid w:val="001F1F2C"/>
    <w:rsid w:val="001F1F55"/>
    <w:rsid w:val="001F247D"/>
    <w:rsid w:val="001F2774"/>
    <w:rsid w:val="001F402E"/>
    <w:rsid w:val="001F4DA6"/>
    <w:rsid w:val="001F50C4"/>
    <w:rsid w:val="001F528E"/>
    <w:rsid w:val="001F536B"/>
    <w:rsid w:val="001F5C8B"/>
    <w:rsid w:val="001F64E2"/>
    <w:rsid w:val="001F67F0"/>
    <w:rsid w:val="001F689B"/>
    <w:rsid w:val="001F68F7"/>
    <w:rsid w:val="001F6FD4"/>
    <w:rsid w:val="001F7486"/>
    <w:rsid w:val="001F7A58"/>
    <w:rsid w:val="00200002"/>
    <w:rsid w:val="00200745"/>
    <w:rsid w:val="002010FD"/>
    <w:rsid w:val="002018F2"/>
    <w:rsid w:val="00202367"/>
    <w:rsid w:val="002026AA"/>
    <w:rsid w:val="0020295C"/>
    <w:rsid w:val="00202A2F"/>
    <w:rsid w:val="00202F0A"/>
    <w:rsid w:val="00203008"/>
    <w:rsid w:val="002036CA"/>
    <w:rsid w:val="00203CC3"/>
    <w:rsid w:val="00204C59"/>
    <w:rsid w:val="00205168"/>
    <w:rsid w:val="00205A89"/>
    <w:rsid w:val="00205EF5"/>
    <w:rsid w:val="00206ADA"/>
    <w:rsid w:val="00207669"/>
    <w:rsid w:val="00210506"/>
    <w:rsid w:val="00210A46"/>
    <w:rsid w:val="00211361"/>
    <w:rsid w:val="00211791"/>
    <w:rsid w:val="00211BB3"/>
    <w:rsid w:val="00211DF0"/>
    <w:rsid w:val="002123F2"/>
    <w:rsid w:val="00212686"/>
    <w:rsid w:val="00213325"/>
    <w:rsid w:val="00214D7C"/>
    <w:rsid w:val="002150D9"/>
    <w:rsid w:val="002153B2"/>
    <w:rsid w:val="00215608"/>
    <w:rsid w:val="00215CB3"/>
    <w:rsid w:val="00215DBB"/>
    <w:rsid w:val="0021619E"/>
    <w:rsid w:val="00216A76"/>
    <w:rsid w:val="00217803"/>
    <w:rsid w:val="00217925"/>
    <w:rsid w:val="0021797F"/>
    <w:rsid w:val="00217A66"/>
    <w:rsid w:val="00217AA4"/>
    <w:rsid w:val="00220088"/>
    <w:rsid w:val="002204BB"/>
    <w:rsid w:val="00220FE8"/>
    <w:rsid w:val="0022143A"/>
    <w:rsid w:val="00222031"/>
    <w:rsid w:val="002221D4"/>
    <w:rsid w:val="00222A5D"/>
    <w:rsid w:val="00222C1C"/>
    <w:rsid w:val="00223707"/>
    <w:rsid w:val="00223C8B"/>
    <w:rsid w:val="00223F37"/>
    <w:rsid w:val="00224267"/>
    <w:rsid w:val="002243C7"/>
    <w:rsid w:val="002251B6"/>
    <w:rsid w:val="00225361"/>
    <w:rsid w:val="002254B1"/>
    <w:rsid w:val="002256B3"/>
    <w:rsid w:val="0022570D"/>
    <w:rsid w:val="00225AA9"/>
    <w:rsid w:val="00225FC9"/>
    <w:rsid w:val="00226056"/>
    <w:rsid w:val="002269B4"/>
    <w:rsid w:val="00226E37"/>
    <w:rsid w:val="00226F18"/>
    <w:rsid w:val="00227048"/>
    <w:rsid w:val="0022705E"/>
    <w:rsid w:val="002271B7"/>
    <w:rsid w:val="0022757A"/>
    <w:rsid w:val="00227806"/>
    <w:rsid w:val="00230562"/>
    <w:rsid w:val="002305DB"/>
    <w:rsid w:val="00230BBB"/>
    <w:rsid w:val="002310A4"/>
    <w:rsid w:val="0023123B"/>
    <w:rsid w:val="002323D0"/>
    <w:rsid w:val="002326FE"/>
    <w:rsid w:val="00232AD4"/>
    <w:rsid w:val="00232D22"/>
    <w:rsid w:val="00233051"/>
    <w:rsid w:val="00233835"/>
    <w:rsid w:val="00233BCB"/>
    <w:rsid w:val="002343CD"/>
    <w:rsid w:val="0023487C"/>
    <w:rsid w:val="00234C9B"/>
    <w:rsid w:val="002355AB"/>
    <w:rsid w:val="0023564C"/>
    <w:rsid w:val="00235D67"/>
    <w:rsid w:val="002367FF"/>
    <w:rsid w:val="00237810"/>
    <w:rsid w:val="00237916"/>
    <w:rsid w:val="00237FB3"/>
    <w:rsid w:val="00240163"/>
    <w:rsid w:val="002406C2"/>
    <w:rsid w:val="00240C1E"/>
    <w:rsid w:val="002413AC"/>
    <w:rsid w:val="00241501"/>
    <w:rsid w:val="00241552"/>
    <w:rsid w:val="002415E0"/>
    <w:rsid w:val="00242700"/>
    <w:rsid w:val="00242835"/>
    <w:rsid w:val="00242C12"/>
    <w:rsid w:val="00242C38"/>
    <w:rsid w:val="002430BA"/>
    <w:rsid w:val="00243488"/>
    <w:rsid w:val="00243E6F"/>
    <w:rsid w:val="00244844"/>
    <w:rsid w:val="00244CA1"/>
    <w:rsid w:val="00244FC4"/>
    <w:rsid w:val="00245A1F"/>
    <w:rsid w:val="0024611D"/>
    <w:rsid w:val="00246E78"/>
    <w:rsid w:val="0024723A"/>
    <w:rsid w:val="002474D4"/>
    <w:rsid w:val="00247A9C"/>
    <w:rsid w:val="00250122"/>
    <w:rsid w:val="002507C1"/>
    <w:rsid w:val="00250A6D"/>
    <w:rsid w:val="00250DE6"/>
    <w:rsid w:val="00251696"/>
    <w:rsid w:val="00251E2A"/>
    <w:rsid w:val="00251EDD"/>
    <w:rsid w:val="00253553"/>
    <w:rsid w:val="00253983"/>
    <w:rsid w:val="00254496"/>
    <w:rsid w:val="00254B08"/>
    <w:rsid w:val="00254D3C"/>
    <w:rsid w:val="00254DF2"/>
    <w:rsid w:val="00256316"/>
    <w:rsid w:val="00256557"/>
    <w:rsid w:val="002568A0"/>
    <w:rsid w:val="00256F50"/>
    <w:rsid w:val="00256FB8"/>
    <w:rsid w:val="00260730"/>
    <w:rsid w:val="00260800"/>
    <w:rsid w:val="00260B5B"/>
    <w:rsid w:val="00261A54"/>
    <w:rsid w:val="00261C3A"/>
    <w:rsid w:val="0026269F"/>
    <w:rsid w:val="00262948"/>
    <w:rsid w:val="00262AC3"/>
    <w:rsid w:val="00262FEC"/>
    <w:rsid w:val="0026300F"/>
    <w:rsid w:val="002634CA"/>
    <w:rsid w:val="00263630"/>
    <w:rsid w:val="00263845"/>
    <w:rsid w:val="00263D31"/>
    <w:rsid w:val="00265463"/>
    <w:rsid w:val="00265724"/>
    <w:rsid w:val="0026573E"/>
    <w:rsid w:val="002658EE"/>
    <w:rsid w:val="002660AE"/>
    <w:rsid w:val="002660E3"/>
    <w:rsid w:val="0026628B"/>
    <w:rsid w:val="00266809"/>
    <w:rsid w:val="00266817"/>
    <w:rsid w:val="00266BDE"/>
    <w:rsid w:val="00267138"/>
    <w:rsid w:val="00267199"/>
    <w:rsid w:val="00267501"/>
    <w:rsid w:val="00267930"/>
    <w:rsid w:val="0027075A"/>
    <w:rsid w:val="002707EC"/>
    <w:rsid w:val="00270AFA"/>
    <w:rsid w:val="00271276"/>
    <w:rsid w:val="00271A43"/>
    <w:rsid w:val="00271D6D"/>
    <w:rsid w:val="00271E07"/>
    <w:rsid w:val="00273064"/>
    <w:rsid w:val="00273606"/>
    <w:rsid w:val="002738A6"/>
    <w:rsid w:val="00274572"/>
    <w:rsid w:val="00274A88"/>
    <w:rsid w:val="002759B5"/>
    <w:rsid w:val="00275E1E"/>
    <w:rsid w:val="00275EA6"/>
    <w:rsid w:val="0027702A"/>
    <w:rsid w:val="002770B0"/>
    <w:rsid w:val="002774AC"/>
    <w:rsid w:val="00277586"/>
    <w:rsid w:val="00277CFF"/>
    <w:rsid w:val="00277D10"/>
    <w:rsid w:val="0028031F"/>
    <w:rsid w:val="00280661"/>
    <w:rsid w:val="00280B56"/>
    <w:rsid w:val="00281468"/>
    <w:rsid w:val="00281F53"/>
    <w:rsid w:val="0028202E"/>
    <w:rsid w:val="002826FA"/>
    <w:rsid w:val="002832A4"/>
    <w:rsid w:val="0028376A"/>
    <w:rsid w:val="002839B4"/>
    <w:rsid w:val="00283A80"/>
    <w:rsid w:val="00284B2B"/>
    <w:rsid w:val="00285135"/>
    <w:rsid w:val="002861D7"/>
    <w:rsid w:val="0028637F"/>
    <w:rsid w:val="002878AF"/>
    <w:rsid w:val="00287AC6"/>
    <w:rsid w:val="00287C96"/>
    <w:rsid w:val="002900E9"/>
    <w:rsid w:val="002910CD"/>
    <w:rsid w:val="002915B4"/>
    <w:rsid w:val="00291FC7"/>
    <w:rsid w:val="00292532"/>
    <w:rsid w:val="00292858"/>
    <w:rsid w:val="0029396F"/>
    <w:rsid w:val="00293A2F"/>
    <w:rsid w:val="00293AC0"/>
    <w:rsid w:val="00294097"/>
    <w:rsid w:val="00294186"/>
    <w:rsid w:val="00294216"/>
    <w:rsid w:val="00294C59"/>
    <w:rsid w:val="00295769"/>
    <w:rsid w:val="00296024"/>
    <w:rsid w:val="002961DF"/>
    <w:rsid w:val="00296D74"/>
    <w:rsid w:val="002971DC"/>
    <w:rsid w:val="0029728C"/>
    <w:rsid w:val="00297A03"/>
    <w:rsid w:val="00297DCD"/>
    <w:rsid w:val="002A0757"/>
    <w:rsid w:val="002A0ECA"/>
    <w:rsid w:val="002A130D"/>
    <w:rsid w:val="002A1BC7"/>
    <w:rsid w:val="002A267B"/>
    <w:rsid w:val="002A2976"/>
    <w:rsid w:val="002A2CA4"/>
    <w:rsid w:val="002A2DB8"/>
    <w:rsid w:val="002A2E59"/>
    <w:rsid w:val="002A3CF3"/>
    <w:rsid w:val="002A4990"/>
    <w:rsid w:val="002A5D52"/>
    <w:rsid w:val="002A5E65"/>
    <w:rsid w:val="002A5FC2"/>
    <w:rsid w:val="002A640F"/>
    <w:rsid w:val="002A65D0"/>
    <w:rsid w:val="002A6798"/>
    <w:rsid w:val="002A68BB"/>
    <w:rsid w:val="002A6DDF"/>
    <w:rsid w:val="002A700E"/>
    <w:rsid w:val="002A7582"/>
    <w:rsid w:val="002A75B9"/>
    <w:rsid w:val="002A7C54"/>
    <w:rsid w:val="002A7EE8"/>
    <w:rsid w:val="002B0178"/>
    <w:rsid w:val="002B02C9"/>
    <w:rsid w:val="002B0BEF"/>
    <w:rsid w:val="002B0FD3"/>
    <w:rsid w:val="002B14B0"/>
    <w:rsid w:val="002B173E"/>
    <w:rsid w:val="002B17BE"/>
    <w:rsid w:val="002B1D0A"/>
    <w:rsid w:val="002B1E76"/>
    <w:rsid w:val="002B2390"/>
    <w:rsid w:val="002B2874"/>
    <w:rsid w:val="002B317F"/>
    <w:rsid w:val="002B3693"/>
    <w:rsid w:val="002B374B"/>
    <w:rsid w:val="002B386C"/>
    <w:rsid w:val="002B46B1"/>
    <w:rsid w:val="002B479F"/>
    <w:rsid w:val="002B47D7"/>
    <w:rsid w:val="002B5115"/>
    <w:rsid w:val="002B516B"/>
    <w:rsid w:val="002B56D0"/>
    <w:rsid w:val="002B5EC9"/>
    <w:rsid w:val="002B6095"/>
    <w:rsid w:val="002B63A1"/>
    <w:rsid w:val="002B6D22"/>
    <w:rsid w:val="002B7014"/>
    <w:rsid w:val="002B75AD"/>
    <w:rsid w:val="002B7793"/>
    <w:rsid w:val="002C00AD"/>
    <w:rsid w:val="002C0181"/>
    <w:rsid w:val="002C02B8"/>
    <w:rsid w:val="002C0ADC"/>
    <w:rsid w:val="002C111B"/>
    <w:rsid w:val="002C11B5"/>
    <w:rsid w:val="002C1728"/>
    <w:rsid w:val="002C1F1B"/>
    <w:rsid w:val="002C1FF6"/>
    <w:rsid w:val="002C32A8"/>
    <w:rsid w:val="002C44F7"/>
    <w:rsid w:val="002C49A9"/>
    <w:rsid w:val="002C4E5B"/>
    <w:rsid w:val="002C4FFD"/>
    <w:rsid w:val="002C580C"/>
    <w:rsid w:val="002C594A"/>
    <w:rsid w:val="002C5C06"/>
    <w:rsid w:val="002C6163"/>
    <w:rsid w:val="002C62C4"/>
    <w:rsid w:val="002C6F73"/>
    <w:rsid w:val="002C73C6"/>
    <w:rsid w:val="002C754E"/>
    <w:rsid w:val="002C76F4"/>
    <w:rsid w:val="002C7AB0"/>
    <w:rsid w:val="002C7E47"/>
    <w:rsid w:val="002D02FC"/>
    <w:rsid w:val="002D05AC"/>
    <w:rsid w:val="002D091B"/>
    <w:rsid w:val="002D0971"/>
    <w:rsid w:val="002D0A4E"/>
    <w:rsid w:val="002D0F32"/>
    <w:rsid w:val="002D149A"/>
    <w:rsid w:val="002D272F"/>
    <w:rsid w:val="002D2F99"/>
    <w:rsid w:val="002D342E"/>
    <w:rsid w:val="002D35D3"/>
    <w:rsid w:val="002D35E1"/>
    <w:rsid w:val="002D43DD"/>
    <w:rsid w:val="002D4EEB"/>
    <w:rsid w:val="002D5067"/>
    <w:rsid w:val="002D507C"/>
    <w:rsid w:val="002D525C"/>
    <w:rsid w:val="002D52CD"/>
    <w:rsid w:val="002D569D"/>
    <w:rsid w:val="002D57C5"/>
    <w:rsid w:val="002D58E0"/>
    <w:rsid w:val="002D6591"/>
    <w:rsid w:val="002D6D56"/>
    <w:rsid w:val="002D6F30"/>
    <w:rsid w:val="002D7BFD"/>
    <w:rsid w:val="002E03D1"/>
    <w:rsid w:val="002E0ED5"/>
    <w:rsid w:val="002E2054"/>
    <w:rsid w:val="002E2528"/>
    <w:rsid w:val="002E289A"/>
    <w:rsid w:val="002E2B10"/>
    <w:rsid w:val="002E2CF5"/>
    <w:rsid w:val="002E313C"/>
    <w:rsid w:val="002E3A92"/>
    <w:rsid w:val="002E42AF"/>
    <w:rsid w:val="002E4584"/>
    <w:rsid w:val="002E4E34"/>
    <w:rsid w:val="002E4E3D"/>
    <w:rsid w:val="002E571B"/>
    <w:rsid w:val="002E6B14"/>
    <w:rsid w:val="002E7165"/>
    <w:rsid w:val="002E7636"/>
    <w:rsid w:val="002E7775"/>
    <w:rsid w:val="002E77FC"/>
    <w:rsid w:val="002E7BA2"/>
    <w:rsid w:val="002E7BBC"/>
    <w:rsid w:val="002E7E33"/>
    <w:rsid w:val="002F0075"/>
    <w:rsid w:val="002F050C"/>
    <w:rsid w:val="002F0EAB"/>
    <w:rsid w:val="002F1745"/>
    <w:rsid w:val="002F1D68"/>
    <w:rsid w:val="002F2278"/>
    <w:rsid w:val="002F2450"/>
    <w:rsid w:val="002F24D0"/>
    <w:rsid w:val="002F2794"/>
    <w:rsid w:val="002F2971"/>
    <w:rsid w:val="002F2C00"/>
    <w:rsid w:val="002F2CDE"/>
    <w:rsid w:val="002F36A8"/>
    <w:rsid w:val="002F4740"/>
    <w:rsid w:val="002F4776"/>
    <w:rsid w:val="002F4AFA"/>
    <w:rsid w:val="002F57C0"/>
    <w:rsid w:val="002F5AF1"/>
    <w:rsid w:val="002F6C9F"/>
    <w:rsid w:val="002F7072"/>
    <w:rsid w:val="002F721A"/>
    <w:rsid w:val="002F7B8A"/>
    <w:rsid w:val="002F7F38"/>
    <w:rsid w:val="003002D0"/>
    <w:rsid w:val="0030042D"/>
    <w:rsid w:val="003010F9"/>
    <w:rsid w:val="0030122B"/>
    <w:rsid w:val="00302094"/>
    <w:rsid w:val="00302CC3"/>
    <w:rsid w:val="00303053"/>
    <w:rsid w:val="00303370"/>
    <w:rsid w:val="00303A2A"/>
    <w:rsid w:val="00303DA9"/>
    <w:rsid w:val="00303E78"/>
    <w:rsid w:val="00303F56"/>
    <w:rsid w:val="00304096"/>
    <w:rsid w:val="00304100"/>
    <w:rsid w:val="003041E0"/>
    <w:rsid w:val="00304954"/>
    <w:rsid w:val="00304A0E"/>
    <w:rsid w:val="00304B73"/>
    <w:rsid w:val="003056E3"/>
    <w:rsid w:val="003057CE"/>
    <w:rsid w:val="00306C61"/>
    <w:rsid w:val="00307794"/>
    <w:rsid w:val="00307F85"/>
    <w:rsid w:val="00310796"/>
    <w:rsid w:val="00310CE2"/>
    <w:rsid w:val="00310E05"/>
    <w:rsid w:val="003135DC"/>
    <w:rsid w:val="00313FBC"/>
    <w:rsid w:val="00314177"/>
    <w:rsid w:val="003141FF"/>
    <w:rsid w:val="0031426E"/>
    <w:rsid w:val="00314610"/>
    <w:rsid w:val="00314872"/>
    <w:rsid w:val="00314B34"/>
    <w:rsid w:val="003155E3"/>
    <w:rsid w:val="00315660"/>
    <w:rsid w:val="00315EE0"/>
    <w:rsid w:val="00316A30"/>
    <w:rsid w:val="003175F5"/>
    <w:rsid w:val="00320322"/>
    <w:rsid w:val="00320939"/>
    <w:rsid w:val="00320DB6"/>
    <w:rsid w:val="00320FDC"/>
    <w:rsid w:val="00321152"/>
    <w:rsid w:val="003211C8"/>
    <w:rsid w:val="003214D9"/>
    <w:rsid w:val="0032157D"/>
    <w:rsid w:val="0032194E"/>
    <w:rsid w:val="00322165"/>
    <w:rsid w:val="0032240C"/>
    <w:rsid w:val="003225D5"/>
    <w:rsid w:val="00322C77"/>
    <w:rsid w:val="00322F12"/>
    <w:rsid w:val="00322FC5"/>
    <w:rsid w:val="003230FB"/>
    <w:rsid w:val="003235BC"/>
    <w:rsid w:val="003238DD"/>
    <w:rsid w:val="0032483C"/>
    <w:rsid w:val="00324DEA"/>
    <w:rsid w:val="00324EC7"/>
    <w:rsid w:val="00325082"/>
    <w:rsid w:val="003255F1"/>
    <w:rsid w:val="00325DDD"/>
    <w:rsid w:val="0032693C"/>
    <w:rsid w:val="00326953"/>
    <w:rsid w:val="0032754A"/>
    <w:rsid w:val="003276F1"/>
    <w:rsid w:val="003301E9"/>
    <w:rsid w:val="00330792"/>
    <w:rsid w:val="00330CA1"/>
    <w:rsid w:val="003314E9"/>
    <w:rsid w:val="003316DE"/>
    <w:rsid w:val="00331783"/>
    <w:rsid w:val="00332228"/>
    <w:rsid w:val="0033305F"/>
    <w:rsid w:val="003337E8"/>
    <w:rsid w:val="00333C64"/>
    <w:rsid w:val="0033469B"/>
    <w:rsid w:val="003346E3"/>
    <w:rsid w:val="0033565A"/>
    <w:rsid w:val="0033629D"/>
    <w:rsid w:val="003366F9"/>
    <w:rsid w:val="00336A96"/>
    <w:rsid w:val="00337227"/>
    <w:rsid w:val="00337301"/>
    <w:rsid w:val="00337C0F"/>
    <w:rsid w:val="00340438"/>
    <w:rsid w:val="0034057A"/>
    <w:rsid w:val="00340839"/>
    <w:rsid w:val="00341418"/>
    <w:rsid w:val="0034240E"/>
    <w:rsid w:val="00342850"/>
    <w:rsid w:val="00342E5B"/>
    <w:rsid w:val="00343C76"/>
    <w:rsid w:val="0034475C"/>
    <w:rsid w:val="00344C09"/>
    <w:rsid w:val="0034542E"/>
    <w:rsid w:val="003455C9"/>
    <w:rsid w:val="003456CA"/>
    <w:rsid w:val="00345869"/>
    <w:rsid w:val="00345B0A"/>
    <w:rsid w:val="00345D94"/>
    <w:rsid w:val="003461E8"/>
    <w:rsid w:val="003478E6"/>
    <w:rsid w:val="00347F53"/>
    <w:rsid w:val="003503DD"/>
    <w:rsid w:val="003504AC"/>
    <w:rsid w:val="003504D7"/>
    <w:rsid w:val="0035213A"/>
    <w:rsid w:val="00352978"/>
    <w:rsid w:val="003530F6"/>
    <w:rsid w:val="003531E6"/>
    <w:rsid w:val="00353698"/>
    <w:rsid w:val="003549CE"/>
    <w:rsid w:val="00354B9B"/>
    <w:rsid w:val="00355822"/>
    <w:rsid w:val="00355B87"/>
    <w:rsid w:val="00355CF3"/>
    <w:rsid w:val="003561E6"/>
    <w:rsid w:val="003566EB"/>
    <w:rsid w:val="00357379"/>
    <w:rsid w:val="003573B3"/>
    <w:rsid w:val="00357852"/>
    <w:rsid w:val="00360268"/>
    <w:rsid w:val="00362BE3"/>
    <w:rsid w:val="00362C6B"/>
    <w:rsid w:val="00363268"/>
    <w:rsid w:val="003632C4"/>
    <w:rsid w:val="00363382"/>
    <w:rsid w:val="003636BC"/>
    <w:rsid w:val="00363853"/>
    <w:rsid w:val="00363A93"/>
    <w:rsid w:val="00363A9F"/>
    <w:rsid w:val="00363D45"/>
    <w:rsid w:val="00364038"/>
    <w:rsid w:val="00364CFF"/>
    <w:rsid w:val="00364D72"/>
    <w:rsid w:val="00365062"/>
    <w:rsid w:val="00366CD7"/>
    <w:rsid w:val="003670C6"/>
    <w:rsid w:val="00367391"/>
    <w:rsid w:val="00367948"/>
    <w:rsid w:val="00367BBC"/>
    <w:rsid w:val="00367C51"/>
    <w:rsid w:val="00367D1D"/>
    <w:rsid w:val="00370300"/>
    <w:rsid w:val="0037052D"/>
    <w:rsid w:val="003714A1"/>
    <w:rsid w:val="00371583"/>
    <w:rsid w:val="003715E4"/>
    <w:rsid w:val="003718EC"/>
    <w:rsid w:val="00371925"/>
    <w:rsid w:val="003722E6"/>
    <w:rsid w:val="003724FE"/>
    <w:rsid w:val="00372D37"/>
    <w:rsid w:val="003732C3"/>
    <w:rsid w:val="0037349E"/>
    <w:rsid w:val="003738D9"/>
    <w:rsid w:val="00373A18"/>
    <w:rsid w:val="00373E8D"/>
    <w:rsid w:val="003740A6"/>
    <w:rsid w:val="00374ECC"/>
    <w:rsid w:val="003752C1"/>
    <w:rsid w:val="0037539C"/>
    <w:rsid w:val="00375C68"/>
    <w:rsid w:val="003761D7"/>
    <w:rsid w:val="00376937"/>
    <w:rsid w:val="00376CC4"/>
    <w:rsid w:val="00377F6A"/>
    <w:rsid w:val="00380128"/>
    <w:rsid w:val="00380A72"/>
    <w:rsid w:val="003819BE"/>
    <w:rsid w:val="00381D52"/>
    <w:rsid w:val="00381F59"/>
    <w:rsid w:val="0038241D"/>
    <w:rsid w:val="0038266A"/>
    <w:rsid w:val="00382922"/>
    <w:rsid w:val="00382D49"/>
    <w:rsid w:val="003831A8"/>
    <w:rsid w:val="00383567"/>
    <w:rsid w:val="0038395A"/>
    <w:rsid w:val="00384508"/>
    <w:rsid w:val="0038474B"/>
    <w:rsid w:val="00384884"/>
    <w:rsid w:val="00384B95"/>
    <w:rsid w:val="003852A9"/>
    <w:rsid w:val="00385D2E"/>
    <w:rsid w:val="00386781"/>
    <w:rsid w:val="0038699C"/>
    <w:rsid w:val="0038787F"/>
    <w:rsid w:val="00387A19"/>
    <w:rsid w:val="00387E87"/>
    <w:rsid w:val="00390936"/>
    <w:rsid w:val="003909C9"/>
    <w:rsid w:val="003914DB"/>
    <w:rsid w:val="0039167C"/>
    <w:rsid w:val="0039171A"/>
    <w:rsid w:val="00391825"/>
    <w:rsid w:val="00391BC4"/>
    <w:rsid w:val="00392958"/>
    <w:rsid w:val="00392F6B"/>
    <w:rsid w:val="003931F7"/>
    <w:rsid w:val="00393911"/>
    <w:rsid w:val="00393ACF"/>
    <w:rsid w:val="00394224"/>
    <w:rsid w:val="0039477A"/>
    <w:rsid w:val="003959FB"/>
    <w:rsid w:val="00396EDC"/>
    <w:rsid w:val="00397B2D"/>
    <w:rsid w:val="003A04BF"/>
    <w:rsid w:val="003A0676"/>
    <w:rsid w:val="003A08E0"/>
    <w:rsid w:val="003A0ABD"/>
    <w:rsid w:val="003A0C85"/>
    <w:rsid w:val="003A1074"/>
    <w:rsid w:val="003A10D7"/>
    <w:rsid w:val="003A137D"/>
    <w:rsid w:val="003A1B0C"/>
    <w:rsid w:val="003A22CC"/>
    <w:rsid w:val="003A31BA"/>
    <w:rsid w:val="003A36FB"/>
    <w:rsid w:val="003A3A6D"/>
    <w:rsid w:val="003A4336"/>
    <w:rsid w:val="003A4466"/>
    <w:rsid w:val="003A452B"/>
    <w:rsid w:val="003A5453"/>
    <w:rsid w:val="003A546F"/>
    <w:rsid w:val="003A606C"/>
    <w:rsid w:val="003A6293"/>
    <w:rsid w:val="003A63DD"/>
    <w:rsid w:val="003A6D32"/>
    <w:rsid w:val="003A728E"/>
    <w:rsid w:val="003A768B"/>
    <w:rsid w:val="003A76AB"/>
    <w:rsid w:val="003A77F1"/>
    <w:rsid w:val="003A7DE6"/>
    <w:rsid w:val="003B026F"/>
    <w:rsid w:val="003B0536"/>
    <w:rsid w:val="003B0886"/>
    <w:rsid w:val="003B0B6D"/>
    <w:rsid w:val="003B0B78"/>
    <w:rsid w:val="003B0C23"/>
    <w:rsid w:val="003B17E1"/>
    <w:rsid w:val="003B27C6"/>
    <w:rsid w:val="003B2DB6"/>
    <w:rsid w:val="003B2F09"/>
    <w:rsid w:val="003B3032"/>
    <w:rsid w:val="003B35DF"/>
    <w:rsid w:val="003B3977"/>
    <w:rsid w:val="003B3F06"/>
    <w:rsid w:val="003B3F6E"/>
    <w:rsid w:val="003B40D3"/>
    <w:rsid w:val="003B4D22"/>
    <w:rsid w:val="003B5025"/>
    <w:rsid w:val="003B50A8"/>
    <w:rsid w:val="003B532A"/>
    <w:rsid w:val="003B5AD5"/>
    <w:rsid w:val="003B5FB2"/>
    <w:rsid w:val="003B604F"/>
    <w:rsid w:val="003B665C"/>
    <w:rsid w:val="003B7232"/>
    <w:rsid w:val="003B7527"/>
    <w:rsid w:val="003B7A7F"/>
    <w:rsid w:val="003C075B"/>
    <w:rsid w:val="003C0912"/>
    <w:rsid w:val="003C097E"/>
    <w:rsid w:val="003C0F0A"/>
    <w:rsid w:val="003C0FBE"/>
    <w:rsid w:val="003C148F"/>
    <w:rsid w:val="003C31A2"/>
    <w:rsid w:val="003C3397"/>
    <w:rsid w:val="003C33B4"/>
    <w:rsid w:val="003C3729"/>
    <w:rsid w:val="003C3AD5"/>
    <w:rsid w:val="003C419B"/>
    <w:rsid w:val="003C4B77"/>
    <w:rsid w:val="003C4D49"/>
    <w:rsid w:val="003C4EF7"/>
    <w:rsid w:val="003C5D70"/>
    <w:rsid w:val="003C6222"/>
    <w:rsid w:val="003C648B"/>
    <w:rsid w:val="003C6530"/>
    <w:rsid w:val="003C6C5C"/>
    <w:rsid w:val="003C73FD"/>
    <w:rsid w:val="003C7DB3"/>
    <w:rsid w:val="003D0559"/>
    <w:rsid w:val="003D098E"/>
    <w:rsid w:val="003D0DF6"/>
    <w:rsid w:val="003D13D4"/>
    <w:rsid w:val="003D1897"/>
    <w:rsid w:val="003D189D"/>
    <w:rsid w:val="003D1C4D"/>
    <w:rsid w:val="003D1E7F"/>
    <w:rsid w:val="003D2757"/>
    <w:rsid w:val="003D2C30"/>
    <w:rsid w:val="003D35E0"/>
    <w:rsid w:val="003D44F9"/>
    <w:rsid w:val="003D4C03"/>
    <w:rsid w:val="003D5092"/>
    <w:rsid w:val="003D57E2"/>
    <w:rsid w:val="003D5F6E"/>
    <w:rsid w:val="003D666D"/>
    <w:rsid w:val="003D6B2A"/>
    <w:rsid w:val="003D7AAD"/>
    <w:rsid w:val="003D7C7C"/>
    <w:rsid w:val="003D7C9D"/>
    <w:rsid w:val="003E010F"/>
    <w:rsid w:val="003E0287"/>
    <w:rsid w:val="003E028C"/>
    <w:rsid w:val="003E0405"/>
    <w:rsid w:val="003E1842"/>
    <w:rsid w:val="003E1903"/>
    <w:rsid w:val="003E1A20"/>
    <w:rsid w:val="003E2471"/>
    <w:rsid w:val="003E24F0"/>
    <w:rsid w:val="003E25CF"/>
    <w:rsid w:val="003E2609"/>
    <w:rsid w:val="003E27F0"/>
    <w:rsid w:val="003E2AE9"/>
    <w:rsid w:val="003E2C08"/>
    <w:rsid w:val="003E2FA7"/>
    <w:rsid w:val="003E2FF7"/>
    <w:rsid w:val="003E3AE5"/>
    <w:rsid w:val="003E4001"/>
    <w:rsid w:val="003E4E93"/>
    <w:rsid w:val="003E4FD6"/>
    <w:rsid w:val="003E5266"/>
    <w:rsid w:val="003E54CB"/>
    <w:rsid w:val="003E57A2"/>
    <w:rsid w:val="003E5998"/>
    <w:rsid w:val="003E5AA1"/>
    <w:rsid w:val="003E5B83"/>
    <w:rsid w:val="003E6036"/>
    <w:rsid w:val="003E63A3"/>
    <w:rsid w:val="003E6A27"/>
    <w:rsid w:val="003E6E0F"/>
    <w:rsid w:val="003E70F7"/>
    <w:rsid w:val="003E71E3"/>
    <w:rsid w:val="003E7C96"/>
    <w:rsid w:val="003E7D73"/>
    <w:rsid w:val="003E7DE9"/>
    <w:rsid w:val="003F046E"/>
    <w:rsid w:val="003F0A04"/>
    <w:rsid w:val="003F0B72"/>
    <w:rsid w:val="003F0EBA"/>
    <w:rsid w:val="003F1620"/>
    <w:rsid w:val="003F191B"/>
    <w:rsid w:val="003F1AF9"/>
    <w:rsid w:val="003F2611"/>
    <w:rsid w:val="003F26C0"/>
    <w:rsid w:val="003F2774"/>
    <w:rsid w:val="003F2E57"/>
    <w:rsid w:val="003F2EB5"/>
    <w:rsid w:val="003F32E8"/>
    <w:rsid w:val="003F34F7"/>
    <w:rsid w:val="003F41FF"/>
    <w:rsid w:val="003F4518"/>
    <w:rsid w:val="003F4847"/>
    <w:rsid w:val="003F4CDB"/>
    <w:rsid w:val="003F4CDE"/>
    <w:rsid w:val="003F4D30"/>
    <w:rsid w:val="003F4EBF"/>
    <w:rsid w:val="003F51DD"/>
    <w:rsid w:val="003F5BD6"/>
    <w:rsid w:val="003F5C07"/>
    <w:rsid w:val="003F5FA9"/>
    <w:rsid w:val="003F65A1"/>
    <w:rsid w:val="003F6D1B"/>
    <w:rsid w:val="003F725B"/>
    <w:rsid w:val="003F760E"/>
    <w:rsid w:val="003F76FA"/>
    <w:rsid w:val="00400311"/>
    <w:rsid w:val="00400868"/>
    <w:rsid w:val="00401467"/>
    <w:rsid w:val="00401490"/>
    <w:rsid w:val="00401726"/>
    <w:rsid w:val="00401AFC"/>
    <w:rsid w:val="00401EE6"/>
    <w:rsid w:val="0040218B"/>
    <w:rsid w:val="004023A6"/>
    <w:rsid w:val="00402F56"/>
    <w:rsid w:val="00403074"/>
    <w:rsid w:val="00403C79"/>
    <w:rsid w:val="00403E26"/>
    <w:rsid w:val="00403E33"/>
    <w:rsid w:val="00403E40"/>
    <w:rsid w:val="00403FE7"/>
    <w:rsid w:val="004042F2"/>
    <w:rsid w:val="0040486A"/>
    <w:rsid w:val="0040486C"/>
    <w:rsid w:val="00404E96"/>
    <w:rsid w:val="00405279"/>
    <w:rsid w:val="00405566"/>
    <w:rsid w:val="00405A85"/>
    <w:rsid w:val="004063A7"/>
    <w:rsid w:val="00406590"/>
    <w:rsid w:val="004066CD"/>
    <w:rsid w:val="004067F6"/>
    <w:rsid w:val="00406BEA"/>
    <w:rsid w:val="0040769F"/>
    <w:rsid w:val="004076FC"/>
    <w:rsid w:val="00407D34"/>
    <w:rsid w:val="00410048"/>
    <w:rsid w:val="0041097B"/>
    <w:rsid w:val="004109E1"/>
    <w:rsid w:val="004114DE"/>
    <w:rsid w:val="004124EC"/>
    <w:rsid w:val="0041300A"/>
    <w:rsid w:val="004130E9"/>
    <w:rsid w:val="00413182"/>
    <w:rsid w:val="004133E9"/>
    <w:rsid w:val="00413C15"/>
    <w:rsid w:val="00413D8E"/>
    <w:rsid w:val="00414E54"/>
    <w:rsid w:val="004152F5"/>
    <w:rsid w:val="004153D5"/>
    <w:rsid w:val="00415AE6"/>
    <w:rsid w:val="004163C9"/>
    <w:rsid w:val="00416919"/>
    <w:rsid w:val="0041705A"/>
    <w:rsid w:val="004171DB"/>
    <w:rsid w:val="00417760"/>
    <w:rsid w:val="00417806"/>
    <w:rsid w:val="004179AB"/>
    <w:rsid w:val="00417A9D"/>
    <w:rsid w:val="00417B56"/>
    <w:rsid w:val="00417D42"/>
    <w:rsid w:val="004205CD"/>
    <w:rsid w:val="004215A3"/>
    <w:rsid w:val="004217D9"/>
    <w:rsid w:val="00422447"/>
    <w:rsid w:val="0042260A"/>
    <w:rsid w:val="004226EB"/>
    <w:rsid w:val="00422A4C"/>
    <w:rsid w:val="00422AD3"/>
    <w:rsid w:val="00422DCB"/>
    <w:rsid w:val="0042332A"/>
    <w:rsid w:val="004235AA"/>
    <w:rsid w:val="004235AE"/>
    <w:rsid w:val="00423EA0"/>
    <w:rsid w:val="004241D9"/>
    <w:rsid w:val="00425188"/>
    <w:rsid w:val="00425660"/>
    <w:rsid w:val="004256F2"/>
    <w:rsid w:val="00425832"/>
    <w:rsid w:val="00425E54"/>
    <w:rsid w:val="0042684C"/>
    <w:rsid w:val="00426C86"/>
    <w:rsid w:val="00427357"/>
    <w:rsid w:val="00427842"/>
    <w:rsid w:val="00427B8C"/>
    <w:rsid w:val="00430575"/>
    <w:rsid w:val="0043064B"/>
    <w:rsid w:val="004306CE"/>
    <w:rsid w:val="00430782"/>
    <w:rsid w:val="00430939"/>
    <w:rsid w:val="004309F8"/>
    <w:rsid w:val="00430AAE"/>
    <w:rsid w:val="0043139F"/>
    <w:rsid w:val="00431B60"/>
    <w:rsid w:val="00431EDA"/>
    <w:rsid w:val="00433521"/>
    <w:rsid w:val="004345F8"/>
    <w:rsid w:val="00434830"/>
    <w:rsid w:val="00434B13"/>
    <w:rsid w:val="00435C86"/>
    <w:rsid w:val="00435E64"/>
    <w:rsid w:val="004361CF"/>
    <w:rsid w:val="0043641A"/>
    <w:rsid w:val="004364D7"/>
    <w:rsid w:val="00436812"/>
    <w:rsid w:val="004373B8"/>
    <w:rsid w:val="00437683"/>
    <w:rsid w:val="00437819"/>
    <w:rsid w:val="00437D99"/>
    <w:rsid w:val="0044019A"/>
    <w:rsid w:val="004405ED"/>
    <w:rsid w:val="00440725"/>
    <w:rsid w:val="00440782"/>
    <w:rsid w:val="00440F36"/>
    <w:rsid w:val="0044125F"/>
    <w:rsid w:val="004412D4"/>
    <w:rsid w:val="004420B3"/>
    <w:rsid w:val="00442330"/>
    <w:rsid w:val="00443CD2"/>
    <w:rsid w:val="00443EF3"/>
    <w:rsid w:val="004444D4"/>
    <w:rsid w:val="00444FAE"/>
    <w:rsid w:val="00445BBE"/>
    <w:rsid w:val="00445C07"/>
    <w:rsid w:val="00445E1B"/>
    <w:rsid w:val="004462B0"/>
    <w:rsid w:val="0044665D"/>
    <w:rsid w:val="004466D6"/>
    <w:rsid w:val="004466FD"/>
    <w:rsid w:val="004469D2"/>
    <w:rsid w:val="00446C10"/>
    <w:rsid w:val="004475F1"/>
    <w:rsid w:val="00447689"/>
    <w:rsid w:val="00447927"/>
    <w:rsid w:val="00447FE0"/>
    <w:rsid w:val="004507FA"/>
    <w:rsid w:val="00450B67"/>
    <w:rsid w:val="004513BC"/>
    <w:rsid w:val="0045186C"/>
    <w:rsid w:val="0045193B"/>
    <w:rsid w:val="00451D48"/>
    <w:rsid w:val="004529AD"/>
    <w:rsid w:val="00452EE3"/>
    <w:rsid w:val="0045333B"/>
    <w:rsid w:val="0045522C"/>
    <w:rsid w:val="004566D4"/>
    <w:rsid w:val="00456CBB"/>
    <w:rsid w:val="00456D3F"/>
    <w:rsid w:val="004571D6"/>
    <w:rsid w:val="004600C8"/>
    <w:rsid w:val="00461275"/>
    <w:rsid w:val="004614C8"/>
    <w:rsid w:val="00461E99"/>
    <w:rsid w:val="00462A31"/>
    <w:rsid w:val="00462A88"/>
    <w:rsid w:val="00462CC3"/>
    <w:rsid w:val="0046411D"/>
    <w:rsid w:val="00464363"/>
    <w:rsid w:val="00464852"/>
    <w:rsid w:val="00464C9B"/>
    <w:rsid w:val="00464CF8"/>
    <w:rsid w:val="004651AA"/>
    <w:rsid w:val="0046543C"/>
    <w:rsid w:val="00465714"/>
    <w:rsid w:val="00465A44"/>
    <w:rsid w:val="00466259"/>
    <w:rsid w:val="00466275"/>
    <w:rsid w:val="00466329"/>
    <w:rsid w:val="004665C0"/>
    <w:rsid w:val="0046679D"/>
    <w:rsid w:val="004673E3"/>
    <w:rsid w:val="00467AAD"/>
    <w:rsid w:val="00467BB0"/>
    <w:rsid w:val="00470E57"/>
    <w:rsid w:val="00471E58"/>
    <w:rsid w:val="00472888"/>
    <w:rsid w:val="00472A2A"/>
    <w:rsid w:val="00472B19"/>
    <w:rsid w:val="00472D05"/>
    <w:rsid w:val="00472EA1"/>
    <w:rsid w:val="00472FCB"/>
    <w:rsid w:val="0047306D"/>
    <w:rsid w:val="004730C1"/>
    <w:rsid w:val="00473488"/>
    <w:rsid w:val="004735F6"/>
    <w:rsid w:val="00474097"/>
    <w:rsid w:val="00474784"/>
    <w:rsid w:val="00474CCB"/>
    <w:rsid w:val="0047538C"/>
    <w:rsid w:val="004757E6"/>
    <w:rsid w:val="0047593A"/>
    <w:rsid w:val="004759DF"/>
    <w:rsid w:val="00475A34"/>
    <w:rsid w:val="00475FCA"/>
    <w:rsid w:val="0047607C"/>
    <w:rsid w:val="004763EA"/>
    <w:rsid w:val="004767B1"/>
    <w:rsid w:val="00476C3B"/>
    <w:rsid w:val="004773F7"/>
    <w:rsid w:val="0047761C"/>
    <w:rsid w:val="00477E17"/>
    <w:rsid w:val="00480092"/>
    <w:rsid w:val="00480158"/>
    <w:rsid w:val="00480B94"/>
    <w:rsid w:val="004813EE"/>
    <w:rsid w:val="004816D7"/>
    <w:rsid w:val="004820A5"/>
    <w:rsid w:val="00482298"/>
    <w:rsid w:val="00482562"/>
    <w:rsid w:val="00482A72"/>
    <w:rsid w:val="00483989"/>
    <w:rsid w:val="00483AC3"/>
    <w:rsid w:val="00483D7D"/>
    <w:rsid w:val="00483F00"/>
    <w:rsid w:val="00484245"/>
    <w:rsid w:val="00484377"/>
    <w:rsid w:val="00484870"/>
    <w:rsid w:val="004848B6"/>
    <w:rsid w:val="00485176"/>
    <w:rsid w:val="00485A38"/>
    <w:rsid w:val="00485B3A"/>
    <w:rsid w:val="00485E8E"/>
    <w:rsid w:val="00485F43"/>
    <w:rsid w:val="00485F64"/>
    <w:rsid w:val="0048661F"/>
    <w:rsid w:val="00486D2A"/>
    <w:rsid w:val="00486D56"/>
    <w:rsid w:val="00486F05"/>
    <w:rsid w:val="00487EE2"/>
    <w:rsid w:val="004904E5"/>
    <w:rsid w:val="0049057F"/>
    <w:rsid w:val="00490A0E"/>
    <w:rsid w:val="00491985"/>
    <w:rsid w:val="004919E6"/>
    <w:rsid w:val="00492511"/>
    <w:rsid w:val="004929C0"/>
    <w:rsid w:val="00492A38"/>
    <w:rsid w:val="00493572"/>
    <w:rsid w:val="004935EC"/>
    <w:rsid w:val="004936E5"/>
    <w:rsid w:val="0049407A"/>
    <w:rsid w:val="0049437F"/>
    <w:rsid w:val="00494AA3"/>
    <w:rsid w:val="00494B6C"/>
    <w:rsid w:val="00494C18"/>
    <w:rsid w:val="00494C1A"/>
    <w:rsid w:val="00495209"/>
    <w:rsid w:val="0049583B"/>
    <w:rsid w:val="00496588"/>
    <w:rsid w:val="0049662C"/>
    <w:rsid w:val="00497DC6"/>
    <w:rsid w:val="00497EB4"/>
    <w:rsid w:val="004A0AAE"/>
    <w:rsid w:val="004A21FF"/>
    <w:rsid w:val="004A271F"/>
    <w:rsid w:val="004A2C4F"/>
    <w:rsid w:val="004A2E78"/>
    <w:rsid w:val="004A33BF"/>
    <w:rsid w:val="004A4043"/>
    <w:rsid w:val="004A5502"/>
    <w:rsid w:val="004A557E"/>
    <w:rsid w:val="004A5767"/>
    <w:rsid w:val="004A58C6"/>
    <w:rsid w:val="004A5FE5"/>
    <w:rsid w:val="004A6ACD"/>
    <w:rsid w:val="004A7BDF"/>
    <w:rsid w:val="004B0A1B"/>
    <w:rsid w:val="004B0F17"/>
    <w:rsid w:val="004B194A"/>
    <w:rsid w:val="004B1EF7"/>
    <w:rsid w:val="004B23A0"/>
    <w:rsid w:val="004B25FA"/>
    <w:rsid w:val="004B2AA0"/>
    <w:rsid w:val="004B3383"/>
    <w:rsid w:val="004B35DB"/>
    <w:rsid w:val="004B37A4"/>
    <w:rsid w:val="004B3CAB"/>
    <w:rsid w:val="004B3DAC"/>
    <w:rsid w:val="004B4236"/>
    <w:rsid w:val="004B48A7"/>
    <w:rsid w:val="004B5033"/>
    <w:rsid w:val="004B50DA"/>
    <w:rsid w:val="004B519B"/>
    <w:rsid w:val="004B5605"/>
    <w:rsid w:val="004B58A2"/>
    <w:rsid w:val="004B6464"/>
    <w:rsid w:val="004B7183"/>
    <w:rsid w:val="004B7B1B"/>
    <w:rsid w:val="004B7D0D"/>
    <w:rsid w:val="004C0089"/>
    <w:rsid w:val="004C01BD"/>
    <w:rsid w:val="004C038F"/>
    <w:rsid w:val="004C03DC"/>
    <w:rsid w:val="004C09A3"/>
    <w:rsid w:val="004C0F47"/>
    <w:rsid w:val="004C1539"/>
    <w:rsid w:val="004C1A90"/>
    <w:rsid w:val="004C23D8"/>
    <w:rsid w:val="004C3C95"/>
    <w:rsid w:val="004C3D66"/>
    <w:rsid w:val="004C4894"/>
    <w:rsid w:val="004C4B5E"/>
    <w:rsid w:val="004C4D89"/>
    <w:rsid w:val="004C4DD2"/>
    <w:rsid w:val="004C4F55"/>
    <w:rsid w:val="004C5475"/>
    <w:rsid w:val="004C5ECB"/>
    <w:rsid w:val="004C6449"/>
    <w:rsid w:val="004C6963"/>
    <w:rsid w:val="004C6C17"/>
    <w:rsid w:val="004C7AA4"/>
    <w:rsid w:val="004C7F23"/>
    <w:rsid w:val="004D0D10"/>
    <w:rsid w:val="004D0DDB"/>
    <w:rsid w:val="004D1537"/>
    <w:rsid w:val="004D27A9"/>
    <w:rsid w:val="004D29F4"/>
    <w:rsid w:val="004D2CB6"/>
    <w:rsid w:val="004D360A"/>
    <w:rsid w:val="004D37E3"/>
    <w:rsid w:val="004D4840"/>
    <w:rsid w:val="004D4C35"/>
    <w:rsid w:val="004D63B4"/>
    <w:rsid w:val="004D6533"/>
    <w:rsid w:val="004D6B0F"/>
    <w:rsid w:val="004D732B"/>
    <w:rsid w:val="004D7931"/>
    <w:rsid w:val="004E05D3"/>
    <w:rsid w:val="004E05DA"/>
    <w:rsid w:val="004E097E"/>
    <w:rsid w:val="004E177E"/>
    <w:rsid w:val="004E2235"/>
    <w:rsid w:val="004E2AFC"/>
    <w:rsid w:val="004E2BAA"/>
    <w:rsid w:val="004E2F34"/>
    <w:rsid w:val="004E2F7A"/>
    <w:rsid w:val="004E2FC1"/>
    <w:rsid w:val="004E387E"/>
    <w:rsid w:val="004E46C3"/>
    <w:rsid w:val="004E4904"/>
    <w:rsid w:val="004E4907"/>
    <w:rsid w:val="004E4FAB"/>
    <w:rsid w:val="004E585B"/>
    <w:rsid w:val="004E5A37"/>
    <w:rsid w:val="004E5B28"/>
    <w:rsid w:val="004E5C61"/>
    <w:rsid w:val="004E5E8C"/>
    <w:rsid w:val="004E65EE"/>
    <w:rsid w:val="004E6609"/>
    <w:rsid w:val="004E686F"/>
    <w:rsid w:val="004E6876"/>
    <w:rsid w:val="004E697C"/>
    <w:rsid w:val="004E6C35"/>
    <w:rsid w:val="004E6F3F"/>
    <w:rsid w:val="004E7029"/>
    <w:rsid w:val="004E71E3"/>
    <w:rsid w:val="004E7E47"/>
    <w:rsid w:val="004E7EA5"/>
    <w:rsid w:val="004E7F7C"/>
    <w:rsid w:val="004F0072"/>
    <w:rsid w:val="004F0239"/>
    <w:rsid w:val="004F0417"/>
    <w:rsid w:val="004F04C7"/>
    <w:rsid w:val="004F0821"/>
    <w:rsid w:val="004F09F1"/>
    <w:rsid w:val="004F0CAB"/>
    <w:rsid w:val="004F0F00"/>
    <w:rsid w:val="004F143D"/>
    <w:rsid w:val="004F18AB"/>
    <w:rsid w:val="004F1C7C"/>
    <w:rsid w:val="004F2D46"/>
    <w:rsid w:val="004F3532"/>
    <w:rsid w:val="004F43B7"/>
    <w:rsid w:val="004F4831"/>
    <w:rsid w:val="004F4A59"/>
    <w:rsid w:val="004F5D12"/>
    <w:rsid w:val="004F6535"/>
    <w:rsid w:val="004F6778"/>
    <w:rsid w:val="004F7361"/>
    <w:rsid w:val="004F7A7B"/>
    <w:rsid w:val="004F7AAC"/>
    <w:rsid w:val="004F7B36"/>
    <w:rsid w:val="004F7B84"/>
    <w:rsid w:val="004F7CF3"/>
    <w:rsid w:val="00500513"/>
    <w:rsid w:val="00500587"/>
    <w:rsid w:val="005009E2"/>
    <w:rsid w:val="00500E18"/>
    <w:rsid w:val="00501413"/>
    <w:rsid w:val="00501585"/>
    <w:rsid w:val="005019AC"/>
    <w:rsid w:val="00501B0B"/>
    <w:rsid w:val="005022AA"/>
    <w:rsid w:val="005025A3"/>
    <w:rsid w:val="00502C6F"/>
    <w:rsid w:val="00502D1D"/>
    <w:rsid w:val="00502E94"/>
    <w:rsid w:val="00503D5C"/>
    <w:rsid w:val="005043D4"/>
    <w:rsid w:val="00504686"/>
    <w:rsid w:val="00505462"/>
    <w:rsid w:val="00505991"/>
    <w:rsid w:val="00505A5A"/>
    <w:rsid w:val="00505FDE"/>
    <w:rsid w:val="0050652B"/>
    <w:rsid w:val="00506934"/>
    <w:rsid w:val="0050694C"/>
    <w:rsid w:val="00506961"/>
    <w:rsid w:val="005069C5"/>
    <w:rsid w:val="005070C3"/>
    <w:rsid w:val="005079D6"/>
    <w:rsid w:val="00511066"/>
    <w:rsid w:val="005111F9"/>
    <w:rsid w:val="00511E82"/>
    <w:rsid w:val="00512CA1"/>
    <w:rsid w:val="005136C2"/>
    <w:rsid w:val="00513867"/>
    <w:rsid w:val="00513E26"/>
    <w:rsid w:val="00513ECD"/>
    <w:rsid w:val="00514669"/>
    <w:rsid w:val="00514CD3"/>
    <w:rsid w:val="005158BE"/>
    <w:rsid w:val="0051592F"/>
    <w:rsid w:val="005159C1"/>
    <w:rsid w:val="00515D99"/>
    <w:rsid w:val="005161B1"/>
    <w:rsid w:val="00517BD6"/>
    <w:rsid w:val="0052160A"/>
    <w:rsid w:val="00522416"/>
    <w:rsid w:val="00522A48"/>
    <w:rsid w:val="00522B86"/>
    <w:rsid w:val="00522D81"/>
    <w:rsid w:val="005231A3"/>
    <w:rsid w:val="00523B69"/>
    <w:rsid w:val="00523F32"/>
    <w:rsid w:val="00523FE0"/>
    <w:rsid w:val="00524326"/>
    <w:rsid w:val="00524791"/>
    <w:rsid w:val="00524831"/>
    <w:rsid w:val="00524A0E"/>
    <w:rsid w:val="00524C4A"/>
    <w:rsid w:val="00524D1F"/>
    <w:rsid w:val="00525571"/>
    <w:rsid w:val="0052593E"/>
    <w:rsid w:val="00525CDC"/>
    <w:rsid w:val="00526D26"/>
    <w:rsid w:val="00527E7C"/>
    <w:rsid w:val="005301F0"/>
    <w:rsid w:val="005302DB"/>
    <w:rsid w:val="00530A4B"/>
    <w:rsid w:val="00530F00"/>
    <w:rsid w:val="00531DB0"/>
    <w:rsid w:val="00532080"/>
    <w:rsid w:val="005320CC"/>
    <w:rsid w:val="00532101"/>
    <w:rsid w:val="005329EB"/>
    <w:rsid w:val="00532D73"/>
    <w:rsid w:val="00532F08"/>
    <w:rsid w:val="0053307F"/>
    <w:rsid w:val="005333A2"/>
    <w:rsid w:val="00533A64"/>
    <w:rsid w:val="00533E9F"/>
    <w:rsid w:val="00534377"/>
    <w:rsid w:val="00534386"/>
    <w:rsid w:val="005343B5"/>
    <w:rsid w:val="0053508C"/>
    <w:rsid w:val="0053514B"/>
    <w:rsid w:val="005351F7"/>
    <w:rsid w:val="00535516"/>
    <w:rsid w:val="00535D14"/>
    <w:rsid w:val="0053665C"/>
    <w:rsid w:val="00537256"/>
    <w:rsid w:val="005375FC"/>
    <w:rsid w:val="00537639"/>
    <w:rsid w:val="00540168"/>
    <w:rsid w:val="0054090E"/>
    <w:rsid w:val="005416C3"/>
    <w:rsid w:val="005423D9"/>
    <w:rsid w:val="005426A2"/>
    <w:rsid w:val="0054356F"/>
    <w:rsid w:val="00543ECD"/>
    <w:rsid w:val="00544614"/>
    <w:rsid w:val="005448B6"/>
    <w:rsid w:val="00544E8B"/>
    <w:rsid w:val="00545666"/>
    <w:rsid w:val="00545738"/>
    <w:rsid w:val="00545B8F"/>
    <w:rsid w:val="005465BB"/>
    <w:rsid w:val="00546D21"/>
    <w:rsid w:val="00547654"/>
    <w:rsid w:val="00547710"/>
    <w:rsid w:val="00547EA7"/>
    <w:rsid w:val="00550362"/>
    <w:rsid w:val="00550BA9"/>
    <w:rsid w:val="0055110B"/>
    <w:rsid w:val="005512BB"/>
    <w:rsid w:val="005512FB"/>
    <w:rsid w:val="0055130F"/>
    <w:rsid w:val="0055202A"/>
    <w:rsid w:val="0055242C"/>
    <w:rsid w:val="0055291A"/>
    <w:rsid w:val="00553425"/>
    <w:rsid w:val="005539E1"/>
    <w:rsid w:val="005549AD"/>
    <w:rsid w:val="00554A44"/>
    <w:rsid w:val="00554ED1"/>
    <w:rsid w:val="00554FEE"/>
    <w:rsid w:val="00555228"/>
    <w:rsid w:val="00555934"/>
    <w:rsid w:val="00555AB8"/>
    <w:rsid w:val="00556EBA"/>
    <w:rsid w:val="005571C1"/>
    <w:rsid w:val="00557AFB"/>
    <w:rsid w:val="00557D92"/>
    <w:rsid w:val="00560527"/>
    <w:rsid w:val="00561114"/>
    <w:rsid w:val="005611CE"/>
    <w:rsid w:val="00561AB4"/>
    <w:rsid w:val="00561E2B"/>
    <w:rsid w:val="00562035"/>
    <w:rsid w:val="00562FAB"/>
    <w:rsid w:val="00563194"/>
    <w:rsid w:val="00563AF1"/>
    <w:rsid w:val="00563C6B"/>
    <w:rsid w:val="005644E4"/>
    <w:rsid w:val="00564882"/>
    <w:rsid w:val="00564F64"/>
    <w:rsid w:val="0056567F"/>
    <w:rsid w:val="005658B0"/>
    <w:rsid w:val="0056637F"/>
    <w:rsid w:val="00566B0C"/>
    <w:rsid w:val="00566D88"/>
    <w:rsid w:val="00567802"/>
    <w:rsid w:val="00567C33"/>
    <w:rsid w:val="00570189"/>
    <w:rsid w:val="0057031D"/>
    <w:rsid w:val="005703FE"/>
    <w:rsid w:val="00570770"/>
    <w:rsid w:val="0057124E"/>
    <w:rsid w:val="005714DE"/>
    <w:rsid w:val="00572768"/>
    <w:rsid w:val="005731CF"/>
    <w:rsid w:val="00573E24"/>
    <w:rsid w:val="00573E72"/>
    <w:rsid w:val="00573F01"/>
    <w:rsid w:val="00574840"/>
    <w:rsid w:val="00575207"/>
    <w:rsid w:val="00575672"/>
    <w:rsid w:val="005763C8"/>
    <w:rsid w:val="005768BC"/>
    <w:rsid w:val="00576E69"/>
    <w:rsid w:val="00576FE6"/>
    <w:rsid w:val="00577048"/>
    <w:rsid w:val="00577A7B"/>
    <w:rsid w:val="00577C06"/>
    <w:rsid w:val="00577F4E"/>
    <w:rsid w:val="005801C7"/>
    <w:rsid w:val="0058124D"/>
    <w:rsid w:val="00581397"/>
    <w:rsid w:val="005814CD"/>
    <w:rsid w:val="00581CA7"/>
    <w:rsid w:val="00581DD9"/>
    <w:rsid w:val="005820BE"/>
    <w:rsid w:val="00582DF1"/>
    <w:rsid w:val="00583079"/>
    <w:rsid w:val="00583BDF"/>
    <w:rsid w:val="00583D6C"/>
    <w:rsid w:val="00584231"/>
    <w:rsid w:val="005844AF"/>
    <w:rsid w:val="005848F3"/>
    <w:rsid w:val="0058492A"/>
    <w:rsid w:val="00584C48"/>
    <w:rsid w:val="00584D0B"/>
    <w:rsid w:val="00584ED8"/>
    <w:rsid w:val="00585A66"/>
    <w:rsid w:val="00585BDD"/>
    <w:rsid w:val="00585BEE"/>
    <w:rsid w:val="00585CDD"/>
    <w:rsid w:val="00586233"/>
    <w:rsid w:val="005867B9"/>
    <w:rsid w:val="00586F92"/>
    <w:rsid w:val="00586FEC"/>
    <w:rsid w:val="005874A9"/>
    <w:rsid w:val="0058774F"/>
    <w:rsid w:val="00590803"/>
    <w:rsid w:val="005908A1"/>
    <w:rsid w:val="005909C5"/>
    <w:rsid w:val="00590ADC"/>
    <w:rsid w:val="00590F01"/>
    <w:rsid w:val="00591129"/>
    <w:rsid w:val="005913B0"/>
    <w:rsid w:val="005913D0"/>
    <w:rsid w:val="005917F8"/>
    <w:rsid w:val="00591E63"/>
    <w:rsid w:val="00592795"/>
    <w:rsid w:val="00592944"/>
    <w:rsid w:val="00592ABE"/>
    <w:rsid w:val="0059312B"/>
    <w:rsid w:val="00593D46"/>
    <w:rsid w:val="0059430B"/>
    <w:rsid w:val="00594564"/>
    <w:rsid w:val="00595214"/>
    <w:rsid w:val="00595942"/>
    <w:rsid w:val="00595982"/>
    <w:rsid w:val="00595BEE"/>
    <w:rsid w:val="00595C94"/>
    <w:rsid w:val="00595D10"/>
    <w:rsid w:val="00595D56"/>
    <w:rsid w:val="00595DFE"/>
    <w:rsid w:val="00597516"/>
    <w:rsid w:val="0059771B"/>
    <w:rsid w:val="005978FD"/>
    <w:rsid w:val="00597B11"/>
    <w:rsid w:val="00597E27"/>
    <w:rsid w:val="00597E7A"/>
    <w:rsid w:val="005A062E"/>
    <w:rsid w:val="005A073D"/>
    <w:rsid w:val="005A0A29"/>
    <w:rsid w:val="005A0A31"/>
    <w:rsid w:val="005A1034"/>
    <w:rsid w:val="005A2016"/>
    <w:rsid w:val="005A218E"/>
    <w:rsid w:val="005A2C5F"/>
    <w:rsid w:val="005A3238"/>
    <w:rsid w:val="005A3270"/>
    <w:rsid w:val="005A344B"/>
    <w:rsid w:val="005A36E6"/>
    <w:rsid w:val="005A3C6B"/>
    <w:rsid w:val="005A407E"/>
    <w:rsid w:val="005A41CF"/>
    <w:rsid w:val="005A41E4"/>
    <w:rsid w:val="005A43F8"/>
    <w:rsid w:val="005A5229"/>
    <w:rsid w:val="005A5D41"/>
    <w:rsid w:val="005A6E5F"/>
    <w:rsid w:val="005A704C"/>
    <w:rsid w:val="005A7692"/>
    <w:rsid w:val="005B0A06"/>
    <w:rsid w:val="005B0DAB"/>
    <w:rsid w:val="005B15EE"/>
    <w:rsid w:val="005B1D5A"/>
    <w:rsid w:val="005B1DBB"/>
    <w:rsid w:val="005B219D"/>
    <w:rsid w:val="005B22F5"/>
    <w:rsid w:val="005B23F2"/>
    <w:rsid w:val="005B267C"/>
    <w:rsid w:val="005B3AA8"/>
    <w:rsid w:val="005B3D5D"/>
    <w:rsid w:val="005B422E"/>
    <w:rsid w:val="005B440F"/>
    <w:rsid w:val="005B4521"/>
    <w:rsid w:val="005B48DA"/>
    <w:rsid w:val="005B4A33"/>
    <w:rsid w:val="005B4BD1"/>
    <w:rsid w:val="005B5266"/>
    <w:rsid w:val="005B5C75"/>
    <w:rsid w:val="005B5CCD"/>
    <w:rsid w:val="005B652F"/>
    <w:rsid w:val="005B722F"/>
    <w:rsid w:val="005B79E0"/>
    <w:rsid w:val="005B7D14"/>
    <w:rsid w:val="005B7F08"/>
    <w:rsid w:val="005C00E1"/>
    <w:rsid w:val="005C0102"/>
    <w:rsid w:val="005C0565"/>
    <w:rsid w:val="005C075B"/>
    <w:rsid w:val="005C0B37"/>
    <w:rsid w:val="005C1259"/>
    <w:rsid w:val="005C1653"/>
    <w:rsid w:val="005C1703"/>
    <w:rsid w:val="005C20ED"/>
    <w:rsid w:val="005C25DD"/>
    <w:rsid w:val="005C2827"/>
    <w:rsid w:val="005C3715"/>
    <w:rsid w:val="005C3BA4"/>
    <w:rsid w:val="005C423C"/>
    <w:rsid w:val="005C4FD8"/>
    <w:rsid w:val="005C5C29"/>
    <w:rsid w:val="005C61EE"/>
    <w:rsid w:val="005C66A5"/>
    <w:rsid w:val="005C6EE4"/>
    <w:rsid w:val="005C7428"/>
    <w:rsid w:val="005C7812"/>
    <w:rsid w:val="005C792A"/>
    <w:rsid w:val="005C7C08"/>
    <w:rsid w:val="005D13AF"/>
    <w:rsid w:val="005D1B52"/>
    <w:rsid w:val="005D2993"/>
    <w:rsid w:val="005D2996"/>
    <w:rsid w:val="005D3220"/>
    <w:rsid w:val="005D3358"/>
    <w:rsid w:val="005D3575"/>
    <w:rsid w:val="005D480A"/>
    <w:rsid w:val="005D49B4"/>
    <w:rsid w:val="005D4CBF"/>
    <w:rsid w:val="005D5070"/>
    <w:rsid w:val="005D5996"/>
    <w:rsid w:val="005D5A50"/>
    <w:rsid w:val="005D5DE2"/>
    <w:rsid w:val="005D5F9A"/>
    <w:rsid w:val="005D69A9"/>
    <w:rsid w:val="005D763E"/>
    <w:rsid w:val="005D77D0"/>
    <w:rsid w:val="005D798A"/>
    <w:rsid w:val="005E0097"/>
    <w:rsid w:val="005E026F"/>
    <w:rsid w:val="005E0A29"/>
    <w:rsid w:val="005E0BCC"/>
    <w:rsid w:val="005E1209"/>
    <w:rsid w:val="005E16B7"/>
    <w:rsid w:val="005E24E9"/>
    <w:rsid w:val="005E2937"/>
    <w:rsid w:val="005E2962"/>
    <w:rsid w:val="005E2A02"/>
    <w:rsid w:val="005E31D4"/>
    <w:rsid w:val="005E38D1"/>
    <w:rsid w:val="005E4986"/>
    <w:rsid w:val="005E521C"/>
    <w:rsid w:val="005E53FA"/>
    <w:rsid w:val="005E5D53"/>
    <w:rsid w:val="005E6290"/>
    <w:rsid w:val="005E640E"/>
    <w:rsid w:val="005E657B"/>
    <w:rsid w:val="005E674D"/>
    <w:rsid w:val="005E6764"/>
    <w:rsid w:val="005E6B05"/>
    <w:rsid w:val="005E6B25"/>
    <w:rsid w:val="005E6C45"/>
    <w:rsid w:val="005E72CC"/>
    <w:rsid w:val="005E7D46"/>
    <w:rsid w:val="005E7E99"/>
    <w:rsid w:val="005E7F7A"/>
    <w:rsid w:val="005F0663"/>
    <w:rsid w:val="005F0D2C"/>
    <w:rsid w:val="005F0F4A"/>
    <w:rsid w:val="005F108B"/>
    <w:rsid w:val="005F235B"/>
    <w:rsid w:val="005F28B6"/>
    <w:rsid w:val="005F2A95"/>
    <w:rsid w:val="005F369F"/>
    <w:rsid w:val="005F3E49"/>
    <w:rsid w:val="005F3F08"/>
    <w:rsid w:val="005F463A"/>
    <w:rsid w:val="005F4652"/>
    <w:rsid w:val="005F4700"/>
    <w:rsid w:val="005F4F53"/>
    <w:rsid w:val="005F4F63"/>
    <w:rsid w:val="005F5B63"/>
    <w:rsid w:val="005F5BCB"/>
    <w:rsid w:val="005F691B"/>
    <w:rsid w:val="005F6E2A"/>
    <w:rsid w:val="005F7598"/>
    <w:rsid w:val="0060008D"/>
    <w:rsid w:val="006000AF"/>
    <w:rsid w:val="00600492"/>
    <w:rsid w:val="006005BA"/>
    <w:rsid w:val="00600C7C"/>
    <w:rsid w:val="00600FEF"/>
    <w:rsid w:val="00601E08"/>
    <w:rsid w:val="006022C4"/>
    <w:rsid w:val="0060238C"/>
    <w:rsid w:val="00602671"/>
    <w:rsid w:val="006029E5"/>
    <w:rsid w:val="00602E16"/>
    <w:rsid w:val="006031EF"/>
    <w:rsid w:val="0060369B"/>
    <w:rsid w:val="006045B7"/>
    <w:rsid w:val="00604769"/>
    <w:rsid w:val="006058F1"/>
    <w:rsid w:val="00605ABD"/>
    <w:rsid w:val="00605CE2"/>
    <w:rsid w:val="00606321"/>
    <w:rsid w:val="00606361"/>
    <w:rsid w:val="006065C5"/>
    <w:rsid w:val="00606795"/>
    <w:rsid w:val="00606A90"/>
    <w:rsid w:val="00606C0E"/>
    <w:rsid w:val="00607197"/>
    <w:rsid w:val="006077BD"/>
    <w:rsid w:val="00607F1F"/>
    <w:rsid w:val="00610191"/>
    <w:rsid w:val="00610238"/>
    <w:rsid w:val="0061077A"/>
    <w:rsid w:val="00610832"/>
    <w:rsid w:val="0061097C"/>
    <w:rsid w:val="006111B7"/>
    <w:rsid w:val="00611D70"/>
    <w:rsid w:val="00611FC3"/>
    <w:rsid w:val="00612F4D"/>
    <w:rsid w:val="006136A6"/>
    <w:rsid w:val="00613858"/>
    <w:rsid w:val="006140FE"/>
    <w:rsid w:val="006141C6"/>
    <w:rsid w:val="006149F9"/>
    <w:rsid w:val="006154E4"/>
    <w:rsid w:val="00615547"/>
    <w:rsid w:val="006158A8"/>
    <w:rsid w:val="006162B3"/>
    <w:rsid w:val="00616FAA"/>
    <w:rsid w:val="00617920"/>
    <w:rsid w:val="00620C37"/>
    <w:rsid w:val="00620CC1"/>
    <w:rsid w:val="00621767"/>
    <w:rsid w:val="00621CF7"/>
    <w:rsid w:val="0062208F"/>
    <w:rsid w:val="006220B5"/>
    <w:rsid w:val="00622558"/>
    <w:rsid w:val="00623163"/>
    <w:rsid w:val="00623493"/>
    <w:rsid w:val="0062458E"/>
    <w:rsid w:val="00624C8E"/>
    <w:rsid w:val="00624FE3"/>
    <w:rsid w:val="00625367"/>
    <w:rsid w:val="0062536E"/>
    <w:rsid w:val="00625983"/>
    <w:rsid w:val="00625D00"/>
    <w:rsid w:val="00626141"/>
    <w:rsid w:val="0062639E"/>
    <w:rsid w:val="00626555"/>
    <w:rsid w:val="0062681C"/>
    <w:rsid w:val="00627212"/>
    <w:rsid w:val="00627306"/>
    <w:rsid w:val="00627A0E"/>
    <w:rsid w:val="00627AB7"/>
    <w:rsid w:val="006300E2"/>
    <w:rsid w:val="006304E1"/>
    <w:rsid w:val="0063059D"/>
    <w:rsid w:val="00630846"/>
    <w:rsid w:val="00630DA6"/>
    <w:rsid w:val="006312ED"/>
    <w:rsid w:val="006313C4"/>
    <w:rsid w:val="006315A7"/>
    <w:rsid w:val="006319D5"/>
    <w:rsid w:val="00632D8D"/>
    <w:rsid w:val="00633293"/>
    <w:rsid w:val="0063427D"/>
    <w:rsid w:val="00634417"/>
    <w:rsid w:val="006347AA"/>
    <w:rsid w:val="006349F1"/>
    <w:rsid w:val="00635BDB"/>
    <w:rsid w:val="00635E6B"/>
    <w:rsid w:val="00636165"/>
    <w:rsid w:val="0063668E"/>
    <w:rsid w:val="00636983"/>
    <w:rsid w:val="006372E1"/>
    <w:rsid w:val="00637E85"/>
    <w:rsid w:val="00637FB4"/>
    <w:rsid w:val="006401D6"/>
    <w:rsid w:val="00640601"/>
    <w:rsid w:val="006416B6"/>
    <w:rsid w:val="00641E51"/>
    <w:rsid w:val="00642250"/>
    <w:rsid w:val="006435B1"/>
    <w:rsid w:val="00643EC3"/>
    <w:rsid w:val="0064400F"/>
    <w:rsid w:val="00644D22"/>
    <w:rsid w:val="00644E57"/>
    <w:rsid w:val="00645091"/>
    <w:rsid w:val="0064583D"/>
    <w:rsid w:val="006458B3"/>
    <w:rsid w:val="00645D5B"/>
    <w:rsid w:val="00646094"/>
    <w:rsid w:val="006462EA"/>
    <w:rsid w:val="006469ED"/>
    <w:rsid w:val="00647336"/>
    <w:rsid w:val="00647481"/>
    <w:rsid w:val="006474A1"/>
    <w:rsid w:val="0064783E"/>
    <w:rsid w:val="0064797D"/>
    <w:rsid w:val="0065008F"/>
    <w:rsid w:val="00650614"/>
    <w:rsid w:val="00650C23"/>
    <w:rsid w:val="00651976"/>
    <w:rsid w:val="00651AD6"/>
    <w:rsid w:val="00652218"/>
    <w:rsid w:val="006528F3"/>
    <w:rsid w:val="0065329D"/>
    <w:rsid w:val="00653AD0"/>
    <w:rsid w:val="00653C99"/>
    <w:rsid w:val="00653F95"/>
    <w:rsid w:val="0065459E"/>
    <w:rsid w:val="00654719"/>
    <w:rsid w:val="00654BF5"/>
    <w:rsid w:val="00654CF8"/>
    <w:rsid w:val="006556D5"/>
    <w:rsid w:val="0065631B"/>
    <w:rsid w:val="00656510"/>
    <w:rsid w:val="00657A66"/>
    <w:rsid w:val="00657B44"/>
    <w:rsid w:val="0066035B"/>
    <w:rsid w:val="006607CF"/>
    <w:rsid w:val="00661665"/>
    <w:rsid w:val="00661E76"/>
    <w:rsid w:val="00661F5C"/>
    <w:rsid w:val="00662747"/>
    <w:rsid w:val="00662A0F"/>
    <w:rsid w:val="00662E25"/>
    <w:rsid w:val="00663120"/>
    <w:rsid w:val="0066350F"/>
    <w:rsid w:val="00663DB3"/>
    <w:rsid w:val="00664DB7"/>
    <w:rsid w:val="00664E61"/>
    <w:rsid w:val="0066535D"/>
    <w:rsid w:val="00666462"/>
    <w:rsid w:val="0066671C"/>
    <w:rsid w:val="00666FFB"/>
    <w:rsid w:val="00667160"/>
    <w:rsid w:val="006679E7"/>
    <w:rsid w:val="00667D15"/>
    <w:rsid w:val="00670048"/>
    <w:rsid w:val="006700FB"/>
    <w:rsid w:val="0067035A"/>
    <w:rsid w:val="006706C4"/>
    <w:rsid w:val="00670931"/>
    <w:rsid w:val="00671A33"/>
    <w:rsid w:val="00672138"/>
    <w:rsid w:val="00672882"/>
    <w:rsid w:val="006728F2"/>
    <w:rsid w:val="00672E00"/>
    <w:rsid w:val="00673274"/>
    <w:rsid w:val="00673795"/>
    <w:rsid w:val="006737C9"/>
    <w:rsid w:val="0067385D"/>
    <w:rsid w:val="006740F1"/>
    <w:rsid w:val="00674301"/>
    <w:rsid w:val="006747BC"/>
    <w:rsid w:val="006748BB"/>
    <w:rsid w:val="00674E8A"/>
    <w:rsid w:val="00674FAF"/>
    <w:rsid w:val="00675A73"/>
    <w:rsid w:val="006764D4"/>
    <w:rsid w:val="00676A22"/>
    <w:rsid w:val="00676BA3"/>
    <w:rsid w:val="00677100"/>
    <w:rsid w:val="00677469"/>
    <w:rsid w:val="0067776C"/>
    <w:rsid w:val="0068040A"/>
    <w:rsid w:val="00680FEA"/>
    <w:rsid w:val="00681551"/>
    <w:rsid w:val="0068190A"/>
    <w:rsid w:val="006822C5"/>
    <w:rsid w:val="00682429"/>
    <w:rsid w:val="006825B3"/>
    <w:rsid w:val="00683302"/>
    <w:rsid w:val="0068354A"/>
    <w:rsid w:val="00683B03"/>
    <w:rsid w:val="00683BA2"/>
    <w:rsid w:val="00683BBB"/>
    <w:rsid w:val="00683BE2"/>
    <w:rsid w:val="00683DA0"/>
    <w:rsid w:val="006842A2"/>
    <w:rsid w:val="0068452F"/>
    <w:rsid w:val="0068457A"/>
    <w:rsid w:val="00684CE2"/>
    <w:rsid w:val="006852FE"/>
    <w:rsid w:val="00685710"/>
    <w:rsid w:val="00685E1D"/>
    <w:rsid w:val="00685FEB"/>
    <w:rsid w:val="00686228"/>
    <w:rsid w:val="006866B8"/>
    <w:rsid w:val="0068672D"/>
    <w:rsid w:val="0069025B"/>
    <w:rsid w:val="00690C41"/>
    <w:rsid w:val="006912F9"/>
    <w:rsid w:val="0069141F"/>
    <w:rsid w:val="0069153A"/>
    <w:rsid w:val="00691E69"/>
    <w:rsid w:val="00692101"/>
    <w:rsid w:val="0069211D"/>
    <w:rsid w:val="00693262"/>
    <w:rsid w:val="006935E4"/>
    <w:rsid w:val="006938BB"/>
    <w:rsid w:val="00693D87"/>
    <w:rsid w:val="006941ED"/>
    <w:rsid w:val="006943EF"/>
    <w:rsid w:val="00694BBA"/>
    <w:rsid w:val="00694FCC"/>
    <w:rsid w:val="00695409"/>
    <w:rsid w:val="00695E2E"/>
    <w:rsid w:val="00696155"/>
    <w:rsid w:val="006969F6"/>
    <w:rsid w:val="00696FD0"/>
    <w:rsid w:val="00696FEF"/>
    <w:rsid w:val="006972E3"/>
    <w:rsid w:val="006974A8"/>
    <w:rsid w:val="006975DE"/>
    <w:rsid w:val="0069767E"/>
    <w:rsid w:val="006A0619"/>
    <w:rsid w:val="006A0655"/>
    <w:rsid w:val="006A0CD2"/>
    <w:rsid w:val="006A0DAF"/>
    <w:rsid w:val="006A106F"/>
    <w:rsid w:val="006A157E"/>
    <w:rsid w:val="006A1A57"/>
    <w:rsid w:val="006A1A5A"/>
    <w:rsid w:val="006A1B17"/>
    <w:rsid w:val="006A2ED6"/>
    <w:rsid w:val="006A39A3"/>
    <w:rsid w:val="006A45A6"/>
    <w:rsid w:val="006A4ADF"/>
    <w:rsid w:val="006A4F80"/>
    <w:rsid w:val="006A560C"/>
    <w:rsid w:val="006A6052"/>
    <w:rsid w:val="006A6DCB"/>
    <w:rsid w:val="006A7337"/>
    <w:rsid w:val="006A76B2"/>
    <w:rsid w:val="006A7A8A"/>
    <w:rsid w:val="006A7C2B"/>
    <w:rsid w:val="006B0122"/>
    <w:rsid w:val="006B049E"/>
    <w:rsid w:val="006B06C0"/>
    <w:rsid w:val="006B0CC4"/>
    <w:rsid w:val="006B0F0A"/>
    <w:rsid w:val="006B164C"/>
    <w:rsid w:val="006B19DD"/>
    <w:rsid w:val="006B1B2C"/>
    <w:rsid w:val="006B2209"/>
    <w:rsid w:val="006B2416"/>
    <w:rsid w:val="006B28E4"/>
    <w:rsid w:val="006B2AD5"/>
    <w:rsid w:val="006B2EF5"/>
    <w:rsid w:val="006B30F1"/>
    <w:rsid w:val="006B4308"/>
    <w:rsid w:val="006B44A0"/>
    <w:rsid w:val="006B4E41"/>
    <w:rsid w:val="006B52DB"/>
    <w:rsid w:val="006B5D37"/>
    <w:rsid w:val="006B79B5"/>
    <w:rsid w:val="006B7E37"/>
    <w:rsid w:val="006C0A42"/>
    <w:rsid w:val="006C0DC4"/>
    <w:rsid w:val="006C0FBE"/>
    <w:rsid w:val="006C11DB"/>
    <w:rsid w:val="006C1552"/>
    <w:rsid w:val="006C1BE8"/>
    <w:rsid w:val="006C2132"/>
    <w:rsid w:val="006C3194"/>
    <w:rsid w:val="006C3761"/>
    <w:rsid w:val="006C3EF5"/>
    <w:rsid w:val="006C4469"/>
    <w:rsid w:val="006C48E2"/>
    <w:rsid w:val="006C5330"/>
    <w:rsid w:val="006C562B"/>
    <w:rsid w:val="006C5A91"/>
    <w:rsid w:val="006C5E2F"/>
    <w:rsid w:val="006C6079"/>
    <w:rsid w:val="006C646E"/>
    <w:rsid w:val="006C6882"/>
    <w:rsid w:val="006C70C6"/>
    <w:rsid w:val="006C7300"/>
    <w:rsid w:val="006C7ADC"/>
    <w:rsid w:val="006C7D74"/>
    <w:rsid w:val="006D0258"/>
    <w:rsid w:val="006D087A"/>
    <w:rsid w:val="006D08F5"/>
    <w:rsid w:val="006D12FF"/>
    <w:rsid w:val="006D1411"/>
    <w:rsid w:val="006D16DF"/>
    <w:rsid w:val="006D1939"/>
    <w:rsid w:val="006D1EAB"/>
    <w:rsid w:val="006D2278"/>
    <w:rsid w:val="006D238E"/>
    <w:rsid w:val="006D24B3"/>
    <w:rsid w:val="006D3EC6"/>
    <w:rsid w:val="006D41B9"/>
    <w:rsid w:val="006D44C0"/>
    <w:rsid w:val="006D464D"/>
    <w:rsid w:val="006D4DAB"/>
    <w:rsid w:val="006D4EC6"/>
    <w:rsid w:val="006D5869"/>
    <w:rsid w:val="006D58C2"/>
    <w:rsid w:val="006D6151"/>
    <w:rsid w:val="006D63C2"/>
    <w:rsid w:val="006D63F5"/>
    <w:rsid w:val="006D6DEA"/>
    <w:rsid w:val="006D6F95"/>
    <w:rsid w:val="006D7DE6"/>
    <w:rsid w:val="006D7EFE"/>
    <w:rsid w:val="006E08EB"/>
    <w:rsid w:val="006E1AE5"/>
    <w:rsid w:val="006E1B34"/>
    <w:rsid w:val="006E20C8"/>
    <w:rsid w:val="006E3359"/>
    <w:rsid w:val="006E3499"/>
    <w:rsid w:val="006E3EF6"/>
    <w:rsid w:val="006E454E"/>
    <w:rsid w:val="006E48AE"/>
    <w:rsid w:val="006E577C"/>
    <w:rsid w:val="006E58A0"/>
    <w:rsid w:val="006E693D"/>
    <w:rsid w:val="006E7619"/>
    <w:rsid w:val="006E7992"/>
    <w:rsid w:val="006F01FF"/>
    <w:rsid w:val="006F0313"/>
    <w:rsid w:val="006F0C4C"/>
    <w:rsid w:val="006F114F"/>
    <w:rsid w:val="006F25D8"/>
    <w:rsid w:val="006F2C1D"/>
    <w:rsid w:val="006F2D9F"/>
    <w:rsid w:val="006F3760"/>
    <w:rsid w:val="006F4416"/>
    <w:rsid w:val="006F4808"/>
    <w:rsid w:val="006F50AC"/>
    <w:rsid w:val="006F5F1E"/>
    <w:rsid w:val="006F6041"/>
    <w:rsid w:val="006F6762"/>
    <w:rsid w:val="006F6F6F"/>
    <w:rsid w:val="006F7223"/>
    <w:rsid w:val="006F76DB"/>
    <w:rsid w:val="006F7FA0"/>
    <w:rsid w:val="00700106"/>
    <w:rsid w:val="0070014E"/>
    <w:rsid w:val="00700CB0"/>
    <w:rsid w:val="0070127F"/>
    <w:rsid w:val="0070138B"/>
    <w:rsid w:val="00701ED7"/>
    <w:rsid w:val="0070204A"/>
    <w:rsid w:val="00703979"/>
    <w:rsid w:val="00703C00"/>
    <w:rsid w:val="00704390"/>
    <w:rsid w:val="00704B00"/>
    <w:rsid w:val="00704B14"/>
    <w:rsid w:val="00704BDD"/>
    <w:rsid w:val="00704DD2"/>
    <w:rsid w:val="00705786"/>
    <w:rsid w:val="007057C8"/>
    <w:rsid w:val="00705801"/>
    <w:rsid w:val="00705BEC"/>
    <w:rsid w:val="00705D04"/>
    <w:rsid w:val="007062EF"/>
    <w:rsid w:val="00706525"/>
    <w:rsid w:val="00706571"/>
    <w:rsid w:val="007066B3"/>
    <w:rsid w:val="0070698F"/>
    <w:rsid w:val="00706F32"/>
    <w:rsid w:val="0070721E"/>
    <w:rsid w:val="0070742E"/>
    <w:rsid w:val="00707E83"/>
    <w:rsid w:val="00707F7F"/>
    <w:rsid w:val="0071017D"/>
    <w:rsid w:val="00710698"/>
    <w:rsid w:val="00710AEF"/>
    <w:rsid w:val="00710C59"/>
    <w:rsid w:val="007110D7"/>
    <w:rsid w:val="00711AD6"/>
    <w:rsid w:val="00711D4D"/>
    <w:rsid w:val="00712181"/>
    <w:rsid w:val="0071313C"/>
    <w:rsid w:val="00713E4D"/>
    <w:rsid w:val="0071403C"/>
    <w:rsid w:val="00714338"/>
    <w:rsid w:val="007155DA"/>
    <w:rsid w:val="00715614"/>
    <w:rsid w:val="007156A4"/>
    <w:rsid w:val="0071588D"/>
    <w:rsid w:val="00715F5F"/>
    <w:rsid w:val="00716102"/>
    <w:rsid w:val="007162F2"/>
    <w:rsid w:val="00716326"/>
    <w:rsid w:val="00716390"/>
    <w:rsid w:val="00716ED9"/>
    <w:rsid w:val="007172ED"/>
    <w:rsid w:val="007175F1"/>
    <w:rsid w:val="00720087"/>
    <w:rsid w:val="00720116"/>
    <w:rsid w:val="00720429"/>
    <w:rsid w:val="0072083B"/>
    <w:rsid w:val="00720C85"/>
    <w:rsid w:val="007215C2"/>
    <w:rsid w:val="0072271E"/>
    <w:rsid w:val="00722783"/>
    <w:rsid w:val="00723307"/>
    <w:rsid w:val="00723E55"/>
    <w:rsid w:val="00724425"/>
    <w:rsid w:val="00724669"/>
    <w:rsid w:val="007248AD"/>
    <w:rsid w:val="00724B62"/>
    <w:rsid w:val="0072514E"/>
    <w:rsid w:val="0072662B"/>
    <w:rsid w:val="007267B1"/>
    <w:rsid w:val="00726D58"/>
    <w:rsid w:val="007271A0"/>
    <w:rsid w:val="00727595"/>
    <w:rsid w:val="00730896"/>
    <w:rsid w:val="00730AEC"/>
    <w:rsid w:val="0073137E"/>
    <w:rsid w:val="0073141F"/>
    <w:rsid w:val="00731BD5"/>
    <w:rsid w:val="00731E7D"/>
    <w:rsid w:val="00732419"/>
    <w:rsid w:val="007324B5"/>
    <w:rsid w:val="00732B3F"/>
    <w:rsid w:val="0073310C"/>
    <w:rsid w:val="007331B4"/>
    <w:rsid w:val="007332A9"/>
    <w:rsid w:val="00733E1E"/>
    <w:rsid w:val="007349A6"/>
    <w:rsid w:val="00734F27"/>
    <w:rsid w:val="00735101"/>
    <w:rsid w:val="00735138"/>
    <w:rsid w:val="0073529B"/>
    <w:rsid w:val="00735555"/>
    <w:rsid w:val="0073568F"/>
    <w:rsid w:val="0073597E"/>
    <w:rsid w:val="00736194"/>
    <w:rsid w:val="007361E9"/>
    <w:rsid w:val="00736368"/>
    <w:rsid w:val="00736797"/>
    <w:rsid w:val="00736ACF"/>
    <w:rsid w:val="00736FE6"/>
    <w:rsid w:val="0073728A"/>
    <w:rsid w:val="007374FD"/>
    <w:rsid w:val="00737D3D"/>
    <w:rsid w:val="00737DDF"/>
    <w:rsid w:val="00740E3F"/>
    <w:rsid w:val="007415D2"/>
    <w:rsid w:val="007418A7"/>
    <w:rsid w:val="00741C3D"/>
    <w:rsid w:val="00741E17"/>
    <w:rsid w:val="00742360"/>
    <w:rsid w:val="0074246F"/>
    <w:rsid w:val="00742DB1"/>
    <w:rsid w:val="007440C0"/>
    <w:rsid w:val="00744655"/>
    <w:rsid w:val="007447FE"/>
    <w:rsid w:val="00744989"/>
    <w:rsid w:val="0074509C"/>
    <w:rsid w:val="00745100"/>
    <w:rsid w:val="007454A8"/>
    <w:rsid w:val="0074560C"/>
    <w:rsid w:val="00745722"/>
    <w:rsid w:val="00745CFE"/>
    <w:rsid w:val="00745DC3"/>
    <w:rsid w:val="00745F3B"/>
    <w:rsid w:val="00746298"/>
    <w:rsid w:val="00746859"/>
    <w:rsid w:val="007471AA"/>
    <w:rsid w:val="0075001A"/>
    <w:rsid w:val="00750A64"/>
    <w:rsid w:val="0075109B"/>
    <w:rsid w:val="0075111A"/>
    <w:rsid w:val="007515D9"/>
    <w:rsid w:val="007517EE"/>
    <w:rsid w:val="00751D39"/>
    <w:rsid w:val="00752379"/>
    <w:rsid w:val="00753A78"/>
    <w:rsid w:val="00754A83"/>
    <w:rsid w:val="00755042"/>
    <w:rsid w:val="007560DE"/>
    <w:rsid w:val="00756105"/>
    <w:rsid w:val="007567D9"/>
    <w:rsid w:val="00756897"/>
    <w:rsid w:val="007573AB"/>
    <w:rsid w:val="007579F6"/>
    <w:rsid w:val="00757DD5"/>
    <w:rsid w:val="007600BD"/>
    <w:rsid w:val="0076130C"/>
    <w:rsid w:val="00763019"/>
    <w:rsid w:val="00763BDD"/>
    <w:rsid w:val="00763C27"/>
    <w:rsid w:val="00763EA2"/>
    <w:rsid w:val="007649CC"/>
    <w:rsid w:val="00764E48"/>
    <w:rsid w:val="00765829"/>
    <w:rsid w:val="007660DD"/>
    <w:rsid w:val="00766259"/>
    <w:rsid w:val="007673E4"/>
    <w:rsid w:val="0076785F"/>
    <w:rsid w:val="00767E02"/>
    <w:rsid w:val="00767F8B"/>
    <w:rsid w:val="00770026"/>
    <w:rsid w:val="007706BF"/>
    <w:rsid w:val="0077091A"/>
    <w:rsid w:val="00770F95"/>
    <w:rsid w:val="00771720"/>
    <w:rsid w:val="0077201C"/>
    <w:rsid w:val="00772192"/>
    <w:rsid w:val="007722FD"/>
    <w:rsid w:val="00772383"/>
    <w:rsid w:val="00772B14"/>
    <w:rsid w:val="007739BC"/>
    <w:rsid w:val="00773FD1"/>
    <w:rsid w:val="00774A4F"/>
    <w:rsid w:val="007753D8"/>
    <w:rsid w:val="007759F1"/>
    <w:rsid w:val="00775AB9"/>
    <w:rsid w:val="00776917"/>
    <w:rsid w:val="00776CFE"/>
    <w:rsid w:val="00777AB3"/>
    <w:rsid w:val="00777B90"/>
    <w:rsid w:val="0078015F"/>
    <w:rsid w:val="007807EE"/>
    <w:rsid w:val="00780AC2"/>
    <w:rsid w:val="00780B20"/>
    <w:rsid w:val="007814E5"/>
    <w:rsid w:val="00781EE9"/>
    <w:rsid w:val="00781FE3"/>
    <w:rsid w:val="00782717"/>
    <w:rsid w:val="0078272F"/>
    <w:rsid w:val="00782CCA"/>
    <w:rsid w:val="00782D36"/>
    <w:rsid w:val="007834B7"/>
    <w:rsid w:val="0078368B"/>
    <w:rsid w:val="0078373F"/>
    <w:rsid w:val="00783D29"/>
    <w:rsid w:val="007842DC"/>
    <w:rsid w:val="007845CF"/>
    <w:rsid w:val="00784F1F"/>
    <w:rsid w:val="007855F7"/>
    <w:rsid w:val="0078561D"/>
    <w:rsid w:val="00785849"/>
    <w:rsid w:val="00785944"/>
    <w:rsid w:val="00785AB3"/>
    <w:rsid w:val="00785DAC"/>
    <w:rsid w:val="00786BD9"/>
    <w:rsid w:val="0078708F"/>
    <w:rsid w:val="007874B7"/>
    <w:rsid w:val="00790E3A"/>
    <w:rsid w:val="0079185C"/>
    <w:rsid w:val="00791F2D"/>
    <w:rsid w:val="007927B9"/>
    <w:rsid w:val="00792B8C"/>
    <w:rsid w:val="007934D6"/>
    <w:rsid w:val="00793860"/>
    <w:rsid w:val="00793B91"/>
    <w:rsid w:val="00793E44"/>
    <w:rsid w:val="00794366"/>
    <w:rsid w:val="007946AA"/>
    <w:rsid w:val="007946FE"/>
    <w:rsid w:val="00795105"/>
    <w:rsid w:val="007954CB"/>
    <w:rsid w:val="00795A12"/>
    <w:rsid w:val="00795AC0"/>
    <w:rsid w:val="00795B6F"/>
    <w:rsid w:val="00795EEA"/>
    <w:rsid w:val="007967B2"/>
    <w:rsid w:val="00796D29"/>
    <w:rsid w:val="007970C8"/>
    <w:rsid w:val="00797188"/>
    <w:rsid w:val="00797766"/>
    <w:rsid w:val="00797C90"/>
    <w:rsid w:val="007A0301"/>
    <w:rsid w:val="007A07A8"/>
    <w:rsid w:val="007A109E"/>
    <w:rsid w:val="007A1213"/>
    <w:rsid w:val="007A1293"/>
    <w:rsid w:val="007A14E7"/>
    <w:rsid w:val="007A1799"/>
    <w:rsid w:val="007A2F29"/>
    <w:rsid w:val="007A33C9"/>
    <w:rsid w:val="007A3D70"/>
    <w:rsid w:val="007A3ED6"/>
    <w:rsid w:val="007A4D32"/>
    <w:rsid w:val="007A5B6F"/>
    <w:rsid w:val="007A608F"/>
    <w:rsid w:val="007A63E0"/>
    <w:rsid w:val="007A69B1"/>
    <w:rsid w:val="007A760D"/>
    <w:rsid w:val="007A78DB"/>
    <w:rsid w:val="007A7B65"/>
    <w:rsid w:val="007B1716"/>
    <w:rsid w:val="007B175F"/>
    <w:rsid w:val="007B18A2"/>
    <w:rsid w:val="007B19C0"/>
    <w:rsid w:val="007B2823"/>
    <w:rsid w:val="007B28C3"/>
    <w:rsid w:val="007B3948"/>
    <w:rsid w:val="007B420F"/>
    <w:rsid w:val="007B454D"/>
    <w:rsid w:val="007B4A64"/>
    <w:rsid w:val="007B5307"/>
    <w:rsid w:val="007B5635"/>
    <w:rsid w:val="007B59BB"/>
    <w:rsid w:val="007B6228"/>
    <w:rsid w:val="007B6753"/>
    <w:rsid w:val="007B6885"/>
    <w:rsid w:val="007B6E16"/>
    <w:rsid w:val="007B6E8F"/>
    <w:rsid w:val="007B7609"/>
    <w:rsid w:val="007C0D1F"/>
    <w:rsid w:val="007C0E77"/>
    <w:rsid w:val="007C12ED"/>
    <w:rsid w:val="007C1595"/>
    <w:rsid w:val="007C1900"/>
    <w:rsid w:val="007C1E54"/>
    <w:rsid w:val="007C1EC9"/>
    <w:rsid w:val="007C2A2D"/>
    <w:rsid w:val="007C2CD4"/>
    <w:rsid w:val="007C2E8A"/>
    <w:rsid w:val="007C48D9"/>
    <w:rsid w:val="007C5E14"/>
    <w:rsid w:val="007C5FAA"/>
    <w:rsid w:val="007C6CA5"/>
    <w:rsid w:val="007C6E95"/>
    <w:rsid w:val="007C7B06"/>
    <w:rsid w:val="007C7B3F"/>
    <w:rsid w:val="007D023E"/>
    <w:rsid w:val="007D0363"/>
    <w:rsid w:val="007D0446"/>
    <w:rsid w:val="007D0553"/>
    <w:rsid w:val="007D0777"/>
    <w:rsid w:val="007D0A7F"/>
    <w:rsid w:val="007D0E6D"/>
    <w:rsid w:val="007D12EF"/>
    <w:rsid w:val="007D1425"/>
    <w:rsid w:val="007D18AA"/>
    <w:rsid w:val="007D1913"/>
    <w:rsid w:val="007D1D6C"/>
    <w:rsid w:val="007D2257"/>
    <w:rsid w:val="007D25B9"/>
    <w:rsid w:val="007D2C5C"/>
    <w:rsid w:val="007D2CD7"/>
    <w:rsid w:val="007D370E"/>
    <w:rsid w:val="007D38D4"/>
    <w:rsid w:val="007D3C96"/>
    <w:rsid w:val="007D437E"/>
    <w:rsid w:val="007D4A97"/>
    <w:rsid w:val="007D4B05"/>
    <w:rsid w:val="007D550F"/>
    <w:rsid w:val="007D5C2A"/>
    <w:rsid w:val="007D6ACB"/>
    <w:rsid w:val="007D72D4"/>
    <w:rsid w:val="007D7509"/>
    <w:rsid w:val="007D7522"/>
    <w:rsid w:val="007D7E15"/>
    <w:rsid w:val="007E012E"/>
    <w:rsid w:val="007E03DD"/>
    <w:rsid w:val="007E0EEC"/>
    <w:rsid w:val="007E1499"/>
    <w:rsid w:val="007E158E"/>
    <w:rsid w:val="007E15C6"/>
    <w:rsid w:val="007E1A4D"/>
    <w:rsid w:val="007E1F02"/>
    <w:rsid w:val="007E2D13"/>
    <w:rsid w:val="007E2E57"/>
    <w:rsid w:val="007E2EF5"/>
    <w:rsid w:val="007E2F25"/>
    <w:rsid w:val="007E3CD4"/>
    <w:rsid w:val="007E41D1"/>
    <w:rsid w:val="007E4296"/>
    <w:rsid w:val="007E44E0"/>
    <w:rsid w:val="007E4851"/>
    <w:rsid w:val="007E4A81"/>
    <w:rsid w:val="007E5083"/>
    <w:rsid w:val="007E50FA"/>
    <w:rsid w:val="007E61BF"/>
    <w:rsid w:val="007E6D32"/>
    <w:rsid w:val="007E6F78"/>
    <w:rsid w:val="007E7027"/>
    <w:rsid w:val="007E75F5"/>
    <w:rsid w:val="007E77CD"/>
    <w:rsid w:val="007E7EEA"/>
    <w:rsid w:val="007F0F86"/>
    <w:rsid w:val="007F2071"/>
    <w:rsid w:val="007F25CE"/>
    <w:rsid w:val="007F296C"/>
    <w:rsid w:val="007F2ED4"/>
    <w:rsid w:val="007F3258"/>
    <w:rsid w:val="007F37FE"/>
    <w:rsid w:val="007F3B8B"/>
    <w:rsid w:val="007F43F7"/>
    <w:rsid w:val="007F44DF"/>
    <w:rsid w:val="007F5353"/>
    <w:rsid w:val="007F54C8"/>
    <w:rsid w:val="007F5C00"/>
    <w:rsid w:val="007F6152"/>
    <w:rsid w:val="007F655C"/>
    <w:rsid w:val="007F65EA"/>
    <w:rsid w:val="007F6746"/>
    <w:rsid w:val="007F7D90"/>
    <w:rsid w:val="00800219"/>
    <w:rsid w:val="008006A8"/>
    <w:rsid w:val="00800997"/>
    <w:rsid w:val="00800B31"/>
    <w:rsid w:val="00800C1E"/>
    <w:rsid w:val="00801539"/>
    <w:rsid w:val="00801C0C"/>
    <w:rsid w:val="00801F1F"/>
    <w:rsid w:val="008020D0"/>
    <w:rsid w:val="00802B2B"/>
    <w:rsid w:val="00802BBF"/>
    <w:rsid w:val="00803308"/>
    <w:rsid w:val="00803681"/>
    <w:rsid w:val="008041A8"/>
    <w:rsid w:val="008044C8"/>
    <w:rsid w:val="0080541A"/>
    <w:rsid w:val="008058CE"/>
    <w:rsid w:val="0080591E"/>
    <w:rsid w:val="00805EA4"/>
    <w:rsid w:val="00806A41"/>
    <w:rsid w:val="00806CFB"/>
    <w:rsid w:val="00806D98"/>
    <w:rsid w:val="008071CF"/>
    <w:rsid w:val="00807870"/>
    <w:rsid w:val="00807D8F"/>
    <w:rsid w:val="00807F3D"/>
    <w:rsid w:val="00811035"/>
    <w:rsid w:val="008115BA"/>
    <w:rsid w:val="00811734"/>
    <w:rsid w:val="0081178D"/>
    <w:rsid w:val="008119D3"/>
    <w:rsid w:val="00811CFA"/>
    <w:rsid w:val="00811DD1"/>
    <w:rsid w:val="00812089"/>
    <w:rsid w:val="00812DF3"/>
    <w:rsid w:val="00813273"/>
    <w:rsid w:val="0081333E"/>
    <w:rsid w:val="008139A8"/>
    <w:rsid w:val="00813AA3"/>
    <w:rsid w:val="00813C65"/>
    <w:rsid w:val="00814025"/>
    <w:rsid w:val="00814757"/>
    <w:rsid w:val="00814818"/>
    <w:rsid w:val="00814DA5"/>
    <w:rsid w:val="00814FAE"/>
    <w:rsid w:val="008155BD"/>
    <w:rsid w:val="00815A62"/>
    <w:rsid w:val="00815D4E"/>
    <w:rsid w:val="00815D77"/>
    <w:rsid w:val="00817603"/>
    <w:rsid w:val="00817A26"/>
    <w:rsid w:val="00817D4D"/>
    <w:rsid w:val="00817EE0"/>
    <w:rsid w:val="00820296"/>
    <w:rsid w:val="00820B11"/>
    <w:rsid w:val="00820B58"/>
    <w:rsid w:val="00820DF5"/>
    <w:rsid w:val="00820F82"/>
    <w:rsid w:val="0082117A"/>
    <w:rsid w:val="008212E8"/>
    <w:rsid w:val="0082198F"/>
    <w:rsid w:val="00821F7D"/>
    <w:rsid w:val="008220E7"/>
    <w:rsid w:val="0082301B"/>
    <w:rsid w:val="00823D85"/>
    <w:rsid w:val="0082430A"/>
    <w:rsid w:val="00824325"/>
    <w:rsid w:val="008243D2"/>
    <w:rsid w:val="008253AC"/>
    <w:rsid w:val="00825AEB"/>
    <w:rsid w:val="00826A7D"/>
    <w:rsid w:val="00826DBC"/>
    <w:rsid w:val="00826E35"/>
    <w:rsid w:val="008270EC"/>
    <w:rsid w:val="0082774C"/>
    <w:rsid w:val="00827843"/>
    <w:rsid w:val="008278B5"/>
    <w:rsid w:val="008303A6"/>
    <w:rsid w:val="008312FD"/>
    <w:rsid w:val="00832724"/>
    <w:rsid w:val="008329A9"/>
    <w:rsid w:val="008336B7"/>
    <w:rsid w:val="008338C0"/>
    <w:rsid w:val="00833BBE"/>
    <w:rsid w:val="00833D5A"/>
    <w:rsid w:val="00834243"/>
    <w:rsid w:val="00834627"/>
    <w:rsid w:val="008349C4"/>
    <w:rsid w:val="00836574"/>
    <w:rsid w:val="0083665D"/>
    <w:rsid w:val="00836D1C"/>
    <w:rsid w:val="008370A8"/>
    <w:rsid w:val="00837431"/>
    <w:rsid w:val="00837D61"/>
    <w:rsid w:val="00837DF7"/>
    <w:rsid w:val="008409E1"/>
    <w:rsid w:val="00840A8E"/>
    <w:rsid w:val="008410DE"/>
    <w:rsid w:val="00841906"/>
    <w:rsid w:val="00841E63"/>
    <w:rsid w:val="00842149"/>
    <w:rsid w:val="008424EC"/>
    <w:rsid w:val="0084272A"/>
    <w:rsid w:val="00842A80"/>
    <w:rsid w:val="00842BCA"/>
    <w:rsid w:val="00842CD9"/>
    <w:rsid w:val="0084304A"/>
    <w:rsid w:val="008442E1"/>
    <w:rsid w:val="00844325"/>
    <w:rsid w:val="008447FB"/>
    <w:rsid w:val="0084487E"/>
    <w:rsid w:val="00844985"/>
    <w:rsid w:val="00845422"/>
    <w:rsid w:val="0084688B"/>
    <w:rsid w:val="00847021"/>
    <w:rsid w:val="00847546"/>
    <w:rsid w:val="00847AF0"/>
    <w:rsid w:val="00847DAD"/>
    <w:rsid w:val="00847FB4"/>
    <w:rsid w:val="008501B4"/>
    <w:rsid w:val="00850317"/>
    <w:rsid w:val="008511D4"/>
    <w:rsid w:val="00851323"/>
    <w:rsid w:val="00851724"/>
    <w:rsid w:val="00852059"/>
    <w:rsid w:val="0085248B"/>
    <w:rsid w:val="00852B32"/>
    <w:rsid w:val="00852B98"/>
    <w:rsid w:val="0085309D"/>
    <w:rsid w:val="008531C1"/>
    <w:rsid w:val="00854A6C"/>
    <w:rsid w:val="00854B1F"/>
    <w:rsid w:val="00855060"/>
    <w:rsid w:val="00856487"/>
    <w:rsid w:val="00856F3A"/>
    <w:rsid w:val="00857700"/>
    <w:rsid w:val="0085788C"/>
    <w:rsid w:val="008579AC"/>
    <w:rsid w:val="00857CFD"/>
    <w:rsid w:val="008603FD"/>
    <w:rsid w:val="0086064C"/>
    <w:rsid w:val="008609FC"/>
    <w:rsid w:val="008612D1"/>
    <w:rsid w:val="008613E5"/>
    <w:rsid w:val="00862267"/>
    <w:rsid w:val="008627A7"/>
    <w:rsid w:val="00862B01"/>
    <w:rsid w:val="00863067"/>
    <w:rsid w:val="008635D8"/>
    <w:rsid w:val="00863864"/>
    <w:rsid w:val="00863987"/>
    <w:rsid w:val="00864321"/>
    <w:rsid w:val="008645A5"/>
    <w:rsid w:val="0086493E"/>
    <w:rsid w:val="00864CFA"/>
    <w:rsid w:val="00865917"/>
    <w:rsid w:val="0086594A"/>
    <w:rsid w:val="008659F1"/>
    <w:rsid w:val="0086623E"/>
    <w:rsid w:val="0086672E"/>
    <w:rsid w:val="00866FC1"/>
    <w:rsid w:val="00867022"/>
    <w:rsid w:val="008673F6"/>
    <w:rsid w:val="008678C9"/>
    <w:rsid w:val="0086795D"/>
    <w:rsid w:val="00867BB4"/>
    <w:rsid w:val="0087060F"/>
    <w:rsid w:val="00870FB4"/>
    <w:rsid w:val="00871EB9"/>
    <w:rsid w:val="00872028"/>
    <w:rsid w:val="008722FE"/>
    <w:rsid w:val="008725CE"/>
    <w:rsid w:val="00872A1B"/>
    <w:rsid w:val="00872AFA"/>
    <w:rsid w:val="00872E91"/>
    <w:rsid w:val="00872EA3"/>
    <w:rsid w:val="008730A1"/>
    <w:rsid w:val="008732DF"/>
    <w:rsid w:val="008738ED"/>
    <w:rsid w:val="008743C0"/>
    <w:rsid w:val="00874986"/>
    <w:rsid w:val="00874C03"/>
    <w:rsid w:val="008750BE"/>
    <w:rsid w:val="008764BE"/>
    <w:rsid w:val="0087654C"/>
    <w:rsid w:val="008769CF"/>
    <w:rsid w:val="00876CDA"/>
    <w:rsid w:val="008771AC"/>
    <w:rsid w:val="0088040C"/>
    <w:rsid w:val="0088052E"/>
    <w:rsid w:val="00880857"/>
    <w:rsid w:val="00880D62"/>
    <w:rsid w:val="0088134B"/>
    <w:rsid w:val="00881AC7"/>
    <w:rsid w:val="00882FD2"/>
    <w:rsid w:val="0088359A"/>
    <w:rsid w:val="00883A0D"/>
    <w:rsid w:val="00884613"/>
    <w:rsid w:val="008847B0"/>
    <w:rsid w:val="00884B3B"/>
    <w:rsid w:val="00885386"/>
    <w:rsid w:val="00885512"/>
    <w:rsid w:val="00885B56"/>
    <w:rsid w:val="00886956"/>
    <w:rsid w:val="00886C85"/>
    <w:rsid w:val="008870BE"/>
    <w:rsid w:val="00887F5E"/>
    <w:rsid w:val="00890333"/>
    <w:rsid w:val="00890A0B"/>
    <w:rsid w:val="00890A3E"/>
    <w:rsid w:val="00891F61"/>
    <w:rsid w:val="00892063"/>
    <w:rsid w:val="008921E5"/>
    <w:rsid w:val="008923C6"/>
    <w:rsid w:val="00892D09"/>
    <w:rsid w:val="0089353B"/>
    <w:rsid w:val="0089406F"/>
    <w:rsid w:val="008943AA"/>
    <w:rsid w:val="00894A8F"/>
    <w:rsid w:val="00894AAD"/>
    <w:rsid w:val="00894DA3"/>
    <w:rsid w:val="008954B0"/>
    <w:rsid w:val="008959B6"/>
    <w:rsid w:val="00895A4D"/>
    <w:rsid w:val="00896006"/>
    <w:rsid w:val="00896C13"/>
    <w:rsid w:val="0089708D"/>
    <w:rsid w:val="0089711B"/>
    <w:rsid w:val="00897276"/>
    <w:rsid w:val="00897546"/>
    <w:rsid w:val="00897B03"/>
    <w:rsid w:val="008A140C"/>
    <w:rsid w:val="008A18B9"/>
    <w:rsid w:val="008A2176"/>
    <w:rsid w:val="008A2272"/>
    <w:rsid w:val="008A23F7"/>
    <w:rsid w:val="008A2B99"/>
    <w:rsid w:val="008A2CE8"/>
    <w:rsid w:val="008A4210"/>
    <w:rsid w:val="008A4BCF"/>
    <w:rsid w:val="008A4C2F"/>
    <w:rsid w:val="008A4F11"/>
    <w:rsid w:val="008A52CA"/>
    <w:rsid w:val="008A58B1"/>
    <w:rsid w:val="008A597F"/>
    <w:rsid w:val="008A5C55"/>
    <w:rsid w:val="008A6007"/>
    <w:rsid w:val="008A620A"/>
    <w:rsid w:val="008A6268"/>
    <w:rsid w:val="008A6686"/>
    <w:rsid w:val="008A70DC"/>
    <w:rsid w:val="008A7576"/>
    <w:rsid w:val="008A78E4"/>
    <w:rsid w:val="008A7D09"/>
    <w:rsid w:val="008B03C0"/>
    <w:rsid w:val="008B05A1"/>
    <w:rsid w:val="008B0B79"/>
    <w:rsid w:val="008B130E"/>
    <w:rsid w:val="008B268F"/>
    <w:rsid w:val="008B2ACE"/>
    <w:rsid w:val="008B309E"/>
    <w:rsid w:val="008B3628"/>
    <w:rsid w:val="008B3808"/>
    <w:rsid w:val="008B4490"/>
    <w:rsid w:val="008B45C6"/>
    <w:rsid w:val="008B6ABC"/>
    <w:rsid w:val="008B7104"/>
    <w:rsid w:val="008B711E"/>
    <w:rsid w:val="008B71C7"/>
    <w:rsid w:val="008B7AB1"/>
    <w:rsid w:val="008B7EFB"/>
    <w:rsid w:val="008B7F8C"/>
    <w:rsid w:val="008C01FF"/>
    <w:rsid w:val="008C025B"/>
    <w:rsid w:val="008C0389"/>
    <w:rsid w:val="008C0B11"/>
    <w:rsid w:val="008C1B99"/>
    <w:rsid w:val="008C1E64"/>
    <w:rsid w:val="008C1F4F"/>
    <w:rsid w:val="008C2069"/>
    <w:rsid w:val="008C2412"/>
    <w:rsid w:val="008C3340"/>
    <w:rsid w:val="008C36CF"/>
    <w:rsid w:val="008C38D3"/>
    <w:rsid w:val="008C3A92"/>
    <w:rsid w:val="008C3AAD"/>
    <w:rsid w:val="008C3BB0"/>
    <w:rsid w:val="008C45C0"/>
    <w:rsid w:val="008C4FEB"/>
    <w:rsid w:val="008C51F3"/>
    <w:rsid w:val="008C532B"/>
    <w:rsid w:val="008C5705"/>
    <w:rsid w:val="008C5892"/>
    <w:rsid w:val="008C5DBB"/>
    <w:rsid w:val="008C697B"/>
    <w:rsid w:val="008C6D1B"/>
    <w:rsid w:val="008C6ECB"/>
    <w:rsid w:val="008C6F26"/>
    <w:rsid w:val="008C6FB9"/>
    <w:rsid w:val="008C7696"/>
    <w:rsid w:val="008C7825"/>
    <w:rsid w:val="008C7FDB"/>
    <w:rsid w:val="008D15C4"/>
    <w:rsid w:val="008D1EB0"/>
    <w:rsid w:val="008D2189"/>
    <w:rsid w:val="008D2584"/>
    <w:rsid w:val="008D261B"/>
    <w:rsid w:val="008D3076"/>
    <w:rsid w:val="008D3914"/>
    <w:rsid w:val="008D3A42"/>
    <w:rsid w:val="008D3BE3"/>
    <w:rsid w:val="008D4368"/>
    <w:rsid w:val="008D460D"/>
    <w:rsid w:val="008D497D"/>
    <w:rsid w:val="008D4C80"/>
    <w:rsid w:val="008D4EA8"/>
    <w:rsid w:val="008D5783"/>
    <w:rsid w:val="008D58E4"/>
    <w:rsid w:val="008D5D42"/>
    <w:rsid w:val="008D6CE5"/>
    <w:rsid w:val="008D6DE3"/>
    <w:rsid w:val="008D7273"/>
    <w:rsid w:val="008D77E8"/>
    <w:rsid w:val="008D7B6D"/>
    <w:rsid w:val="008D7C54"/>
    <w:rsid w:val="008E00B0"/>
    <w:rsid w:val="008E05A3"/>
    <w:rsid w:val="008E0B8B"/>
    <w:rsid w:val="008E1454"/>
    <w:rsid w:val="008E17DD"/>
    <w:rsid w:val="008E188F"/>
    <w:rsid w:val="008E1A85"/>
    <w:rsid w:val="008E1C13"/>
    <w:rsid w:val="008E1D71"/>
    <w:rsid w:val="008E23A2"/>
    <w:rsid w:val="008E2D08"/>
    <w:rsid w:val="008E3377"/>
    <w:rsid w:val="008E3BE8"/>
    <w:rsid w:val="008E4CD3"/>
    <w:rsid w:val="008E549F"/>
    <w:rsid w:val="008E5834"/>
    <w:rsid w:val="008E5F5F"/>
    <w:rsid w:val="008E60A3"/>
    <w:rsid w:val="008E6333"/>
    <w:rsid w:val="008E6521"/>
    <w:rsid w:val="008E65CF"/>
    <w:rsid w:val="008E68D4"/>
    <w:rsid w:val="008E6C56"/>
    <w:rsid w:val="008E79BD"/>
    <w:rsid w:val="008F0056"/>
    <w:rsid w:val="008F026F"/>
    <w:rsid w:val="008F06F8"/>
    <w:rsid w:val="008F093E"/>
    <w:rsid w:val="008F0B7C"/>
    <w:rsid w:val="008F250B"/>
    <w:rsid w:val="008F2BFB"/>
    <w:rsid w:val="008F31CB"/>
    <w:rsid w:val="008F31F3"/>
    <w:rsid w:val="008F3AF6"/>
    <w:rsid w:val="008F3B2C"/>
    <w:rsid w:val="008F42ED"/>
    <w:rsid w:val="008F448B"/>
    <w:rsid w:val="008F4ABE"/>
    <w:rsid w:val="008F4DC3"/>
    <w:rsid w:val="008F4FA3"/>
    <w:rsid w:val="008F63A7"/>
    <w:rsid w:val="008F6527"/>
    <w:rsid w:val="008F668C"/>
    <w:rsid w:val="008F6BDB"/>
    <w:rsid w:val="008F6E78"/>
    <w:rsid w:val="008F6F04"/>
    <w:rsid w:val="008F6FE5"/>
    <w:rsid w:val="008F776B"/>
    <w:rsid w:val="008F7E36"/>
    <w:rsid w:val="009002C5"/>
    <w:rsid w:val="0090042A"/>
    <w:rsid w:val="009011A0"/>
    <w:rsid w:val="00901D21"/>
    <w:rsid w:val="00901F82"/>
    <w:rsid w:val="00902077"/>
    <w:rsid w:val="0090220F"/>
    <w:rsid w:val="00902B15"/>
    <w:rsid w:val="00903620"/>
    <w:rsid w:val="009038A7"/>
    <w:rsid w:val="00903CFE"/>
    <w:rsid w:val="00903DE1"/>
    <w:rsid w:val="0090428A"/>
    <w:rsid w:val="0090432C"/>
    <w:rsid w:val="009045BF"/>
    <w:rsid w:val="00904BA9"/>
    <w:rsid w:val="00904DB5"/>
    <w:rsid w:val="0090568A"/>
    <w:rsid w:val="00905ED0"/>
    <w:rsid w:val="0090608C"/>
    <w:rsid w:val="00906D41"/>
    <w:rsid w:val="00906DD9"/>
    <w:rsid w:val="00906E13"/>
    <w:rsid w:val="00907697"/>
    <w:rsid w:val="00910FC4"/>
    <w:rsid w:val="0091231C"/>
    <w:rsid w:val="0091262B"/>
    <w:rsid w:val="009134D6"/>
    <w:rsid w:val="00913E2D"/>
    <w:rsid w:val="00914013"/>
    <w:rsid w:val="009146C6"/>
    <w:rsid w:val="00915124"/>
    <w:rsid w:val="009153DF"/>
    <w:rsid w:val="009158F8"/>
    <w:rsid w:val="00915AF7"/>
    <w:rsid w:val="00915C43"/>
    <w:rsid w:val="00915DBB"/>
    <w:rsid w:val="00916665"/>
    <w:rsid w:val="009174EF"/>
    <w:rsid w:val="0091786E"/>
    <w:rsid w:val="009200CC"/>
    <w:rsid w:val="009202A1"/>
    <w:rsid w:val="0092148F"/>
    <w:rsid w:val="009215C9"/>
    <w:rsid w:val="00922107"/>
    <w:rsid w:val="0092232A"/>
    <w:rsid w:val="00922C6E"/>
    <w:rsid w:val="009238B9"/>
    <w:rsid w:val="00923C0A"/>
    <w:rsid w:val="00923E1F"/>
    <w:rsid w:val="00923F36"/>
    <w:rsid w:val="00923F4B"/>
    <w:rsid w:val="0092452A"/>
    <w:rsid w:val="00924562"/>
    <w:rsid w:val="00924741"/>
    <w:rsid w:val="00924F14"/>
    <w:rsid w:val="00924FE4"/>
    <w:rsid w:val="0092515A"/>
    <w:rsid w:val="009251CD"/>
    <w:rsid w:val="0092574B"/>
    <w:rsid w:val="00925D8C"/>
    <w:rsid w:val="00925D9B"/>
    <w:rsid w:val="0092602F"/>
    <w:rsid w:val="00926332"/>
    <w:rsid w:val="0092719A"/>
    <w:rsid w:val="009277F2"/>
    <w:rsid w:val="00927E27"/>
    <w:rsid w:val="0093003D"/>
    <w:rsid w:val="009308BE"/>
    <w:rsid w:val="00930C36"/>
    <w:rsid w:val="00931FDF"/>
    <w:rsid w:val="009322A1"/>
    <w:rsid w:val="00933405"/>
    <w:rsid w:val="00933949"/>
    <w:rsid w:val="00934399"/>
    <w:rsid w:val="00934A37"/>
    <w:rsid w:val="00935052"/>
    <w:rsid w:val="00935613"/>
    <w:rsid w:val="00935E2F"/>
    <w:rsid w:val="0093637C"/>
    <w:rsid w:val="0093673B"/>
    <w:rsid w:val="009371CB"/>
    <w:rsid w:val="009378C7"/>
    <w:rsid w:val="00937D61"/>
    <w:rsid w:val="00940137"/>
    <w:rsid w:val="00940346"/>
    <w:rsid w:val="00940CEE"/>
    <w:rsid w:val="00940E92"/>
    <w:rsid w:val="00941A6B"/>
    <w:rsid w:val="009420CF"/>
    <w:rsid w:val="00942100"/>
    <w:rsid w:val="0094212E"/>
    <w:rsid w:val="00942CF3"/>
    <w:rsid w:val="009432CF"/>
    <w:rsid w:val="00944A0E"/>
    <w:rsid w:val="009451E3"/>
    <w:rsid w:val="00945275"/>
    <w:rsid w:val="0094594B"/>
    <w:rsid w:val="00945CE1"/>
    <w:rsid w:val="0094656F"/>
    <w:rsid w:val="00946D67"/>
    <w:rsid w:val="009470C3"/>
    <w:rsid w:val="009502B1"/>
    <w:rsid w:val="00950429"/>
    <w:rsid w:val="0095065B"/>
    <w:rsid w:val="009508E2"/>
    <w:rsid w:val="00950E96"/>
    <w:rsid w:val="00951472"/>
    <w:rsid w:val="009519D6"/>
    <w:rsid w:val="00951D2B"/>
    <w:rsid w:val="009520D3"/>
    <w:rsid w:val="00952275"/>
    <w:rsid w:val="009528CB"/>
    <w:rsid w:val="00952DC2"/>
    <w:rsid w:val="00952F30"/>
    <w:rsid w:val="0095346E"/>
    <w:rsid w:val="0095395E"/>
    <w:rsid w:val="009543D4"/>
    <w:rsid w:val="00954979"/>
    <w:rsid w:val="00955C5C"/>
    <w:rsid w:val="00956318"/>
    <w:rsid w:val="00957CE9"/>
    <w:rsid w:val="00957EFC"/>
    <w:rsid w:val="009600C0"/>
    <w:rsid w:val="00960BD7"/>
    <w:rsid w:val="0096176F"/>
    <w:rsid w:val="009620F0"/>
    <w:rsid w:val="009623E1"/>
    <w:rsid w:val="00962C86"/>
    <w:rsid w:val="009635A6"/>
    <w:rsid w:val="00964143"/>
    <w:rsid w:val="009648FB"/>
    <w:rsid w:val="00965252"/>
    <w:rsid w:val="009655CE"/>
    <w:rsid w:val="00965D9E"/>
    <w:rsid w:val="009667E7"/>
    <w:rsid w:val="00966EA1"/>
    <w:rsid w:val="00970C35"/>
    <w:rsid w:val="00971761"/>
    <w:rsid w:val="00971F1B"/>
    <w:rsid w:val="009725FD"/>
    <w:rsid w:val="009726CA"/>
    <w:rsid w:val="00972ED9"/>
    <w:rsid w:val="00973EFA"/>
    <w:rsid w:val="00974C0D"/>
    <w:rsid w:val="00974E7E"/>
    <w:rsid w:val="009751EF"/>
    <w:rsid w:val="0097570B"/>
    <w:rsid w:val="00975977"/>
    <w:rsid w:val="00975A77"/>
    <w:rsid w:val="00975AFA"/>
    <w:rsid w:val="0097609A"/>
    <w:rsid w:val="00976182"/>
    <w:rsid w:val="009761D3"/>
    <w:rsid w:val="009768CC"/>
    <w:rsid w:val="00977003"/>
    <w:rsid w:val="009773E3"/>
    <w:rsid w:val="00977C1D"/>
    <w:rsid w:val="00977D0B"/>
    <w:rsid w:val="00980614"/>
    <w:rsid w:val="0098080D"/>
    <w:rsid w:val="00980AD2"/>
    <w:rsid w:val="00980C42"/>
    <w:rsid w:val="0098148F"/>
    <w:rsid w:val="0098217D"/>
    <w:rsid w:val="00982228"/>
    <w:rsid w:val="00982A2D"/>
    <w:rsid w:val="00982B95"/>
    <w:rsid w:val="00982D09"/>
    <w:rsid w:val="009833B3"/>
    <w:rsid w:val="00983A55"/>
    <w:rsid w:val="009840B6"/>
    <w:rsid w:val="00984112"/>
    <w:rsid w:val="009852BC"/>
    <w:rsid w:val="00985D10"/>
    <w:rsid w:val="00985FC4"/>
    <w:rsid w:val="009861F2"/>
    <w:rsid w:val="009865E3"/>
    <w:rsid w:val="0098726C"/>
    <w:rsid w:val="0098782C"/>
    <w:rsid w:val="00987D34"/>
    <w:rsid w:val="00987E26"/>
    <w:rsid w:val="00987FD1"/>
    <w:rsid w:val="009902E6"/>
    <w:rsid w:val="0099071B"/>
    <w:rsid w:val="0099072C"/>
    <w:rsid w:val="00991205"/>
    <w:rsid w:val="009921B4"/>
    <w:rsid w:val="009928D3"/>
    <w:rsid w:val="00992930"/>
    <w:rsid w:val="00993578"/>
    <w:rsid w:val="0099375A"/>
    <w:rsid w:val="00993797"/>
    <w:rsid w:val="00993C48"/>
    <w:rsid w:val="00993FD4"/>
    <w:rsid w:val="009944FB"/>
    <w:rsid w:val="0099483D"/>
    <w:rsid w:val="009949AA"/>
    <w:rsid w:val="00994CB6"/>
    <w:rsid w:val="009950FD"/>
    <w:rsid w:val="009953D7"/>
    <w:rsid w:val="009956E7"/>
    <w:rsid w:val="0099607C"/>
    <w:rsid w:val="009968EB"/>
    <w:rsid w:val="00996E89"/>
    <w:rsid w:val="0099768C"/>
    <w:rsid w:val="00997700"/>
    <w:rsid w:val="00997F0A"/>
    <w:rsid w:val="009A081D"/>
    <w:rsid w:val="009A0865"/>
    <w:rsid w:val="009A0D01"/>
    <w:rsid w:val="009A1830"/>
    <w:rsid w:val="009A19DE"/>
    <w:rsid w:val="009A1DFE"/>
    <w:rsid w:val="009A1EB9"/>
    <w:rsid w:val="009A2825"/>
    <w:rsid w:val="009A2F28"/>
    <w:rsid w:val="009A3DA0"/>
    <w:rsid w:val="009A45D0"/>
    <w:rsid w:val="009A56FB"/>
    <w:rsid w:val="009A74C3"/>
    <w:rsid w:val="009B0411"/>
    <w:rsid w:val="009B04E5"/>
    <w:rsid w:val="009B04F5"/>
    <w:rsid w:val="009B0857"/>
    <w:rsid w:val="009B0EEE"/>
    <w:rsid w:val="009B1FD4"/>
    <w:rsid w:val="009B2482"/>
    <w:rsid w:val="009B262B"/>
    <w:rsid w:val="009B27C5"/>
    <w:rsid w:val="009B34E1"/>
    <w:rsid w:val="009B3A48"/>
    <w:rsid w:val="009B3A97"/>
    <w:rsid w:val="009B43AD"/>
    <w:rsid w:val="009B4526"/>
    <w:rsid w:val="009B47E9"/>
    <w:rsid w:val="009B4AAA"/>
    <w:rsid w:val="009B4AE7"/>
    <w:rsid w:val="009B51C3"/>
    <w:rsid w:val="009B52C3"/>
    <w:rsid w:val="009B5EE7"/>
    <w:rsid w:val="009B638F"/>
    <w:rsid w:val="009B6A24"/>
    <w:rsid w:val="009B767B"/>
    <w:rsid w:val="009B7A26"/>
    <w:rsid w:val="009B7B2D"/>
    <w:rsid w:val="009C0131"/>
    <w:rsid w:val="009C01E9"/>
    <w:rsid w:val="009C036E"/>
    <w:rsid w:val="009C0926"/>
    <w:rsid w:val="009C0E9A"/>
    <w:rsid w:val="009C11D4"/>
    <w:rsid w:val="009C1B8C"/>
    <w:rsid w:val="009C2515"/>
    <w:rsid w:val="009C2776"/>
    <w:rsid w:val="009C27A2"/>
    <w:rsid w:val="009C2A05"/>
    <w:rsid w:val="009C2C75"/>
    <w:rsid w:val="009C2DA6"/>
    <w:rsid w:val="009C2E16"/>
    <w:rsid w:val="009C3025"/>
    <w:rsid w:val="009C32D6"/>
    <w:rsid w:val="009C3328"/>
    <w:rsid w:val="009C38BD"/>
    <w:rsid w:val="009C3F73"/>
    <w:rsid w:val="009C4290"/>
    <w:rsid w:val="009C46BA"/>
    <w:rsid w:val="009C4909"/>
    <w:rsid w:val="009C4DF1"/>
    <w:rsid w:val="009C4EFB"/>
    <w:rsid w:val="009C5463"/>
    <w:rsid w:val="009C6C3B"/>
    <w:rsid w:val="009C6E43"/>
    <w:rsid w:val="009C6F4D"/>
    <w:rsid w:val="009C74E2"/>
    <w:rsid w:val="009D0B4A"/>
    <w:rsid w:val="009D120E"/>
    <w:rsid w:val="009D179D"/>
    <w:rsid w:val="009D1992"/>
    <w:rsid w:val="009D1A01"/>
    <w:rsid w:val="009D1DAF"/>
    <w:rsid w:val="009D2B90"/>
    <w:rsid w:val="009D2CE4"/>
    <w:rsid w:val="009D2E10"/>
    <w:rsid w:val="009D34A6"/>
    <w:rsid w:val="009D3E13"/>
    <w:rsid w:val="009D425A"/>
    <w:rsid w:val="009D4419"/>
    <w:rsid w:val="009D449F"/>
    <w:rsid w:val="009D47BB"/>
    <w:rsid w:val="009D4F8C"/>
    <w:rsid w:val="009D5703"/>
    <w:rsid w:val="009D5B5E"/>
    <w:rsid w:val="009D5B91"/>
    <w:rsid w:val="009D61E2"/>
    <w:rsid w:val="009D6327"/>
    <w:rsid w:val="009D663E"/>
    <w:rsid w:val="009D66BB"/>
    <w:rsid w:val="009D7282"/>
    <w:rsid w:val="009D76D2"/>
    <w:rsid w:val="009D7A44"/>
    <w:rsid w:val="009E002B"/>
    <w:rsid w:val="009E06A7"/>
    <w:rsid w:val="009E0F6C"/>
    <w:rsid w:val="009E1632"/>
    <w:rsid w:val="009E18EF"/>
    <w:rsid w:val="009E2667"/>
    <w:rsid w:val="009E32A1"/>
    <w:rsid w:val="009E34E8"/>
    <w:rsid w:val="009E3524"/>
    <w:rsid w:val="009E4368"/>
    <w:rsid w:val="009E4D55"/>
    <w:rsid w:val="009E53F2"/>
    <w:rsid w:val="009E59F0"/>
    <w:rsid w:val="009E5A5B"/>
    <w:rsid w:val="009E6EF0"/>
    <w:rsid w:val="009F08B4"/>
    <w:rsid w:val="009F0B2C"/>
    <w:rsid w:val="009F0B76"/>
    <w:rsid w:val="009F15CB"/>
    <w:rsid w:val="009F21A0"/>
    <w:rsid w:val="009F2A87"/>
    <w:rsid w:val="009F316E"/>
    <w:rsid w:val="009F3703"/>
    <w:rsid w:val="009F3878"/>
    <w:rsid w:val="009F4E7D"/>
    <w:rsid w:val="009F4F13"/>
    <w:rsid w:val="009F6956"/>
    <w:rsid w:val="009F6B45"/>
    <w:rsid w:val="009F6B76"/>
    <w:rsid w:val="009F6F2C"/>
    <w:rsid w:val="009F717B"/>
    <w:rsid w:val="009F75DF"/>
    <w:rsid w:val="009F784C"/>
    <w:rsid w:val="00A00239"/>
    <w:rsid w:val="00A00255"/>
    <w:rsid w:val="00A0030D"/>
    <w:rsid w:val="00A00BA8"/>
    <w:rsid w:val="00A012BF"/>
    <w:rsid w:val="00A01413"/>
    <w:rsid w:val="00A01958"/>
    <w:rsid w:val="00A01C2E"/>
    <w:rsid w:val="00A01F8B"/>
    <w:rsid w:val="00A02BBF"/>
    <w:rsid w:val="00A03557"/>
    <w:rsid w:val="00A0397C"/>
    <w:rsid w:val="00A03A4C"/>
    <w:rsid w:val="00A043BA"/>
    <w:rsid w:val="00A046EC"/>
    <w:rsid w:val="00A047CC"/>
    <w:rsid w:val="00A047D6"/>
    <w:rsid w:val="00A04884"/>
    <w:rsid w:val="00A04B96"/>
    <w:rsid w:val="00A04D47"/>
    <w:rsid w:val="00A04D97"/>
    <w:rsid w:val="00A0548E"/>
    <w:rsid w:val="00A058B8"/>
    <w:rsid w:val="00A05BB6"/>
    <w:rsid w:val="00A06106"/>
    <w:rsid w:val="00A063D9"/>
    <w:rsid w:val="00A06915"/>
    <w:rsid w:val="00A06F61"/>
    <w:rsid w:val="00A07033"/>
    <w:rsid w:val="00A0746D"/>
    <w:rsid w:val="00A07653"/>
    <w:rsid w:val="00A07ED1"/>
    <w:rsid w:val="00A10158"/>
    <w:rsid w:val="00A103E3"/>
    <w:rsid w:val="00A105D8"/>
    <w:rsid w:val="00A10A66"/>
    <w:rsid w:val="00A10C46"/>
    <w:rsid w:val="00A10DD9"/>
    <w:rsid w:val="00A10FB6"/>
    <w:rsid w:val="00A11183"/>
    <w:rsid w:val="00A11AF7"/>
    <w:rsid w:val="00A12C17"/>
    <w:rsid w:val="00A12F84"/>
    <w:rsid w:val="00A13103"/>
    <w:rsid w:val="00A13B20"/>
    <w:rsid w:val="00A13C08"/>
    <w:rsid w:val="00A13DEC"/>
    <w:rsid w:val="00A14034"/>
    <w:rsid w:val="00A143E6"/>
    <w:rsid w:val="00A14424"/>
    <w:rsid w:val="00A147EC"/>
    <w:rsid w:val="00A149C0"/>
    <w:rsid w:val="00A14D67"/>
    <w:rsid w:val="00A14D81"/>
    <w:rsid w:val="00A151CD"/>
    <w:rsid w:val="00A1552F"/>
    <w:rsid w:val="00A156E2"/>
    <w:rsid w:val="00A158C8"/>
    <w:rsid w:val="00A15AFF"/>
    <w:rsid w:val="00A161EE"/>
    <w:rsid w:val="00A1672F"/>
    <w:rsid w:val="00A16BAF"/>
    <w:rsid w:val="00A16CF4"/>
    <w:rsid w:val="00A16E83"/>
    <w:rsid w:val="00A171B5"/>
    <w:rsid w:val="00A17623"/>
    <w:rsid w:val="00A2056B"/>
    <w:rsid w:val="00A20BB7"/>
    <w:rsid w:val="00A210D5"/>
    <w:rsid w:val="00A21C38"/>
    <w:rsid w:val="00A22088"/>
    <w:rsid w:val="00A22199"/>
    <w:rsid w:val="00A2238F"/>
    <w:rsid w:val="00A22DC9"/>
    <w:rsid w:val="00A23030"/>
    <w:rsid w:val="00A23672"/>
    <w:rsid w:val="00A23691"/>
    <w:rsid w:val="00A2394E"/>
    <w:rsid w:val="00A23DE9"/>
    <w:rsid w:val="00A24306"/>
    <w:rsid w:val="00A24428"/>
    <w:rsid w:val="00A24D23"/>
    <w:rsid w:val="00A24DFF"/>
    <w:rsid w:val="00A257B9"/>
    <w:rsid w:val="00A258FE"/>
    <w:rsid w:val="00A261A3"/>
    <w:rsid w:val="00A263FF"/>
    <w:rsid w:val="00A26F9C"/>
    <w:rsid w:val="00A27548"/>
    <w:rsid w:val="00A27CB3"/>
    <w:rsid w:val="00A30724"/>
    <w:rsid w:val="00A30FBD"/>
    <w:rsid w:val="00A30FCF"/>
    <w:rsid w:val="00A318EB"/>
    <w:rsid w:val="00A3192D"/>
    <w:rsid w:val="00A31B48"/>
    <w:rsid w:val="00A31D76"/>
    <w:rsid w:val="00A31F58"/>
    <w:rsid w:val="00A32D0C"/>
    <w:rsid w:val="00A3334A"/>
    <w:rsid w:val="00A337FD"/>
    <w:rsid w:val="00A33CF9"/>
    <w:rsid w:val="00A33DD0"/>
    <w:rsid w:val="00A33E11"/>
    <w:rsid w:val="00A343A2"/>
    <w:rsid w:val="00A34B07"/>
    <w:rsid w:val="00A350D8"/>
    <w:rsid w:val="00A358D6"/>
    <w:rsid w:val="00A35BF3"/>
    <w:rsid w:val="00A35C85"/>
    <w:rsid w:val="00A35EF1"/>
    <w:rsid w:val="00A360B5"/>
    <w:rsid w:val="00A3655E"/>
    <w:rsid w:val="00A36600"/>
    <w:rsid w:val="00A3691E"/>
    <w:rsid w:val="00A37618"/>
    <w:rsid w:val="00A37C62"/>
    <w:rsid w:val="00A40D6D"/>
    <w:rsid w:val="00A41358"/>
    <w:rsid w:val="00A414B4"/>
    <w:rsid w:val="00A416CE"/>
    <w:rsid w:val="00A41C20"/>
    <w:rsid w:val="00A4258A"/>
    <w:rsid w:val="00A43651"/>
    <w:rsid w:val="00A439F2"/>
    <w:rsid w:val="00A43A4E"/>
    <w:rsid w:val="00A43EB6"/>
    <w:rsid w:val="00A444A6"/>
    <w:rsid w:val="00A44651"/>
    <w:rsid w:val="00A44950"/>
    <w:rsid w:val="00A46513"/>
    <w:rsid w:val="00A46754"/>
    <w:rsid w:val="00A470B3"/>
    <w:rsid w:val="00A47189"/>
    <w:rsid w:val="00A474FF"/>
    <w:rsid w:val="00A50CC4"/>
    <w:rsid w:val="00A50DC1"/>
    <w:rsid w:val="00A50E79"/>
    <w:rsid w:val="00A51829"/>
    <w:rsid w:val="00A52184"/>
    <w:rsid w:val="00A52284"/>
    <w:rsid w:val="00A52A5A"/>
    <w:rsid w:val="00A5320E"/>
    <w:rsid w:val="00A539F3"/>
    <w:rsid w:val="00A540DD"/>
    <w:rsid w:val="00A54B28"/>
    <w:rsid w:val="00A54BD1"/>
    <w:rsid w:val="00A54EEC"/>
    <w:rsid w:val="00A55231"/>
    <w:rsid w:val="00A555D8"/>
    <w:rsid w:val="00A55CC2"/>
    <w:rsid w:val="00A56517"/>
    <w:rsid w:val="00A57373"/>
    <w:rsid w:val="00A57442"/>
    <w:rsid w:val="00A578F7"/>
    <w:rsid w:val="00A60934"/>
    <w:rsid w:val="00A609EA"/>
    <w:rsid w:val="00A609FE"/>
    <w:rsid w:val="00A6150D"/>
    <w:rsid w:val="00A619E7"/>
    <w:rsid w:val="00A61DCE"/>
    <w:rsid w:val="00A61EC4"/>
    <w:rsid w:val="00A61F1A"/>
    <w:rsid w:val="00A62509"/>
    <w:rsid w:val="00A62BF7"/>
    <w:rsid w:val="00A63329"/>
    <w:rsid w:val="00A633DA"/>
    <w:rsid w:val="00A63A72"/>
    <w:rsid w:val="00A63E1A"/>
    <w:rsid w:val="00A64526"/>
    <w:rsid w:val="00A64E36"/>
    <w:rsid w:val="00A65A4E"/>
    <w:rsid w:val="00A65CDF"/>
    <w:rsid w:val="00A66196"/>
    <w:rsid w:val="00A6626D"/>
    <w:rsid w:val="00A664A0"/>
    <w:rsid w:val="00A66780"/>
    <w:rsid w:val="00A669A5"/>
    <w:rsid w:val="00A66B7E"/>
    <w:rsid w:val="00A66BF4"/>
    <w:rsid w:val="00A67031"/>
    <w:rsid w:val="00A67225"/>
    <w:rsid w:val="00A7043C"/>
    <w:rsid w:val="00A70A7D"/>
    <w:rsid w:val="00A71C25"/>
    <w:rsid w:val="00A71E55"/>
    <w:rsid w:val="00A7233D"/>
    <w:rsid w:val="00A73F32"/>
    <w:rsid w:val="00A74076"/>
    <w:rsid w:val="00A7417E"/>
    <w:rsid w:val="00A748DC"/>
    <w:rsid w:val="00A749AC"/>
    <w:rsid w:val="00A75049"/>
    <w:rsid w:val="00A75FEE"/>
    <w:rsid w:val="00A767D3"/>
    <w:rsid w:val="00A76883"/>
    <w:rsid w:val="00A80280"/>
    <w:rsid w:val="00A802ED"/>
    <w:rsid w:val="00A80A6E"/>
    <w:rsid w:val="00A817FE"/>
    <w:rsid w:val="00A81B8C"/>
    <w:rsid w:val="00A82215"/>
    <w:rsid w:val="00A83BAE"/>
    <w:rsid w:val="00A842B0"/>
    <w:rsid w:val="00A8443D"/>
    <w:rsid w:val="00A8443E"/>
    <w:rsid w:val="00A846D4"/>
    <w:rsid w:val="00A84917"/>
    <w:rsid w:val="00A857D4"/>
    <w:rsid w:val="00A858C5"/>
    <w:rsid w:val="00A85A2F"/>
    <w:rsid w:val="00A85ABF"/>
    <w:rsid w:val="00A86151"/>
    <w:rsid w:val="00A86389"/>
    <w:rsid w:val="00A86804"/>
    <w:rsid w:val="00A86F2A"/>
    <w:rsid w:val="00A87692"/>
    <w:rsid w:val="00A8790D"/>
    <w:rsid w:val="00A9078E"/>
    <w:rsid w:val="00A921E4"/>
    <w:rsid w:val="00A92626"/>
    <w:rsid w:val="00A926EF"/>
    <w:rsid w:val="00A92A0B"/>
    <w:rsid w:val="00A930CD"/>
    <w:rsid w:val="00A9319C"/>
    <w:rsid w:val="00A93265"/>
    <w:rsid w:val="00A93921"/>
    <w:rsid w:val="00A93E3D"/>
    <w:rsid w:val="00A947FC"/>
    <w:rsid w:val="00A94842"/>
    <w:rsid w:val="00A9526F"/>
    <w:rsid w:val="00A95A3D"/>
    <w:rsid w:val="00A95D48"/>
    <w:rsid w:val="00A95E59"/>
    <w:rsid w:val="00A964E2"/>
    <w:rsid w:val="00A96769"/>
    <w:rsid w:val="00A96DEA"/>
    <w:rsid w:val="00A9749F"/>
    <w:rsid w:val="00A97630"/>
    <w:rsid w:val="00A977F0"/>
    <w:rsid w:val="00A97EEF"/>
    <w:rsid w:val="00AA0116"/>
    <w:rsid w:val="00AA097A"/>
    <w:rsid w:val="00AA15FD"/>
    <w:rsid w:val="00AA1602"/>
    <w:rsid w:val="00AA1863"/>
    <w:rsid w:val="00AA19F8"/>
    <w:rsid w:val="00AA1AB2"/>
    <w:rsid w:val="00AA2401"/>
    <w:rsid w:val="00AA2BBB"/>
    <w:rsid w:val="00AA2FB6"/>
    <w:rsid w:val="00AA30D5"/>
    <w:rsid w:val="00AA31CA"/>
    <w:rsid w:val="00AA37B1"/>
    <w:rsid w:val="00AA39B0"/>
    <w:rsid w:val="00AA5345"/>
    <w:rsid w:val="00AA535A"/>
    <w:rsid w:val="00AA54A5"/>
    <w:rsid w:val="00AA55F4"/>
    <w:rsid w:val="00AA6C3E"/>
    <w:rsid w:val="00AA74B1"/>
    <w:rsid w:val="00AA7986"/>
    <w:rsid w:val="00AB0073"/>
    <w:rsid w:val="00AB05F0"/>
    <w:rsid w:val="00AB0616"/>
    <w:rsid w:val="00AB0752"/>
    <w:rsid w:val="00AB0D90"/>
    <w:rsid w:val="00AB109C"/>
    <w:rsid w:val="00AB167B"/>
    <w:rsid w:val="00AB168C"/>
    <w:rsid w:val="00AB1714"/>
    <w:rsid w:val="00AB228A"/>
    <w:rsid w:val="00AB23BE"/>
    <w:rsid w:val="00AB24FF"/>
    <w:rsid w:val="00AB25FD"/>
    <w:rsid w:val="00AB2822"/>
    <w:rsid w:val="00AB32FB"/>
    <w:rsid w:val="00AB3B98"/>
    <w:rsid w:val="00AB41B2"/>
    <w:rsid w:val="00AB426E"/>
    <w:rsid w:val="00AB48DE"/>
    <w:rsid w:val="00AB4AA9"/>
    <w:rsid w:val="00AB51E8"/>
    <w:rsid w:val="00AB52BA"/>
    <w:rsid w:val="00AB52CE"/>
    <w:rsid w:val="00AB57C0"/>
    <w:rsid w:val="00AB59F9"/>
    <w:rsid w:val="00AB5D59"/>
    <w:rsid w:val="00AB5FBD"/>
    <w:rsid w:val="00AB6214"/>
    <w:rsid w:val="00AB6D91"/>
    <w:rsid w:val="00AB6D9C"/>
    <w:rsid w:val="00AB6F35"/>
    <w:rsid w:val="00AB7784"/>
    <w:rsid w:val="00AB7DB0"/>
    <w:rsid w:val="00AB7E5B"/>
    <w:rsid w:val="00AB7E65"/>
    <w:rsid w:val="00AC0548"/>
    <w:rsid w:val="00AC08EF"/>
    <w:rsid w:val="00AC217F"/>
    <w:rsid w:val="00AC2D89"/>
    <w:rsid w:val="00AC37FE"/>
    <w:rsid w:val="00AC3C86"/>
    <w:rsid w:val="00AC3F27"/>
    <w:rsid w:val="00AC3F95"/>
    <w:rsid w:val="00AC4392"/>
    <w:rsid w:val="00AC5880"/>
    <w:rsid w:val="00AC5AE2"/>
    <w:rsid w:val="00AC5DAB"/>
    <w:rsid w:val="00AC5FC6"/>
    <w:rsid w:val="00AC666F"/>
    <w:rsid w:val="00AC67E7"/>
    <w:rsid w:val="00AC6811"/>
    <w:rsid w:val="00AC6EF5"/>
    <w:rsid w:val="00AC741B"/>
    <w:rsid w:val="00AD0646"/>
    <w:rsid w:val="00AD0753"/>
    <w:rsid w:val="00AD07CB"/>
    <w:rsid w:val="00AD12BB"/>
    <w:rsid w:val="00AD197E"/>
    <w:rsid w:val="00AD275E"/>
    <w:rsid w:val="00AD3E49"/>
    <w:rsid w:val="00AD3F9D"/>
    <w:rsid w:val="00AD4011"/>
    <w:rsid w:val="00AD4849"/>
    <w:rsid w:val="00AD5AA6"/>
    <w:rsid w:val="00AD5B6E"/>
    <w:rsid w:val="00AD6819"/>
    <w:rsid w:val="00AD70EA"/>
    <w:rsid w:val="00AD7A0D"/>
    <w:rsid w:val="00AD7C07"/>
    <w:rsid w:val="00AD7F3F"/>
    <w:rsid w:val="00AE012B"/>
    <w:rsid w:val="00AE075A"/>
    <w:rsid w:val="00AE1211"/>
    <w:rsid w:val="00AE14F2"/>
    <w:rsid w:val="00AE1EE1"/>
    <w:rsid w:val="00AE2203"/>
    <w:rsid w:val="00AE2877"/>
    <w:rsid w:val="00AE2B67"/>
    <w:rsid w:val="00AE2EFC"/>
    <w:rsid w:val="00AE39B6"/>
    <w:rsid w:val="00AE3E6A"/>
    <w:rsid w:val="00AE40E6"/>
    <w:rsid w:val="00AE45BF"/>
    <w:rsid w:val="00AE46C1"/>
    <w:rsid w:val="00AE4BAA"/>
    <w:rsid w:val="00AE527C"/>
    <w:rsid w:val="00AE53BF"/>
    <w:rsid w:val="00AE6B61"/>
    <w:rsid w:val="00AE6BA1"/>
    <w:rsid w:val="00AE6D3C"/>
    <w:rsid w:val="00AE7321"/>
    <w:rsid w:val="00AE7F78"/>
    <w:rsid w:val="00AF0A2F"/>
    <w:rsid w:val="00AF0C31"/>
    <w:rsid w:val="00AF0EE9"/>
    <w:rsid w:val="00AF1023"/>
    <w:rsid w:val="00AF1499"/>
    <w:rsid w:val="00AF157A"/>
    <w:rsid w:val="00AF2165"/>
    <w:rsid w:val="00AF231E"/>
    <w:rsid w:val="00AF2A87"/>
    <w:rsid w:val="00AF2E19"/>
    <w:rsid w:val="00AF3703"/>
    <w:rsid w:val="00AF405F"/>
    <w:rsid w:val="00AF5CD0"/>
    <w:rsid w:val="00AF61E1"/>
    <w:rsid w:val="00AF643D"/>
    <w:rsid w:val="00AF65A7"/>
    <w:rsid w:val="00AF665F"/>
    <w:rsid w:val="00AF687A"/>
    <w:rsid w:val="00AF69F3"/>
    <w:rsid w:val="00AF6B68"/>
    <w:rsid w:val="00AF7625"/>
    <w:rsid w:val="00B00BCE"/>
    <w:rsid w:val="00B00DF0"/>
    <w:rsid w:val="00B01DE1"/>
    <w:rsid w:val="00B020C5"/>
    <w:rsid w:val="00B0229B"/>
    <w:rsid w:val="00B02864"/>
    <w:rsid w:val="00B040E1"/>
    <w:rsid w:val="00B04124"/>
    <w:rsid w:val="00B0444C"/>
    <w:rsid w:val="00B05680"/>
    <w:rsid w:val="00B056CA"/>
    <w:rsid w:val="00B05A7C"/>
    <w:rsid w:val="00B06066"/>
    <w:rsid w:val="00B06293"/>
    <w:rsid w:val="00B06E2A"/>
    <w:rsid w:val="00B07186"/>
    <w:rsid w:val="00B073B1"/>
    <w:rsid w:val="00B07864"/>
    <w:rsid w:val="00B1006C"/>
    <w:rsid w:val="00B1029F"/>
    <w:rsid w:val="00B10617"/>
    <w:rsid w:val="00B11206"/>
    <w:rsid w:val="00B11441"/>
    <w:rsid w:val="00B1155C"/>
    <w:rsid w:val="00B11DE2"/>
    <w:rsid w:val="00B12395"/>
    <w:rsid w:val="00B125EF"/>
    <w:rsid w:val="00B12872"/>
    <w:rsid w:val="00B12C39"/>
    <w:rsid w:val="00B12F62"/>
    <w:rsid w:val="00B13CA6"/>
    <w:rsid w:val="00B145BE"/>
    <w:rsid w:val="00B1474D"/>
    <w:rsid w:val="00B14F98"/>
    <w:rsid w:val="00B156B3"/>
    <w:rsid w:val="00B15729"/>
    <w:rsid w:val="00B15786"/>
    <w:rsid w:val="00B157B5"/>
    <w:rsid w:val="00B15A9F"/>
    <w:rsid w:val="00B165B5"/>
    <w:rsid w:val="00B16603"/>
    <w:rsid w:val="00B179E2"/>
    <w:rsid w:val="00B17A5E"/>
    <w:rsid w:val="00B17C1C"/>
    <w:rsid w:val="00B17ED1"/>
    <w:rsid w:val="00B206C2"/>
    <w:rsid w:val="00B20846"/>
    <w:rsid w:val="00B20C9F"/>
    <w:rsid w:val="00B20E77"/>
    <w:rsid w:val="00B21AA7"/>
    <w:rsid w:val="00B21FCD"/>
    <w:rsid w:val="00B225D9"/>
    <w:rsid w:val="00B2327F"/>
    <w:rsid w:val="00B235B6"/>
    <w:rsid w:val="00B23AE9"/>
    <w:rsid w:val="00B23EF9"/>
    <w:rsid w:val="00B23F55"/>
    <w:rsid w:val="00B23FAE"/>
    <w:rsid w:val="00B24172"/>
    <w:rsid w:val="00B2467D"/>
    <w:rsid w:val="00B2490D"/>
    <w:rsid w:val="00B24957"/>
    <w:rsid w:val="00B25C24"/>
    <w:rsid w:val="00B25DBA"/>
    <w:rsid w:val="00B25FB6"/>
    <w:rsid w:val="00B25FF0"/>
    <w:rsid w:val="00B26399"/>
    <w:rsid w:val="00B266FB"/>
    <w:rsid w:val="00B26839"/>
    <w:rsid w:val="00B2694B"/>
    <w:rsid w:val="00B27263"/>
    <w:rsid w:val="00B27AED"/>
    <w:rsid w:val="00B27CA2"/>
    <w:rsid w:val="00B30050"/>
    <w:rsid w:val="00B300A4"/>
    <w:rsid w:val="00B302B7"/>
    <w:rsid w:val="00B3080C"/>
    <w:rsid w:val="00B30860"/>
    <w:rsid w:val="00B30F7A"/>
    <w:rsid w:val="00B31379"/>
    <w:rsid w:val="00B313BF"/>
    <w:rsid w:val="00B31FBB"/>
    <w:rsid w:val="00B31FF8"/>
    <w:rsid w:val="00B322C9"/>
    <w:rsid w:val="00B3232E"/>
    <w:rsid w:val="00B32373"/>
    <w:rsid w:val="00B32871"/>
    <w:rsid w:val="00B33215"/>
    <w:rsid w:val="00B33BD2"/>
    <w:rsid w:val="00B343C8"/>
    <w:rsid w:val="00B3485E"/>
    <w:rsid w:val="00B3496E"/>
    <w:rsid w:val="00B362F8"/>
    <w:rsid w:val="00B3696D"/>
    <w:rsid w:val="00B3697A"/>
    <w:rsid w:val="00B37150"/>
    <w:rsid w:val="00B37AB8"/>
    <w:rsid w:val="00B37B55"/>
    <w:rsid w:val="00B40310"/>
    <w:rsid w:val="00B40D24"/>
    <w:rsid w:val="00B4213D"/>
    <w:rsid w:val="00B4271C"/>
    <w:rsid w:val="00B4362E"/>
    <w:rsid w:val="00B436E4"/>
    <w:rsid w:val="00B43E2A"/>
    <w:rsid w:val="00B44133"/>
    <w:rsid w:val="00B444E0"/>
    <w:rsid w:val="00B44D84"/>
    <w:rsid w:val="00B456CD"/>
    <w:rsid w:val="00B4598A"/>
    <w:rsid w:val="00B45C29"/>
    <w:rsid w:val="00B46647"/>
    <w:rsid w:val="00B46A1B"/>
    <w:rsid w:val="00B46E02"/>
    <w:rsid w:val="00B46EEF"/>
    <w:rsid w:val="00B4726E"/>
    <w:rsid w:val="00B474C8"/>
    <w:rsid w:val="00B47747"/>
    <w:rsid w:val="00B47749"/>
    <w:rsid w:val="00B47880"/>
    <w:rsid w:val="00B47899"/>
    <w:rsid w:val="00B47A02"/>
    <w:rsid w:val="00B500E2"/>
    <w:rsid w:val="00B50D45"/>
    <w:rsid w:val="00B513FA"/>
    <w:rsid w:val="00B5222C"/>
    <w:rsid w:val="00B523DF"/>
    <w:rsid w:val="00B5248B"/>
    <w:rsid w:val="00B524F8"/>
    <w:rsid w:val="00B52C2D"/>
    <w:rsid w:val="00B52D26"/>
    <w:rsid w:val="00B535FC"/>
    <w:rsid w:val="00B53CF0"/>
    <w:rsid w:val="00B5451E"/>
    <w:rsid w:val="00B54812"/>
    <w:rsid w:val="00B55327"/>
    <w:rsid w:val="00B55BA1"/>
    <w:rsid w:val="00B55DAC"/>
    <w:rsid w:val="00B55F87"/>
    <w:rsid w:val="00B561A1"/>
    <w:rsid w:val="00B562FA"/>
    <w:rsid w:val="00B563EE"/>
    <w:rsid w:val="00B56522"/>
    <w:rsid w:val="00B56C2E"/>
    <w:rsid w:val="00B56E38"/>
    <w:rsid w:val="00B56E52"/>
    <w:rsid w:val="00B56EED"/>
    <w:rsid w:val="00B57264"/>
    <w:rsid w:val="00B577F5"/>
    <w:rsid w:val="00B57D15"/>
    <w:rsid w:val="00B60242"/>
    <w:rsid w:val="00B60679"/>
    <w:rsid w:val="00B606E8"/>
    <w:rsid w:val="00B60799"/>
    <w:rsid w:val="00B60E47"/>
    <w:rsid w:val="00B61400"/>
    <w:rsid w:val="00B6257C"/>
    <w:rsid w:val="00B627B4"/>
    <w:rsid w:val="00B62881"/>
    <w:rsid w:val="00B63044"/>
    <w:rsid w:val="00B630CD"/>
    <w:rsid w:val="00B63832"/>
    <w:rsid w:val="00B63EA6"/>
    <w:rsid w:val="00B64223"/>
    <w:rsid w:val="00B64702"/>
    <w:rsid w:val="00B64841"/>
    <w:rsid w:val="00B64C00"/>
    <w:rsid w:val="00B653EC"/>
    <w:rsid w:val="00B6545F"/>
    <w:rsid w:val="00B65804"/>
    <w:rsid w:val="00B65863"/>
    <w:rsid w:val="00B66403"/>
    <w:rsid w:val="00B666EB"/>
    <w:rsid w:val="00B66C6D"/>
    <w:rsid w:val="00B66D37"/>
    <w:rsid w:val="00B6708E"/>
    <w:rsid w:val="00B673B2"/>
    <w:rsid w:val="00B674DC"/>
    <w:rsid w:val="00B67E3B"/>
    <w:rsid w:val="00B67FDA"/>
    <w:rsid w:val="00B70653"/>
    <w:rsid w:val="00B7139E"/>
    <w:rsid w:val="00B7186C"/>
    <w:rsid w:val="00B71F6D"/>
    <w:rsid w:val="00B72398"/>
    <w:rsid w:val="00B72505"/>
    <w:rsid w:val="00B726E8"/>
    <w:rsid w:val="00B73269"/>
    <w:rsid w:val="00B73774"/>
    <w:rsid w:val="00B73E54"/>
    <w:rsid w:val="00B73F40"/>
    <w:rsid w:val="00B740F5"/>
    <w:rsid w:val="00B74727"/>
    <w:rsid w:val="00B747A4"/>
    <w:rsid w:val="00B74BE3"/>
    <w:rsid w:val="00B75279"/>
    <w:rsid w:val="00B756DB"/>
    <w:rsid w:val="00B76042"/>
    <w:rsid w:val="00B7620F"/>
    <w:rsid w:val="00B765ED"/>
    <w:rsid w:val="00B7692A"/>
    <w:rsid w:val="00B77F05"/>
    <w:rsid w:val="00B80195"/>
    <w:rsid w:val="00B8039C"/>
    <w:rsid w:val="00B804D0"/>
    <w:rsid w:val="00B80A9C"/>
    <w:rsid w:val="00B81B68"/>
    <w:rsid w:val="00B81BFD"/>
    <w:rsid w:val="00B826C4"/>
    <w:rsid w:val="00B82CC3"/>
    <w:rsid w:val="00B82F84"/>
    <w:rsid w:val="00B8421F"/>
    <w:rsid w:val="00B84355"/>
    <w:rsid w:val="00B84768"/>
    <w:rsid w:val="00B84F80"/>
    <w:rsid w:val="00B8507B"/>
    <w:rsid w:val="00B85478"/>
    <w:rsid w:val="00B85690"/>
    <w:rsid w:val="00B85A18"/>
    <w:rsid w:val="00B85CF5"/>
    <w:rsid w:val="00B85D53"/>
    <w:rsid w:val="00B860CF"/>
    <w:rsid w:val="00B86553"/>
    <w:rsid w:val="00B86662"/>
    <w:rsid w:val="00B8700F"/>
    <w:rsid w:val="00B871C6"/>
    <w:rsid w:val="00B878C9"/>
    <w:rsid w:val="00B87A03"/>
    <w:rsid w:val="00B904B3"/>
    <w:rsid w:val="00B904D4"/>
    <w:rsid w:val="00B90DE0"/>
    <w:rsid w:val="00B91646"/>
    <w:rsid w:val="00B91CBC"/>
    <w:rsid w:val="00B91E21"/>
    <w:rsid w:val="00B92BB9"/>
    <w:rsid w:val="00B92FB7"/>
    <w:rsid w:val="00B930F3"/>
    <w:rsid w:val="00B93327"/>
    <w:rsid w:val="00B93380"/>
    <w:rsid w:val="00B93438"/>
    <w:rsid w:val="00B935FC"/>
    <w:rsid w:val="00B939F7"/>
    <w:rsid w:val="00B93E12"/>
    <w:rsid w:val="00B9506A"/>
    <w:rsid w:val="00B951B8"/>
    <w:rsid w:val="00B955CE"/>
    <w:rsid w:val="00B956C7"/>
    <w:rsid w:val="00B95A05"/>
    <w:rsid w:val="00B95B70"/>
    <w:rsid w:val="00B9641A"/>
    <w:rsid w:val="00B964C5"/>
    <w:rsid w:val="00B96BA6"/>
    <w:rsid w:val="00B97301"/>
    <w:rsid w:val="00BA01B9"/>
    <w:rsid w:val="00BA0328"/>
    <w:rsid w:val="00BA04CD"/>
    <w:rsid w:val="00BA0DB8"/>
    <w:rsid w:val="00BA1679"/>
    <w:rsid w:val="00BA17EB"/>
    <w:rsid w:val="00BA17F0"/>
    <w:rsid w:val="00BA1B06"/>
    <w:rsid w:val="00BA210D"/>
    <w:rsid w:val="00BA2477"/>
    <w:rsid w:val="00BA26F8"/>
    <w:rsid w:val="00BA295A"/>
    <w:rsid w:val="00BA2D2B"/>
    <w:rsid w:val="00BA316A"/>
    <w:rsid w:val="00BA37FF"/>
    <w:rsid w:val="00BA3A2C"/>
    <w:rsid w:val="00BA40E4"/>
    <w:rsid w:val="00BA48C8"/>
    <w:rsid w:val="00BA4928"/>
    <w:rsid w:val="00BA5610"/>
    <w:rsid w:val="00BA5803"/>
    <w:rsid w:val="00BA5F07"/>
    <w:rsid w:val="00BA610E"/>
    <w:rsid w:val="00BA6A87"/>
    <w:rsid w:val="00BA6B52"/>
    <w:rsid w:val="00BA6D53"/>
    <w:rsid w:val="00BA719A"/>
    <w:rsid w:val="00BA77F7"/>
    <w:rsid w:val="00BB0F57"/>
    <w:rsid w:val="00BB1D60"/>
    <w:rsid w:val="00BB25DC"/>
    <w:rsid w:val="00BB27B3"/>
    <w:rsid w:val="00BB39A6"/>
    <w:rsid w:val="00BB3CE6"/>
    <w:rsid w:val="00BB4591"/>
    <w:rsid w:val="00BB4E29"/>
    <w:rsid w:val="00BB519A"/>
    <w:rsid w:val="00BB5C68"/>
    <w:rsid w:val="00BB6534"/>
    <w:rsid w:val="00BB657E"/>
    <w:rsid w:val="00BB6968"/>
    <w:rsid w:val="00BB6E90"/>
    <w:rsid w:val="00BB70D2"/>
    <w:rsid w:val="00BB7663"/>
    <w:rsid w:val="00BB7A45"/>
    <w:rsid w:val="00BB7AD8"/>
    <w:rsid w:val="00BB7D93"/>
    <w:rsid w:val="00BC08B3"/>
    <w:rsid w:val="00BC0A1B"/>
    <w:rsid w:val="00BC0FFC"/>
    <w:rsid w:val="00BC115C"/>
    <w:rsid w:val="00BC15A3"/>
    <w:rsid w:val="00BC1AFF"/>
    <w:rsid w:val="00BC1F10"/>
    <w:rsid w:val="00BC20DB"/>
    <w:rsid w:val="00BC2419"/>
    <w:rsid w:val="00BC2509"/>
    <w:rsid w:val="00BC30F9"/>
    <w:rsid w:val="00BC36CD"/>
    <w:rsid w:val="00BC3AB0"/>
    <w:rsid w:val="00BC5767"/>
    <w:rsid w:val="00BC5F34"/>
    <w:rsid w:val="00BC6960"/>
    <w:rsid w:val="00BC6D08"/>
    <w:rsid w:val="00BC6F87"/>
    <w:rsid w:val="00BC7150"/>
    <w:rsid w:val="00BC7504"/>
    <w:rsid w:val="00BC77E2"/>
    <w:rsid w:val="00BC7E9A"/>
    <w:rsid w:val="00BD0126"/>
    <w:rsid w:val="00BD026E"/>
    <w:rsid w:val="00BD09D4"/>
    <w:rsid w:val="00BD10F0"/>
    <w:rsid w:val="00BD1361"/>
    <w:rsid w:val="00BD14A9"/>
    <w:rsid w:val="00BD155C"/>
    <w:rsid w:val="00BD196B"/>
    <w:rsid w:val="00BD1972"/>
    <w:rsid w:val="00BD1F25"/>
    <w:rsid w:val="00BD219A"/>
    <w:rsid w:val="00BD2436"/>
    <w:rsid w:val="00BD2683"/>
    <w:rsid w:val="00BD29D7"/>
    <w:rsid w:val="00BD2A8F"/>
    <w:rsid w:val="00BD312E"/>
    <w:rsid w:val="00BD3243"/>
    <w:rsid w:val="00BD348D"/>
    <w:rsid w:val="00BD371C"/>
    <w:rsid w:val="00BD3878"/>
    <w:rsid w:val="00BD3B55"/>
    <w:rsid w:val="00BD40DB"/>
    <w:rsid w:val="00BD457E"/>
    <w:rsid w:val="00BD520C"/>
    <w:rsid w:val="00BD54B4"/>
    <w:rsid w:val="00BD5B8C"/>
    <w:rsid w:val="00BD5E6C"/>
    <w:rsid w:val="00BD5FC9"/>
    <w:rsid w:val="00BD606F"/>
    <w:rsid w:val="00BD6844"/>
    <w:rsid w:val="00BD6FE1"/>
    <w:rsid w:val="00BD7729"/>
    <w:rsid w:val="00BD7922"/>
    <w:rsid w:val="00BD7FE8"/>
    <w:rsid w:val="00BE131B"/>
    <w:rsid w:val="00BE137F"/>
    <w:rsid w:val="00BE13AB"/>
    <w:rsid w:val="00BE1733"/>
    <w:rsid w:val="00BE1CE5"/>
    <w:rsid w:val="00BE2C79"/>
    <w:rsid w:val="00BE2ED9"/>
    <w:rsid w:val="00BE3556"/>
    <w:rsid w:val="00BE3A68"/>
    <w:rsid w:val="00BE3BEA"/>
    <w:rsid w:val="00BE4459"/>
    <w:rsid w:val="00BE49F4"/>
    <w:rsid w:val="00BE4A1A"/>
    <w:rsid w:val="00BE4C50"/>
    <w:rsid w:val="00BE4EE5"/>
    <w:rsid w:val="00BE4EEA"/>
    <w:rsid w:val="00BE54BD"/>
    <w:rsid w:val="00BE5B8F"/>
    <w:rsid w:val="00BE6156"/>
    <w:rsid w:val="00BE689B"/>
    <w:rsid w:val="00BE6B95"/>
    <w:rsid w:val="00BE72B1"/>
    <w:rsid w:val="00BE760E"/>
    <w:rsid w:val="00BE76B5"/>
    <w:rsid w:val="00BE7B61"/>
    <w:rsid w:val="00BE7CF1"/>
    <w:rsid w:val="00BF0326"/>
    <w:rsid w:val="00BF0960"/>
    <w:rsid w:val="00BF0AA1"/>
    <w:rsid w:val="00BF0E4B"/>
    <w:rsid w:val="00BF1AF5"/>
    <w:rsid w:val="00BF1BC7"/>
    <w:rsid w:val="00BF1FE2"/>
    <w:rsid w:val="00BF24D9"/>
    <w:rsid w:val="00BF27D3"/>
    <w:rsid w:val="00BF2F33"/>
    <w:rsid w:val="00BF3157"/>
    <w:rsid w:val="00BF32F1"/>
    <w:rsid w:val="00BF3567"/>
    <w:rsid w:val="00BF39E6"/>
    <w:rsid w:val="00BF3F6E"/>
    <w:rsid w:val="00BF3FEC"/>
    <w:rsid w:val="00BF4123"/>
    <w:rsid w:val="00BF45A2"/>
    <w:rsid w:val="00BF4A9D"/>
    <w:rsid w:val="00BF4CE8"/>
    <w:rsid w:val="00BF5374"/>
    <w:rsid w:val="00BF54EC"/>
    <w:rsid w:val="00BF5683"/>
    <w:rsid w:val="00BF58BC"/>
    <w:rsid w:val="00BF5B05"/>
    <w:rsid w:val="00BF6189"/>
    <w:rsid w:val="00BF6306"/>
    <w:rsid w:val="00BF668B"/>
    <w:rsid w:val="00BF765B"/>
    <w:rsid w:val="00C001AD"/>
    <w:rsid w:val="00C0065A"/>
    <w:rsid w:val="00C00BA8"/>
    <w:rsid w:val="00C00CFB"/>
    <w:rsid w:val="00C00D03"/>
    <w:rsid w:val="00C01A43"/>
    <w:rsid w:val="00C01B82"/>
    <w:rsid w:val="00C02119"/>
    <w:rsid w:val="00C023C7"/>
    <w:rsid w:val="00C034DE"/>
    <w:rsid w:val="00C038D9"/>
    <w:rsid w:val="00C03D4D"/>
    <w:rsid w:val="00C03F64"/>
    <w:rsid w:val="00C04321"/>
    <w:rsid w:val="00C0433E"/>
    <w:rsid w:val="00C045DF"/>
    <w:rsid w:val="00C04EF0"/>
    <w:rsid w:val="00C0547B"/>
    <w:rsid w:val="00C05C47"/>
    <w:rsid w:val="00C06C52"/>
    <w:rsid w:val="00C06ECC"/>
    <w:rsid w:val="00C07C32"/>
    <w:rsid w:val="00C109EE"/>
    <w:rsid w:val="00C10ECE"/>
    <w:rsid w:val="00C1135E"/>
    <w:rsid w:val="00C11981"/>
    <w:rsid w:val="00C11BB4"/>
    <w:rsid w:val="00C1243B"/>
    <w:rsid w:val="00C12E0E"/>
    <w:rsid w:val="00C1322D"/>
    <w:rsid w:val="00C14433"/>
    <w:rsid w:val="00C14575"/>
    <w:rsid w:val="00C153D3"/>
    <w:rsid w:val="00C155BE"/>
    <w:rsid w:val="00C163DA"/>
    <w:rsid w:val="00C16BDB"/>
    <w:rsid w:val="00C17102"/>
    <w:rsid w:val="00C17321"/>
    <w:rsid w:val="00C173F8"/>
    <w:rsid w:val="00C17650"/>
    <w:rsid w:val="00C17A18"/>
    <w:rsid w:val="00C17E77"/>
    <w:rsid w:val="00C17E80"/>
    <w:rsid w:val="00C2022D"/>
    <w:rsid w:val="00C20323"/>
    <w:rsid w:val="00C20382"/>
    <w:rsid w:val="00C207AC"/>
    <w:rsid w:val="00C209E4"/>
    <w:rsid w:val="00C20F9A"/>
    <w:rsid w:val="00C211A0"/>
    <w:rsid w:val="00C2126F"/>
    <w:rsid w:val="00C21D37"/>
    <w:rsid w:val="00C223D7"/>
    <w:rsid w:val="00C22737"/>
    <w:rsid w:val="00C22958"/>
    <w:rsid w:val="00C22A84"/>
    <w:rsid w:val="00C22A9F"/>
    <w:rsid w:val="00C22ED4"/>
    <w:rsid w:val="00C233E6"/>
    <w:rsid w:val="00C23940"/>
    <w:rsid w:val="00C23A33"/>
    <w:rsid w:val="00C23A6B"/>
    <w:rsid w:val="00C23E97"/>
    <w:rsid w:val="00C243F9"/>
    <w:rsid w:val="00C248CF"/>
    <w:rsid w:val="00C2520C"/>
    <w:rsid w:val="00C2791F"/>
    <w:rsid w:val="00C30825"/>
    <w:rsid w:val="00C30F4F"/>
    <w:rsid w:val="00C30FEA"/>
    <w:rsid w:val="00C313AC"/>
    <w:rsid w:val="00C31901"/>
    <w:rsid w:val="00C31F31"/>
    <w:rsid w:val="00C31F56"/>
    <w:rsid w:val="00C3261C"/>
    <w:rsid w:val="00C333A8"/>
    <w:rsid w:val="00C33831"/>
    <w:rsid w:val="00C339CD"/>
    <w:rsid w:val="00C348A5"/>
    <w:rsid w:val="00C35012"/>
    <w:rsid w:val="00C357E2"/>
    <w:rsid w:val="00C358B3"/>
    <w:rsid w:val="00C35E34"/>
    <w:rsid w:val="00C35EFD"/>
    <w:rsid w:val="00C371B7"/>
    <w:rsid w:val="00C37A22"/>
    <w:rsid w:val="00C37A8A"/>
    <w:rsid w:val="00C37D3F"/>
    <w:rsid w:val="00C401E9"/>
    <w:rsid w:val="00C40202"/>
    <w:rsid w:val="00C4029F"/>
    <w:rsid w:val="00C404CA"/>
    <w:rsid w:val="00C4056B"/>
    <w:rsid w:val="00C40D4A"/>
    <w:rsid w:val="00C40EE6"/>
    <w:rsid w:val="00C40F8D"/>
    <w:rsid w:val="00C41654"/>
    <w:rsid w:val="00C41B9C"/>
    <w:rsid w:val="00C41BFC"/>
    <w:rsid w:val="00C41F8C"/>
    <w:rsid w:val="00C42567"/>
    <w:rsid w:val="00C4261E"/>
    <w:rsid w:val="00C43CE1"/>
    <w:rsid w:val="00C444E8"/>
    <w:rsid w:val="00C44DDD"/>
    <w:rsid w:val="00C4584C"/>
    <w:rsid w:val="00C46066"/>
    <w:rsid w:val="00C46E9D"/>
    <w:rsid w:val="00C4710C"/>
    <w:rsid w:val="00C4762D"/>
    <w:rsid w:val="00C47878"/>
    <w:rsid w:val="00C5035F"/>
    <w:rsid w:val="00C50547"/>
    <w:rsid w:val="00C50959"/>
    <w:rsid w:val="00C50C83"/>
    <w:rsid w:val="00C5129B"/>
    <w:rsid w:val="00C513B9"/>
    <w:rsid w:val="00C5182A"/>
    <w:rsid w:val="00C5197A"/>
    <w:rsid w:val="00C52C2D"/>
    <w:rsid w:val="00C530A4"/>
    <w:rsid w:val="00C53129"/>
    <w:rsid w:val="00C53135"/>
    <w:rsid w:val="00C53522"/>
    <w:rsid w:val="00C53A97"/>
    <w:rsid w:val="00C53C8E"/>
    <w:rsid w:val="00C54983"/>
    <w:rsid w:val="00C54E90"/>
    <w:rsid w:val="00C55B11"/>
    <w:rsid w:val="00C5657A"/>
    <w:rsid w:val="00C56CD3"/>
    <w:rsid w:val="00C56D61"/>
    <w:rsid w:val="00C571F4"/>
    <w:rsid w:val="00C57357"/>
    <w:rsid w:val="00C60003"/>
    <w:rsid w:val="00C606DB"/>
    <w:rsid w:val="00C6083A"/>
    <w:rsid w:val="00C60B35"/>
    <w:rsid w:val="00C619A1"/>
    <w:rsid w:val="00C61E62"/>
    <w:rsid w:val="00C62EE7"/>
    <w:rsid w:val="00C635BD"/>
    <w:rsid w:val="00C64A10"/>
    <w:rsid w:val="00C651BC"/>
    <w:rsid w:val="00C652EF"/>
    <w:rsid w:val="00C6533E"/>
    <w:rsid w:val="00C6573B"/>
    <w:rsid w:val="00C65A19"/>
    <w:rsid w:val="00C65EEA"/>
    <w:rsid w:val="00C662AA"/>
    <w:rsid w:val="00C664CD"/>
    <w:rsid w:val="00C66E84"/>
    <w:rsid w:val="00C66F7D"/>
    <w:rsid w:val="00C674C9"/>
    <w:rsid w:val="00C675CD"/>
    <w:rsid w:val="00C67C6B"/>
    <w:rsid w:val="00C705F7"/>
    <w:rsid w:val="00C705FA"/>
    <w:rsid w:val="00C709BF"/>
    <w:rsid w:val="00C70E17"/>
    <w:rsid w:val="00C72049"/>
    <w:rsid w:val="00C7248D"/>
    <w:rsid w:val="00C724FC"/>
    <w:rsid w:val="00C734F3"/>
    <w:rsid w:val="00C73940"/>
    <w:rsid w:val="00C73A13"/>
    <w:rsid w:val="00C73D56"/>
    <w:rsid w:val="00C74D98"/>
    <w:rsid w:val="00C7510C"/>
    <w:rsid w:val="00C75322"/>
    <w:rsid w:val="00C757BF"/>
    <w:rsid w:val="00C763E9"/>
    <w:rsid w:val="00C765A3"/>
    <w:rsid w:val="00C76675"/>
    <w:rsid w:val="00C76EBA"/>
    <w:rsid w:val="00C7711A"/>
    <w:rsid w:val="00C803F7"/>
    <w:rsid w:val="00C8072A"/>
    <w:rsid w:val="00C8088A"/>
    <w:rsid w:val="00C80A28"/>
    <w:rsid w:val="00C80B0D"/>
    <w:rsid w:val="00C80C67"/>
    <w:rsid w:val="00C8139C"/>
    <w:rsid w:val="00C81D2A"/>
    <w:rsid w:val="00C820CC"/>
    <w:rsid w:val="00C8219D"/>
    <w:rsid w:val="00C8291A"/>
    <w:rsid w:val="00C84E39"/>
    <w:rsid w:val="00C85A73"/>
    <w:rsid w:val="00C8670D"/>
    <w:rsid w:val="00C86CDF"/>
    <w:rsid w:val="00C878E6"/>
    <w:rsid w:val="00C87AF3"/>
    <w:rsid w:val="00C87F55"/>
    <w:rsid w:val="00C911B2"/>
    <w:rsid w:val="00C91EF0"/>
    <w:rsid w:val="00C927A5"/>
    <w:rsid w:val="00C934E2"/>
    <w:rsid w:val="00C93672"/>
    <w:rsid w:val="00C938B7"/>
    <w:rsid w:val="00C93C8B"/>
    <w:rsid w:val="00C940E4"/>
    <w:rsid w:val="00C9460C"/>
    <w:rsid w:val="00C94E9F"/>
    <w:rsid w:val="00C9556D"/>
    <w:rsid w:val="00C958D6"/>
    <w:rsid w:val="00C95BC7"/>
    <w:rsid w:val="00C9602C"/>
    <w:rsid w:val="00C96038"/>
    <w:rsid w:val="00C9647B"/>
    <w:rsid w:val="00C965EF"/>
    <w:rsid w:val="00C96EAB"/>
    <w:rsid w:val="00C97118"/>
    <w:rsid w:val="00C973C5"/>
    <w:rsid w:val="00C978D7"/>
    <w:rsid w:val="00C979ED"/>
    <w:rsid w:val="00CA04A5"/>
    <w:rsid w:val="00CA10DD"/>
    <w:rsid w:val="00CA15FA"/>
    <w:rsid w:val="00CA1D1C"/>
    <w:rsid w:val="00CA2969"/>
    <w:rsid w:val="00CA29ED"/>
    <w:rsid w:val="00CA304F"/>
    <w:rsid w:val="00CA320A"/>
    <w:rsid w:val="00CA3643"/>
    <w:rsid w:val="00CA4669"/>
    <w:rsid w:val="00CA47D8"/>
    <w:rsid w:val="00CA4935"/>
    <w:rsid w:val="00CA4A00"/>
    <w:rsid w:val="00CA4A94"/>
    <w:rsid w:val="00CA4E31"/>
    <w:rsid w:val="00CA574D"/>
    <w:rsid w:val="00CA6F8A"/>
    <w:rsid w:val="00CA755D"/>
    <w:rsid w:val="00CA78E0"/>
    <w:rsid w:val="00CA7ADF"/>
    <w:rsid w:val="00CA7BE8"/>
    <w:rsid w:val="00CB1AA7"/>
    <w:rsid w:val="00CB1BA2"/>
    <w:rsid w:val="00CB2547"/>
    <w:rsid w:val="00CB2C1E"/>
    <w:rsid w:val="00CB2CBA"/>
    <w:rsid w:val="00CB30FE"/>
    <w:rsid w:val="00CB372C"/>
    <w:rsid w:val="00CB4571"/>
    <w:rsid w:val="00CB4623"/>
    <w:rsid w:val="00CB4AA1"/>
    <w:rsid w:val="00CB51E8"/>
    <w:rsid w:val="00CB528D"/>
    <w:rsid w:val="00CB54ED"/>
    <w:rsid w:val="00CB733F"/>
    <w:rsid w:val="00CB737D"/>
    <w:rsid w:val="00CB73B0"/>
    <w:rsid w:val="00CB77F7"/>
    <w:rsid w:val="00CC0384"/>
    <w:rsid w:val="00CC06B4"/>
    <w:rsid w:val="00CC1664"/>
    <w:rsid w:val="00CC257D"/>
    <w:rsid w:val="00CC2DC8"/>
    <w:rsid w:val="00CC2F53"/>
    <w:rsid w:val="00CC3075"/>
    <w:rsid w:val="00CC34C6"/>
    <w:rsid w:val="00CC36DD"/>
    <w:rsid w:val="00CC3A6B"/>
    <w:rsid w:val="00CC3C0E"/>
    <w:rsid w:val="00CC3E41"/>
    <w:rsid w:val="00CC5115"/>
    <w:rsid w:val="00CC55CF"/>
    <w:rsid w:val="00CC5DDC"/>
    <w:rsid w:val="00CC5FBF"/>
    <w:rsid w:val="00CC6556"/>
    <w:rsid w:val="00CC661F"/>
    <w:rsid w:val="00CC6C67"/>
    <w:rsid w:val="00CC6F2F"/>
    <w:rsid w:val="00CC7516"/>
    <w:rsid w:val="00CC7867"/>
    <w:rsid w:val="00CC7AE1"/>
    <w:rsid w:val="00CC7CB3"/>
    <w:rsid w:val="00CC7EA7"/>
    <w:rsid w:val="00CD0373"/>
    <w:rsid w:val="00CD06C7"/>
    <w:rsid w:val="00CD1761"/>
    <w:rsid w:val="00CD1E52"/>
    <w:rsid w:val="00CD356B"/>
    <w:rsid w:val="00CD3E1D"/>
    <w:rsid w:val="00CD46A7"/>
    <w:rsid w:val="00CD4D5F"/>
    <w:rsid w:val="00CD57BB"/>
    <w:rsid w:val="00CD57E4"/>
    <w:rsid w:val="00CD5A4B"/>
    <w:rsid w:val="00CD61AC"/>
    <w:rsid w:val="00CD628E"/>
    <w:rsid w:val="00CD64F7"/>
    <w:rsid w:val="00CD6994"/>
    <w:rsid w:val="00CD6E7E"/>
    <w:rsid w:val="00CD7131"/>
    <w:rsid w:val="00CD761D"/>
    <w:rsid w:val="00CD7C0F"/>
    <w:rsid w:val="00CE098C"/>
    <w:rsid w:val="00CE1D35"/>
    <w:rsid w:val="00CE25D4"/>
    <w:rsid w:val="00CE28BD"/>
    <w:rsid w:val="00CE323D"/>
    <w:rsid w:val="00CE32C9"/>
    <w:rsid w:val="00CE42AD"/>
    <w:rsid w:val="00CE455F"/>
    <w:rsid w:val="00CE4AB4"/>
    <w:rsid w:val="00CE4E95"/>
    <w:rsid w:val="00CE5161"/>
    <w:rsid w:val="00CE51AC"/>
    <w:rsid w:val="00CE53B0"/>
    <w:rsid w:val="00CE5451"/>
    <w:rsid w:val="00CE5680"/>
    <w:rsid w:val="00CE57CF"/>
    <w:rsid w:val="00CE58A7"/>
    <w:rsid w:val="00CE5E13"/>
    <w:rsid w:val="00CE60C0"/>
    <w:rsid w:val="00CE685F"/>
    <w:rsid w:val="00CE7EFC"/>
    <w:rsid w:val="00CF0B64"/>
    <w:rsid w:val="00CF1349"/>
    <w:rsid w:val="00CF185A"/>
    <w:rsid w:val="00CF22F3"/>
    <w:rsid w:val="00CF296E"/>
    <w:rsid w:val="00CF320A"/>
    <w:rsid w:val="00CF321C"/>
    <w:rsid w:val="00CF4080"/>
    <w:rsid w:val="00CF44F5"/>
    <w:rsid w:val="00CF4838"/>
    <w:rsid w:val="00CF4C08"/>
    <w:rsid w:val="00CF4D5B"/>
    <w:rsid w:val="00CF4FD4"/>
    <w:rsid w:val="00CF5BEA"/>
    <w:rsid w:val="00CF6169"/>
    <w:rsid w:val="00CF682E"/>
    <w:rsid w:val="00CF6A94"/>
    <w:rsid w:val="00CF6BF5"/>
    <w:rsid w:val="00CF70A8"/>
    <w:rsid w:val="00CF714F"/>
    <w:rsid w:val="00CF757D"/>
    <w:rsid w:val="00CF7772"/>
    <w:rsid w:val="00CF7BFA"/>
    <w:rsid w:val="00CF7E1B"/>
    <w:rsid w:val="00D004DB"/>
    <w:rsid w:val="00D00AA8"/>
    <w:rsid w:val="00D00BF8"/>
    <w:rsid w:val="00D01AD5"/>
    <w:rsid w:val="00D01AEC"/>
    <w:rsid w:val="00D01D8C"/>
    <w:rsid w:val="00D01E19"/>
    <w:rsid w:val="00D02475"/>
    <w:rsid w:val="00D04791"/>
    <w:rsid w:val="00D048EC"/>
    <w:rsid w:val="00D04BDC"/>
    <w:rsid w:val="00D051F8"/>
    <w:rsid w:val="00D0543F"/>
    <w:rsid w:val="00D05608"/>
    <w:rsid w:val="00D05685"/>
    <w:rsid w:val="00D06232"/>
    <w:rsid w:val="00D064F0"/>
    <w:rsid w:val="00D06811"/>
    <w:rsid w:val="00D071AF"/>
    <w:rsid w:val="00D07BB4"/>
    <w:rsid w:val="00D10629"/>
    <w:rsid w:val="00D10FDA"/>
    <w:rsid w:val="00D11854"/>
    <w:rsid w:val="00D12158"/>
    <w:rsid w:val="00D121DA"/>
    <w:rsid w:val="00D1282F"/>
    <w:rsid w:val="00D1283D"/>
    <w:rsid w:val="00D12EB4"/>
    <w:rsid w:val="00D1319E"/>
    <w:rsid w:val="00D1335B"/>
    <w:rsid w:val="00D13E85"/>
    <w:rsid w:val="00D143A3"/>
    <w:rsid w:val="00D14730"/>
    <w:rsid w:val="00D148D2"/>
    <w:rsid w:val="00D14B79"/>
    <w:rsid w:val="00D14C38"/>
    <w:rsid w:val="00D15BF4"/>
    <w:rsid w:val="00D15E5B"/>
    <w:rsid w:val="00D1640B"/>
    <w:rsid w:val="00D165A2"/>
    <w:rsid w:val="00D174F6"/>
    <w:rsid w:val="00D1759E"/>
    <w:rsid w:val="00D17817"/>
    <w:rsid w:val="00D200C8"/>
    <w:rsid w:val="00D20325"/>
    <w:rsid w:val="00D20704"/>
    <w:rsid w:val="00D20765"/>
    <w:rsid w:val="00D20802"/>
    <w:rsid w:val="00D20A55"/>
    <w:rsid w:val="00D21398"/>
    <w:rsid w:val="00D21401"/>
    <w:rsid w:val="00D22613"/>
    <w:rsid w:val="00D227EB"/>
    <w:rsid w:val="00D22CCC"/>
    <w:rsid w:val="00D235E8"/>
    <w:rsid w:val="00D23713"/>
    <w:rsid w:val="00D23D02"/>
    <w:rsid w:val="00D23FE0"/>
    <w:rsid w:val="00D2422C"/>
    <w:rsid w:val="00D25619"/>
    <w:rsid w:val="00D259FB"/>
    <w:rsid w:val="00D26190"/>
    <w:rsid w:val="00D2658C"/>
    <w:rsid w:val="00D3014C"/>
    <w:rsid w:val="00D30221"/>
    <w:rsid w:val="00D3042B"/>
    <w:rsid w:val="00D31592"/>
    <w:rsid w:val="00D31796"/>
    <w:rsid w:val="00D32F0D"/>
    <w:rsid w:val="00D32FC1"/>
    <w:rsid w:val="00D338B2"/>
    <w:rsid w:val="00D3410C"/>
    <w:rsid w:val="00D341E7"/>
    <w:rsid w:val="00D3457C"/>
    <w:rsid w:val="00D345C7"/>
    <w:rsid w:val="00D34869"/>
    <w:rsid w:val="00D34C29"/>
    <w:rsid w:val="00D35022"/>
    <w:rsid w:val="00D3519B"/>
    <w:rsid w:val="00D35BF7"/>
    <w:rsid w:val="00D35C2A"/>
    <w:rsid w:val="00D36521"/>
    <w:rsid w:val="00D36A3F"/>
    <w:rsid w:val="00D36CAF"/>
    <w:rsid w:val="00D37243"/>
    <w:rsid w:val="00D37309"/>
    <w:rsid w:val="00D3774C"/>
    <w:rsid w:val="00D37958"/>
    <w:rsid w:val="00D37C08"/>
    <w:rsid w:val="00D400A6"/>
    <w:rsid w:val="00D402DE"/>
    <w:rsid w:val="00D4070C"/>
    <w:rsid w:val="00D409A6"/>
    <w:rsid w:val="00D40F15"/>
    <w:rsid w:val="00D4292D"/>
    <w:rsid w:val="00D42BE0"/>
    <w:rsid w:val="00D42DC1"/>
    <w:rsid w:val="00D42E9B"/>
    <w:rsid w:val="00D431F5"/>
    <w:rsid w:val="00D433E4"/>
    <w:rsid w:val="00D43518"/>
    <w:rsid w:val="00D43718"/>
    <w:rsid w:val="00D43889"/>
    <w:rsid w:val="00D43923"/>
    <w:rsid w:val="00D43A0D"/>
    <w:rsid w:val="00D44431"/>
    <w:rsid w:val="00D44679"/>
    <w:rsid w:val="00D448FC"/>
    <w:rsid w:val="00D44998"/>
    <w:rsid w:val="00D44D73"/>
    <w:rsid w:val="00D455A1"/>
    <w:rsid w:val="00D45708"/>
    <w:rsid w:val="00D46419"/>
    <w:rsid w:val="00D473F2"/>
    <w:rsid w:val="00D474D1"/>
    <w:rsid w:val="00D476F1"/>
    <w:rsid w:val="00D47B19"/>
    <w:rsid w:val="00D50481"/>
    <w:rsid w:val="00D50495"/>
    <w:rsid w:val="00D50E40"/>
    <w:rsid w:val="00D521C3"/>
    <w:rsid w:val="00D5342E"/>
    <w:rsid w:val="00D53584"/>
    <w:rsid w:val="00D53AA3"/>
    <w:rsid w:val="00D54F1F"/>
    <w:rsid w:val="00D54FFD"/>
    <w:rsid w:val="00D5520F"/>
    <w:rsid w:val="00D5553B"/>
    <w:rsid w:val="00D566FD"/>
    <w:rsid w:val="00D573A5"/>
    <w:rsid w:val="00D57412"/>
    <w:rsid w:val="00D57705"/>
    <w:rsid w:val="00D57B81"/>
    <w:rsid w:val="00D60024"/>
    <w:rsid w:val="00D6002E"/>
    <w:rsid w:val="00D606B7"/>
    <w:rsid w:val="00D60D30"/>
    <w:rsid w:val="00D610C7"/>
    <w:rsid w:val="00D610EE"/>
    <w:rsid w:val="00D617D1"/>
    <w:rsid w:val="00D61940"/>
    <w:rsid w:val="00D61BED"/>
    <w:rsid w:val="00D63156"/>
    <w:rsid w:val="00D635BE"/>
    <w:rsid w:val="00D6363F"/>
    <w:rsid w:val="00D639BC"/>
    <w:rsid w:val="00D639CD"/>
    <w:rsid w:val="00D64857"/>
    <w:rsid w:val="00D64D59"/>
    <w:rsid w:val="00D655A7"/>
    <w:rsid w:val="00D65F29"/>
    <w:rsid w:val="00D665DB"/>
    <w:rsid w:val="00D6682F"/>
    <w:rsid w:val="00D669AB"/>
    <w:rsid w:val="00D66B4B"/>
    <w:rsid w:val="00D677D0"/>
    <w:rsid w:val="00D67B68"/>
    <w:rsid w:val="00D67DAE"/>
    <w:rsid w:val="00D67EFA"/>
    <w:rsid w:val="00D70826"/>
    <w:rsid w:val="00D70FC9"/>
    <w:rsid w:val="00D71038"/>
    <w:rsid w:val="00D719B3"/>
    <w:rsid w:val="00D71D03"/>
    <w:rsid w:val="00D728C3"/>
    <w:rsid w:val="00D72E98"/>
    <w:rsid w:val="00D738CC"/>
    <w:rsid w:val="00D73B5C"/>
    <w:rsid w:val="00D73FB0"/>
    <w:rsid w:val="00D747B3"/>
    <w:rsid w:val="00D749C1"/>
    <w:rsid w:val="00D749C2"/>
    <w:rsid w:val="00D75198"/>
    <w:rsid w:val="00D751A3"/>
    <w:rsid w:val="00D75390"/>
    <w:rsid w:val="00D75C09"/>
    <w:rsid w:val="00D76418"/>
    <w:rsid w:val="00D77054"/>
    <w:rsid w:val="00D77CD1"/>
    <w:rsid w:val="00D8070D"/>
    <w:rsid w:val="00D80A98"/>
    <w:rsid w:val="00D80F0A"/>
    <w:rsid w:val="00D82187"/>
    <w:rsid w:val="00D82438"/>
    <w:rsid w:val="00D82439"/>
    <w:rsid w:val="00D82464"/>
    <w:rsid w:val="00D8289E"/>
    <w:rsid w:val="00D82EE7"/>
    <w:rsid w:val="00D8325E"/>
    <w:rsid w:val="00D835E1"/>
    <w:rsid w:val="00D842DD"/>
    <w:rsid w:val="00D854A6"/>
    <w:rsid w:val="00D858E6"/>
    <w:rsid w:val="00D85C10"/>
    <w:rsid w:val="00D867DA"/>
    <w:rsid w:val="00D873F3"/>
    <w:rsid w:val="00D87AA0"/>
    <w:rsid w:val="00D90264"/>
    <w:rsid w:val="00D90397"/>
    <w:rsid w:val="00D908B0"/>
    <w:rsid w:val="00D90C89"/>
    <w:rsid w:val="00D92364"/>
    <w:rsid w:val="00D923A8"/>
    <w:rsid w:val="00D925C9"/>
    <w:rsid w:val="00D9278E"/>
    <w:rsid w:val="00D92E1C"/>
    <w:rsid w:val="00D933B3"/>
    <w:rsid w:val="00D93EAD"/>
    <w:rsid w:val="00D93F05"/>
    <w:rsid w:val="00D93F9D"/>
    <w:rsid w:val="00D94303"/>
    <w:rsid w:val="00D94542"/>
    <w:rsid w:val="00D94C49"/>
    <w:rsid w:val="00D94F2B"/>
    <w:rsid w:val="00D956BE"/>
    <w:rsid w:val="00D963A7"/>
    <w:rsid w:val="00D96702"/>
    <w:rsid w:val="00D96972"/>
    <w:rsid w:val="00D96A2F"/>
    <w:rsid w:val="00D96BD3"/>
    <w:rsid w:val="00D96DD2"/>
    <w:rsid w:val="00D96F01"/>
    <w:rsid w:val="00D973E6"/>
    <w:rsid w:val="00D97897"/>
    <w:rsid w:val="00D97C19"/>
    <w:rsid w:val="00D97CB3"/>
    <w:rsid w:val="00DA063F"/>
    <w:rsid w:val="00DA1777"/>
    <w:rsid w:val="00DA1A73"/>
    <w:rsid w:val="00DA1BB1"/>
    <w:rsid w:val="00DA2146"/>
    <w:rsid w:val="00DA24EB"/>
    <w:rsid w:val="00DA29C3"/>
    <w:rsid w:val="00DA3297"/>
    <w:rsid w:val="00DA35D5"/>
    <w:rsid w:val="00DA35FD"/>
    <w:rsid w:val="00DA3B76"/>
    <w:rsid w:val="00DA434E"/>
    <w:rsid w:val="00DA4B4F"/>
    <w:rsid w:val="00DA51CE"/>
    <w:rsid w:val="00DA661A"/>
    <w:rsid w:val="00DA6665"/>
    <w:rsid w:val="00DA6684"/>
    <w:rsid w:val="00DA7954"/>
    <w:rsid w:val="00DB0132"/>
    <w:rsid w:val="00DB0EDB"/>
    <w:rsid w:val="00DB0FAB"/>
    <w:rsid w:val="00DB117D"/>
    <w:rsid w:val="00DB1579"/>
    <w:rsid w:val="00DB16A7"/>
    <w:rsid w:val="00DB1827"/>
    <w:rsid w:val="00DB18B8"/>
    <w:rsid w:val="00DB21C6"/>
    <w:rsid w:val="00DB259E"/>
    <w:rsid w:val="00DB2DA3"/>
    <w:rsid w:val="00DB305F"/>
    <w:rsid w:val="00DB373E"/>
    <w:rsid w:val="00DB3AFA"/>
    <w:rsid w:val="00DB3C61"/>
    <w:rsid w:val="00DB42AD"/>
    <w:rsid w:val="00DB441B"/>
    <w:rsid w:val="00DB45A6"/>
    <w:rsid w:val="00DB50A7"/>
    <w:rsid w:val="00DB5152"/>
    <w:rsid w:val="00DB540F"/>
    <w:rsid w:val="00DB5905"/>
    <w:rsid w:val="00DB5D6B"/>
    <w:rsid w:val="00DB5E79"/>
    <w:rsid w:val="00DB60CD"/>
    <w:rsid w:val="00DB674B"/>
    <w:rsid w:val="00DB6751"/>
    <w:rsid w:val="00DB6D64"/>
    <w:rsid w:val="00DB76E5"/>
    <w:rsid w:val="00DB7FCF"/>
    <w:rsid w:val="00DC02E4"/>
    <w:rsid w:val="00DC0806"/>
    <w:rsid w:val="00DC09BD"/>
    <w:rsid w:val="00DC0A55"/>
    <w:rsid w:val="00DC0D90"/>
    <w:rsid w:val="00DC0D99"/>
    <w:rsid w:val="00DC0E78"/>
    <w:rsid w:val="00DC1392"/>
    <w:rsid w:val="00DC13FB"/>
    <w:rsid w:val="00DC1A03"/>
    <w:rsid w:val="00DC1A28"/>
    <w:rsid w:val="00DC1F5F"/>
    <w:rsid w:val="00DC212C"/>
    <w:rsid w:val="00DC23F9"/>
    <w:rsid w:val="00DC2D47"/>
    <w:rsid w:val="00DC2FB3"/>
    <w:rsid w:val="00DC30EA"/>
    <w:rsid w:val="00DC369D"/>
    <w:rsid w:val="00DC3D6E"/>
    <w:rsid w:val="00DC4D1B"/>
    <w:rsid w:val="00DC50DA"/>
    <w:rsid w:val="00DC562D"/>
    <w:rsid w:val="00DC5D8D"/>
    <w:rsid w:val="00DC5EC4"/>
    <w:rsid w:val="00DC5FF0"/>
    <w:rsid w:val="00DC6024"/>
    <w:rsid w:val="00DC65B2"/>
    <w:rsid w:val="00DC6673"/>
    <w:rsid w:val="00DC6EC5"/>
    <w:rsid w:val="00DC77A9"/>
    <w:rsid w:val="00DC78D7"/>
    <w:rsid w:val="00DC7C20"/>
    <w:rsid w:val="00DD0CA0"/>
    <w:rsid w:val="00DD0EF3"/>
    <w:rsid w:val="00DD14D0"/>
    <w:rsid w:val="00DD16E7"/>
    <w:rsid w:val="00DD2CCE"/>
    <w:rsid w:val="00DD2EB2"/>
    <w:rsid w:val="00DD32A8"/>
    <w:rsid w:val="00DD3B84"/>
    <w:rsid w:val="00DD4159"/>
    <w:rsid w:val="00DD4598"/>
    <w:rsid w:val="00DD46B3"/>
    <w:rsid w:val="00DD4888"/>
    <w:rsid w:val="00DD4F6E"/>
    <w:rsid w:val="00DD6ACF"/>
    <w:rsid w:val="00DD6C22"/>
    <w:rsid w:val="00DD6CDD"/>
    <w:rsid w:val="00DD6E21"/>
    <w:rsid w:val="00DD7711"/>
    <w:rsid w:val="00DD78F2"/>
    <w:rsid w:val="00DD7DB4"/>
    <w:rsid w:val="00DE0096"/>
    <w:rsid w:val="00DE038F"/>
    <w:rsid w:val="00DE06DC"/>
    <w:rsid w:val="00DE0C0B"/>
    <w:rsid w:val="00DE11C8"/>
    <w:rsid w:val="00DE187D"/>
    <w:rsid w:val="00DE1C3E"/>
    <w:rsid w:val="00DE2EF4"/>
    <w:rsid w:val="00DE30CB"/>
    <w:rsid w:val="00DE33A1"/>
    <w:rsid w:val="00DE33CB"/>
    <w:rsid w:val="00DE3668"/>
    <w:rsid w:val="00DE3905"/>
    <w:rsid w:val="00DE3ABA"/>
    <w:rsid w:val="00DE3FDF"/>
    <w:rsid w:val="00DE40EF"/>
    <w:rsid w:val="00DE48DC"/>
    <w:rsid w:val="00DE5351"/>
    <w:rsid w:val="00DE5452"/>
    <w:rsid w:val="00DE6C80"/>
    <w:rsid w:val="00DE6EF5"/>
    <w:rsid w:val="00DE6F31"/>
    <w:rsid w:val="00DE7089"/>
    <w:rsid w:val="00DE74BF"/>
    <w:rsid w:val="00DE7E20"/>
    <w:rsid w:val="00DE7EC4"/>
    <w:rsid w:val="00DE7F49"/>
    <w:rsid w:val="00DF0411"/>
    <w:rsid w:val="00DF101E"/>
    <w:rsid w:val="00DF1B50"/>
    <w:rsid w:val="00DF1F26"/>
    <w:rsid w:val="00DF2AA5"/>
    <w:rsid w:val="00DF2B46"/>
    <w:rsid w:val="00DF2F12"/>
    <w:rsid w:val="00DF300A"/>
    <w:rsid w:val="00DF30AF"/>
    <w:rsid w:val="00DF3289"/>
    <w:rsid w:val="00DF3A3C"/>
    <w:rsid w:val="00DF3BDC"/>
    <w:rsid w:val="00DF402B"/>
    <w:rsid w:val="00DF46A2"/>
    <w:rsid w:val="00DF4807"/>
    <w:rsid w:val="00DF4A7D"/>
    <w:rsid w:val="00DF4EF7"/>
    <w:rsid w:val="00DF4FF9"/>
    <w:rsid w:val="00DF5FCF"/>
    <w:rsid w:val="00DF62E5"/>
    <w:rsid w:val="00DF7288"/>
    <w:rsid w:val="00DF7567"/>
    <w:rsid w:val="00DF76AB"/>
    <w:rsid w:val="00DF7C76"/>
    <w:rsid w:val="00E002FD"/>
    <w:rsid w:val="00E0096D"/>
    <w:rsid w:val="00E00C95"/>
    <w:rsid w:val="00E00F10"/>
    <w:rsid w:val="00E013F2"/>
    <w:rsid w:val="00E015C3"/>
    <w:rsid w:val="00E0329E"/>
    <w:rsid w:val="00E033E2"/>
    <w:rsid w:val="00E03531"/>
    <w:rsid w:val="00E038C1"/>
    <w:rsid w:val="00E0407D"/>
    <w:rsid w:val="00E040AE"/>
    <w:rsid w:val="00E04509"/>
    <w:rsid w:val="00E048F2"/>
    <w:rsid w:val="00E04CA5"/>
    <w:rsid w:val="00E051BF"/>
    <w:rsid w:val="00E05A94"/>
    <w:rsid w:val="00E0694D"/>
    <w:rsid w:val="00E073B4"/>
    <w:rsid w:val="00E079DD"/>
    <w:rsid w:val="00E104E3"/>
    <w:rsid w:val="00E107DD"/>
    <w:rsid w:val="00E10E4E"/>
    <w:rsid w:val="00E11B61"/>
    <w:rsid w:val="00E11CA4"/>
    <w:rsid w:val="00E12897"/>
    <w:rsid w:val="00E12BD1"/>
    <w:rsid w:val="00E138A3"/>
    <w:rsid w:val="00E13940"/>
    <w:rsid w:val="00E1396C"/>
    <w:rsid w:val="00E14504"/>
    <w:rsid w:val="00E14752"/>
    <w:rsid w:val="00E15152"/>
    <w:rsid w:val="00E15257"/>
    <w:rsid w:val="00E1594C"/>
    <w:rsid w:val="00E1608C"/>
    <w:rsid w:val="00E16402"/>
    <w:rsid w:val="00E1687B"/>
    <w:rsid w:val="00E1688F"/>
    <w:rsid w:val="00E16A58"/>
    <w:rsid w:val="00E16C11"/>
    <w:rsid w:val="00E16D1A"/>
    <w:rsid w:val="00E16D24"/>
    <w:rsid w:val="00E170FD"/>
    <w:rsid w:val="00E17894"/>
    <w:rsid w:val="00E179E6"/>
    <w:rsid w:val="00E179EB"/>
    <w:rsid w:val="00E17E9D"/>
    <w:rsid w:val="00E20009"/>
    <w:rsid w:val="00E20EE8"/>
    <w:rsid w:val="00E210CB"/>
    <w:rsid w:val="00E2161D"/>
    <w:rsid w:val="00E21FB4"/>
    <w:rsid w:val="00E22111"/>
    <w:rsid w:val="00E229CA"/>
    <w:rsid w:val="00E22C32"/>
    <w:rsid w:val="00E23455"/>
    <w:rsid w:val="00E24528"/>
    <w:rsid w:val="00E249B7"/>
    <w:rsid w:val="00E2584A"/>
    <w:rsid w:val="00E25E01"/>
    <w:rsid w:val="00E262C5"/>
    <w:rsid w:val="00E26C42"/>
    <w:rsid w:val="00E26D6C"/>
    <w:rsid w:val="00E271F8"/>
    <w:rsid w:val="00E2725C"/>
    <w:rsid w:val="00E27431"/>
    <w:rsid w:val="00E27472"/>
    <w:rsid w:val="00E27CAC"/>
    <w:rsid w:val="00E30439"/>
    <w:rsid w:val="00E315F9"/>
    <w:rsid w:val="00E31B77"/>
    <w:rsid w:val="00E3231B"/>
    <w:rsid w:val="00E32D4D"/>
    <w:rsid w:val="00E34230"/>
    <w:rsid w:val="00E346FD"/>
    <w:rsid w:val="00E34B76"/>
    <w:rsid w:val="00E34D27"/>
    <w:rsid w:val="00E35983"/>
    <w:rsid w:val="00E35996"/>
    <w:rsid w:val="00E35E71"/>
    <w:rsid w:val="00E3672E"/>
    <w:rsid w:val="00E36B8B"/>
    <w:rsid w:val="00E36E57"/>
    <w:rsid w:val="00E373D1"/>
    <w:rsid w:val="00E3762E"/>
    <w:rsid w:val="00E37836"/>
    <w:rsid w:val="00E37B48"/>
    <w:rsid w:val="00E40F5A"/>
    <w:rsid w:val="00E41416"/>
    <w:rsid w:val="00E41A55"/>
    <w:rsid w:val="00E41B22"/>
    <w:rsid w:val="00E41C02"/>
    <w:rsid w:val="00E428BF"/>
    <w:rsid w:val="00E42A1B"/>
    <w:rsid w:val="00E4335B"/>
    <w:rsid w:val="00E43CB1"/>
    <w:rsid w:val="00E442AE"/>
    <w:rsid w:val="00E44489"/>
    <w:rsid w:val="00E44544"/>
    <w:rsid w:val="00E4480B"/>
    <w:rsid w:val="00E45221"/>
    <w:rsid w:val="00E45748"/>
    <w:rsid w:val="00E45B77"/>
    <w:rsid w:val="00E4615F"/>
    <w:rsid w:val="00E4685E"/>
    <w:rsid w:val="00E475E2"/>
    <w:rsid w:val="00E50397"/>
    <w:rsid w:val="00E505DE"/>
    <w:rsid w:val="00E5087D"/>
    <w:rsid w:val="00E511E8"/>
    <w:rsid w:val="00E5189E"/>
    <w:rsid w:val="00E51CCE"/>
    <w:rsid w:val="00E52910"/>
    <w:rsid w:val="00E53136"/>
    <w:rsid w:val="00E534C0"/>
    <w:rsid w:val="00E544A8"/>
    <w:rsid w:val="00E5496C"/>
    <w:rsid w:val="00E54B48"/>
    <w:rsid w:val="00E5520D"/>
    <w:rsid w:val="00E56703"/>
    <w:rsid w:val="00E56A28"/>
    <w:rsid w:val="00E572F6"/>
    <w:rsid w:val="00E5742E"/>
    <w:rsid w:val="00E578D5"/>
    <w:rsid w:val="00E60074"/>
    <w:rsid w:val="00E6100F"/>
    <w:rsid w:val="00E61400"/>
    <w:rsid w:val="00E61474"/>
    <w:rsid w:val="00E6152B"/>
    <w:rsid w:val="00E61A41"/>
    <w:rsid w:val="00E61B7E"/>
    <w:rsid w:val="00E61D4F"/>
    <w:rsid w:val="00E61DCA"/>
    <w:rsid w:val="00E621E3"/>
    <w:rsid w:val="00E622CD"/>
    <w:rsid w:val="00E6245E"/>
    <w:rsid w:val="00E625D3"/>
    <w:rsid w:val="00E62D29"/>
    <w:rsid w:val="00E62D2D"/>
    <w:rsid w:val="00E6395D"/>
    <w:rsid w:val="00E63A95"/>
    <w:rsid w:val="00E642C1"/>
    <w:rsid w:val="00E64371"/>
    <w:rsid w:val="00E6464E"/>
    <w:rsid w:val="00E64CB3"/>
    <w:rsid w:val="00E66026"/>
    <w:rsid w:val="00E66659"/>
    <w:rsid w:val="00E666F1"/>
    <w:rsid w:val="00E67167"/>
    <w:rsid w:val="00E67BA7"/>
    <w:rsid w:val="00E67C63"/>
    <w:rsid w:val="00E70328"/>
    <w:rsid w:val="00E70823"/>
    <w:rsid w:val="00E70958"/>
    <w:rsid w:val="00E70C07"/>
    <w:rsid w:val="00E70FE6"/>
    <w:rsid w:val="00E7116A"/>
    <w:rsid w:val="00E71E14"/>
    <w:rsid w:val="00E72393"/>
    <w:rsid w:val="00E728E0"/>
    <w:rsid w:val="00E72CC7"/>
    <w:rsid w:val="00E73184"/>
    <w:rsid w:val="00E7382B"/>
    <w:rsid w:val="00E74825"/>
    <w:rsid w:val="00E74A37"/>
    <w:rsid w:val="00E74CDA"/>
    <w:rsid w:val="00E75425"/>
    <w:rsid w:val="00E75C83"/>
    <w:rsid w:val="00E761B1"/>
    <w:rsid w:val="00E76AB3"/>
    <w:rsid w:val="00E77CD4"/>
    <w:rsid w:val="00E8000F"/>
    <w:rsid w:val="00E80BEF"/>
    <w:rsid w:val="00E80D0C"/>
    <w:rsid w:val="00E810FA"/>
    <w:rsid w:val="00E82373"/>
    <w:rsid w:val="00E8269E"/>
    <w:rsid w:val="00E830A2"/>
    <w:rsid w:val="00E83C1F"/>
    <w:rsid w:val="00E83F57"/>
    <w:rsid w:val="00E84A1E"/>
    <w:rsid w:val="00E84B6E"/>
    <w:rsid w:val="00E84CEE"/>
    <w:rsid w:val="00E86963"/>
    <w:rsid w:val="00E86DC3"/>
    <w:rsid w:val="00E87169"/>
    <w:rsid w:val="00E87A93"/>
    <w:rsid w:val="00E90310"/>
    <w:rsid w:val="00E9039F"/>
    <w:rsid w:val="00E903EB"/>
    <w:rsid w:val="00E91CD8"/>
    <w:rsid w:val="00E91FC0"/>
    <w:rsid w:val="00E92054"/>
    <w:rsid w:val="00E9220C"/>
    <w:rsid w:val="00E929BA"/>
    <w:rsid w:val="00E92C55"/>
    <w:rsid w:val="00E9304D"/>
    <w:rsid w:val="00E93B0F"/>
    <w:rsid w:val="00E93D81"/>
    <w:rsid w:val="00E9400D"/>
    <w:rsid w:val="00E94B54"/>
    <w:rsid w:val="00E94FD4"/>
    <w:rsid w:val="00E9555E"/>
    <w:rsid w:val="00E9573F"/>
    <w:rsid w:val="00E957C1"/>
    <w:rsid w:val="00E96019"/>
    <w:rsid w:val="00E96697"/>
    <w:rsid w:val="00E966F5"/>
    <w:rsid w:val="00E96B55"/>
    <w:rsid w:val="00E96F18"/>
    <w:rsid w:val="00E97105"/>
    <w:rsid w:val="00E972DC"/>
    <w:rsid w:val="00E97A55"/>
    <w:rsid w:val="00EA0026"/>
    <w:rsid w:val="00EA0058"/>
    <w:rsid w:val="00EA0644"/>
    <w:rsid w:val="00EA09EE"/>
    <w:rsid w:val="00EA0BDE"/>
    <w:rsid w:val="00EA0BEA"/>
    <w:rsid w:val="00EA0EC8"/>
    <w:rsid w:val="00EA10FC"/>
    <w:rsid w:val="00EA13D7"/>
    <w:rsid w:val="00EA1503"/>
    <w:rsid w:val="00EA2C83"/>
    <w:rsid w:val="00EA34EF"/>
    <w:rsid w:val="00EA35D1"/>
    <w:rsid w:val="00EA3BF2"/>
    <w:rsid w:val="00EA4192"/>
    <w:rsid w:val="00EA4C5B"/>
    <w:rsid w:val="00EA53CE"/>
    <w:rsid w:val="00EA5706"/>
    <w:rsid w:val="00EA5A4F"/>
    <w:rsid w:val="00EA5BBC"/>
    <w:rsid w:val="00EA6641"/>
    <w:rsid w:val="00EA6802"/>
    <w:rsid w:val="00EA6F54"/>
    <w:rsid w:val="00EA7179"/>
    <w:rsid w:val="00EA78F7"/>
    <w:rsid w:val="00EA7ACE"/>
    <w:rsid w:val="00EA7D22"/>
    <w:rsid w:val="00EA7E7E"/>
    <w:rsid w:val="00EB02C3"/>
    <w:rsid w:val="00EB03D5"/>
    <w:rsid w:val="00EB0975"/>
    <w:rsid w:val="00EB0A7C"/>
    <w:rsid w:val="00EB0CF3"/>
    <w:rsid w:val="00EB0EC4"/>
    <w:rsid w:val="00EB1186"/>
    <w:rsid w:val="00EB13AE"/>
    <w:rsid w:val="00EB140C"/>
    <w:rsid w:val="00EB18D4"/>
    <w:rsid w:val="00EB19F9"/>
    <w:rsid w:val="00EB1A7D"/>
    <w:rsid w:val="00EB1B6C"/>
    <w:rsid w:val="00EB2FEC"/>
    <w:rsid w:val="00EB31F0"/>
    <w:rsid w:val="00EB3542"/>
    <w:rsid w:val="00EB3EAB"/>
    <w:rsid w:val="00EB4D4D"/>
    <w:rsid w:val="00EB5000"/>
    <w:rsid w:val="00EB5AEC"/>
    <w:rsid w:val="00EB6474"/>
    <w:rsid w:val="00EB6B72"/>
    <w:rsid w:val="00EB6F3E"/>
    <w:rsid w:val="00EB717A"/>
    <w:rsid w:val="00EB733C"/>
    <w:rsid w:val="00EC0506"/>
    <w:rsid w:val="00EC1FE1"/>
    <w:rsid w:val="00EC205D"/>
    <w:rsid w:val="00EC24EC"/>
    <w:rsid w:val="00EC28A0"/>
    <w:rsid w:val="00EC3417"/>
    <w:rsid w:val="00EC39E8"/>
    <w:rsid w:val="00EC420A"/>
    <w:rsid w:val="00EC43D8"/>
    <w:rsid w:val="00EC5811"/>
    <w:rsid w:val="00EC58BC"/>
    <w:rsid w:val="00EC58D2"/>
    <w:rsid w:val="00EC5DBF"/>
    <w:rsid w:val="00EC5ECC"/>
    <w:rsid w:val="00EC661B"/>
    <w:rsid w:val="00EC6A3E"/>
    <w:rsid w:val="00EC6CE8"/>
    <w:rsid w:val="00EC6EAA"/>
    <w:rsid w:val="00EC7559"/>
    <w:rsid w:val="00EC7CA9"/>
    <w:rsid w:val="00EC7E20"/>
    <w:rsid w:val="00ED0375"/>
    <w:rsid w:val="00ED0F83"/>
    <w:rsid w:val="00ED0FF8"/>
    <w:rsid w:val="00ED1030"/>
    <w:rsid w:val="00ED12A6"/>
    <w:rsid w:val="00ED181F"/>
    <w:rsid w:val="00ED1A72"/>
    <w:rsid w:val="00ED1C0E"/>
    <w:rsid w:val="00ED21D2"/>
    <w:rsid w:val="00ED22B8"/>
    <w:rsid w:val="00ED3434"/>
    <w:rsid w:val="00ED384E"/>
    <w:rsid w:val="00ED3A06"/>
    <w:rsid w:val="00ED3AF8"/>
    <w:rsid w:val="00ED439D"/>
    <w:rsid w:val="00ED466C"/>
    <w:rsid w:val="00ED52B8"/>
    <w:rsid w:val="00ED5BC3"/>
    <w:rsid w:val="00ED5DBD"/>
    <w:rsid w:val="00ED60A6"/>
    <w:rsid w:val="00ED64DF"/>
    <w:rsid w:val="00EE1024"/>
    <w:rsid w:val="00EE119B"/>
    <w:rsid w:val="00EE13D3"/>
    <w:rsid w:val="00EE1D68"/>
    <w:rsid w:val="00EE1F24"/>
    <w:rsid w:val="00EE24F5"/>
    <w:rsid w:val="00EE37D5"/>
    <w:rsid w:val="00EE3F76"/>
    <w:rsid w:val="00EE3F77"/>
    <w:rsid w:val="00EE424C"/>
    <w:rsid w:val="00EE42C9"/>
    <w:rsid w:val="00EE45F1"/>
    <w:rsid w:val="00EE4B01"/>
    <w:rsid w:val="00EE4E05"/>
    <w:rsid w:val="00EE59F7"/>
    <w:rsid w:val="00EE5B68"/>
    <w:rsid w:val="00EE63C7"/>
    <w:rsid w:val="00EE6817"/>
    <w:rsid w:val="00EE6B6C"/>
    <w:rsid w:val="00EE6ED3"/>
    <w:rsid w:val="00EE72A3"/>
    <w:rsid w:val="00EE78E2"/>
    <w:rsid w:val="00EE7922"/>
    <w:rsid w:val="00EE7FEC"/>
    <w:rsid w:val="00EF0074"/>
    <w:rsid w:val="00EF0204"/>
    <w:rsid w:val="00EF0F9C"/>
    <w:rsid w:val="00EF12C6"/>
    <w:rsid w:val="00EF14DD"/>
    <w:rsid w:val="00EF23FA"/>
    <w:rsid w:val="00EF2C2B"/>
    <w:rsid w:val="00EF3682"/>
    <w:rsid w:val="00EF37DA"/>
    <w:rsid w:val="00EF3E33"/>
    <w:rsid w:val="00EF4830"/>
    <w:rsid w:val="00EF4C31"/>
    <w:rsid w:val="00EF5A63"/>
    <w:rsid w:val="00EF61F2"/>
    <w:rsid w:val="00EF689D"/>
    <w:rsid w:val="00EF697A"/>
    <w:rsid w:val="00EF6F9D"/>
    <w:rsid w:val="00EF71F4"/>
    <w:rsid w:val="00EF73EE"/>
    <w:rsid w:val="00F00A86"/>
    <w:rsid w:val="00F00B49"/>
    <w:rsid w:val="00F00C6C"/>
    <w:rsid w:val="00F01796"/>
    <w:rsid w:val="00F01831"/>
    <w:rsid w:val="00F01EBB"/>
    <w:rsid w:val="00F02066"/>
    <w:rsid w:val="00F022EC"/>
    <w:rsid w:val="00F024CC"/>
    <w:rsid w:val="00F02636"/>
    <w:rsid w:val="00F028AA"/>
    <w:rsid w:val="00F03628"/>
    <w:rsid w:val="00F039A5"/>
    <w:rsid w:val="00F0633D"/>
    <w:rsid w:val="00F063D9"/>
    <w:rsid w:val="00F065A3"/>
    <w:rsid w:val="00F06922"/>
    <w:rsid w:val="00F06C76"/>
    <w:rsid w:val="00F07171"/>
    <w:rsid w:val="00F0720B"/>
    <w:rsid w:val="00F0737A"/>
    <w:rsid w:val="00F07489"/>
    <w:rsid w:val="00F07D04"/>
    <w:rsid w:val="00F10112"/>
    <w:rsid w:val="00F107A8"/>
    <w:rsid w:val="00F11D7E"/>
    <w:rsid w:val="00F11E83"/>
    <w:rsid w:val="00F125B2"/>
    <w:rsid w:val="00F1288E"/>
    <w:rsid w:val="00F12B05"/>
    <w:rsid w:val="00F12DFB"/>
    <w:rsid w:val="00F13E3D"/>
    <w:rsid w:val="00F14623"/>
    <w:rsid w:val="00F14A4D"/>
    <w:rsid w:val="00F14B11"/>
    <w:rsid w:val="00F1500A"/>
    <w:rsid w:val="00F152F7"/>
    <w:rsid w:val="00F15448"/>
    <w:rsid w:val="00F154FA"/>
    <w:rsid w:val="00F15A23"/>
    <w:rsid w:val="00F160EA"/>
    <w:rsid w:val="00F16F34"/>
    <w:rsid w:val="00F174E7"/>
    <w:rsid w:val="00F175EB"/>
    <w:rsid w:val="00F175F6"/>
    <w:rsid w:val="00F17FA1"/>
    <w:rsid w:val="00F20328"/>
    <w:rsid w:val="00F203BF"/>
    <w:rsid w:val="00F20672"/>
    <w:rsid w:val="00F2081A"/>
    <w:rsid w:val="00F20938"/>
    <w:rsid w:val="00F20A4E"/>
    <w:rsid w:val="00F20D9B"/>
    <w:rsid w:val="00F20E8C"/>
    <w:rsid w:val="00F21085"/>
    <w:rsid w:val="00F2109F"/>
    <w:rsid w:val="00F211EC"/>
    <w:rsid w:val="00F2123C"/>
    <w:rsid w:val="00F2164D"/>
    <w:rsid w:val="00F21885"/>
    <w:rsid w:val="00F21977"/>
    <w:rsid w:val="00F21BFC"/>
    <w:rsid w:val="00F2283C"/>
    <w:rsid w:val="00F22B78"/>
    <w:rsid w:val="00F22EF3"/>
    <w:rsid w:val="00F231C0"/>
    <w:rsid w:val="00F23393"/>
    <w:rsid w:val="00F2348D"/>
    <w:rsid w:val="00F24672"/>
    <w:rsid w:val="00F24FDA"/>
    <w:rsid w:val="00F25C71"/>
    <w:rsid w:val="00F2663A"/>
    <w:rsid w:val="00F2666A"/>
    <w:rsid w:val="00F26F47"/>
    <w:rsid w:val="00F2703E"/>
    <w:rsid w:val="00F27221"/>
    <w:rsid w:val="00F27A56"/>
    <w:rsid w:val="00F27D26"/>
    <w:rsid w:val="00F308EA"/>
    <w:rsid w:val="00F30CFB"/>
    <w:rsid w:val="00F3132E"/>
    <w:rsid w:val="00F32634"/>
    <w:rsid w:val="00F3365D"/>
    <w:rsid w:val="00F33F26"/>
    <w:rsid w:val="00F33F83"/>
    <w:rsid w:val="00F33FB8"/>
    <w:rsid w:val="00F342AC"/>
    <w:rsid w:val="00F34A2F"/>
    <w:rsid w:val="00F35D46"/>
    <w:rsid w:val="00F3623B"/>
    <w:rsid w:val="00F368AF"/>
    <w:rsid w:val="00F36C91"/>
    <w:rsid w:val="00F36E13"/>
    <w:rsid w:val="00F3749F"/>
    <w:rsid w:val="00F37572"/>
    <w:rsid w:val="00F376E2"/>
    <w:rsid w:val="00F37AB0"/>
    <w:rsid w:val="00F37D47"/>
    <w:rsid w:val="00F4000F"/>
    <w:rsid w:val="00F404BB"/>
    <w:rsid w:val="00F40B1B"/>
    <w:rsid w:val="00F40E89"/>
    <w:rsid w:val="00F4145B"/>
    <w:rsid w:val="00F41805"/>
    <w:rsid w:val="00F41EEB"/>
    <w:rsid w:val="00F4280F"/>
    <w:rsid w:val="00F42EAB"/>
    <w:rsid w:val="00F42F85"/>
    <w:rsid w:val="00F43CBD"/>
    <w:rsid w:val="00F4495B"/>
    <w:rsid w:val="00F44EFA"/>
    <w:rsid w:val="00F45092"/>
    <w:rsid w:val="00F45310"/>
    <w:rsid w:val="00F459F7"/>
    <w:rsid w:val="00F4766F"/>
    <w:rsid w:val="00F47D09"/>
    <w:rsid w:val="00F47EE0"/>
    <w:rsid w:val="00F50228"/>
    <w:rsid w:val="00F5113F"/>
    <w:rsid w:val="00F513BA"/>
    <w:rsid w:val="00F51997"/>
    <w:rsid w:val="00F52462"/>
    <w:rsid w:val="00F527F8"/>
    <w:rsid w:val="00F52F9A"/>
    <w:rsid w:val="00F535D7"/>
    <w:rsid w:val="00F53A92"/>
    <w:rsid w:val="00F54559"/>
    <w:rsid w:val="00F5461A"/>
    <w:rsid w:val="00F5478E"/>
    <w:rsid w:val="00F5609F"/>
    <w:rsid w:val="00F569E3"/>
    <w:rsid w:val="00F57254"/>
    <w:rsid w:val="00F57321"/>
    <w:rsid w:val="00F60273"/>
    <w:rsid w:val="00F604A0"/>
    <w:rsid w:val="00F60710"/>
    <w:rsid w:val="00F60B7B"/>
    <w:rsid w:val="00F610F0"/>
    <w:rsid w:val="00F611E0"/>
    <w:rsid w:val="00F61A43"/>
    <w:rsid w:val="00F61D8C"/>
    <w:rsid w:val="00F621CF"/>
    <w:rsid w:val="00F62381"/>
    <w:rsid w:val="00F62A52"/>
    <w:rsid w:val="00F6368B"/>
    <w:rsid w:val="00F64384"/>
    <w:rsid w:val="00F643C3"/>
    <w:rsid w:val="00F646D4"/>
    <w:rsid w:val="00F64D9B"/>
    <w:rsid w:val="00F650F2"/>
    <w:rsid w:val="00F65811"/>
    <w:rsid w:val="00F65AFD"/>
    <w:rsid w:val="00F66203"/>
    <w:rsid w:val="00F66C7A"/>
    <w:rsid w:val="00F66C88"/>
    <w:rsid w:val="00F66D85"/>
    <w:rsid w:val="00F6728B"/>
    <w:rsid w:val="00F672BE"/>
    <w:rsid w:val="00F67585"/>
    <w:rsid w:val="00F6759E"/>
    <w:rsid w:val="00F703CB"/>
    <w:rsid w:val="00F7071B"/>
    <w:rsid w:val="00F70768"/>
    <w:rsid w:val="00F70A00"/>
    <w:rsid w:val="00F70B03"/>
    <w:rsid w:val="00F713C9"/>
    <w:rsid w:val="00F71E36"/>
    <w:rsid w:val="00F73106"/>
    <w:rsid w:val="00F73C88"/>
    <w:rsid w:val="00F740E3"/>
    <w:rsid w:val="00F7417A"/>
    <w:rsid w:val="00F74759"/>
    <w:rsid w:val="00F75019"/>
    <w:rsid w:val="00F75538"/>
    <w:rsid w:val="00F75B9D"/>
    <w:rsid w:val="00F76125"/>
    <w:rsid w:val="00F766C6"/>
    <w:rsid w:val="00F76A46"/>
    <w:rsid w:val="00F7716B"/>
    <w:rsid w:val="00F77414"/>
    <w:rsid w:val="00F77492"/>
    <w:rsid w:val="00F7758C"/>
    <w:rsid w:val="00F80750"/>
    <w:rsid w:val="00F80FA5"/>
    <w:rsid w:val="00F81272"/>
    <w:rsid w:val="00F82123"/>
    <w:rsid w:val="00F826F7"/>
    <w:rsid w:val="00F82EE6"/>
    <w:rsid w:val="00F8318E"/>
    <w:rsid w:val="00F8496F"/>
    <w:rsid w:val="00F84A8C"/>
    <w:rsid w:val="00F84C30"/>
    <w:rsid w:val="00F84D2B"/>
    <w:rsid w:val="00F856B2"/>
    <w:rsid w:val="00F85FC3"/>
    <w:rsid w:val="00F86011"/>
    <w:rsid w:val="00F86FBF"/>
    <w:rsid w:val="00F87161"/>
    <w:rsid w:val="00F8772F"/>
    <w:rsid w:val="00F8789E"/>
    <w:rsid w:val="00F909CF"/>
    <w:rsid w:val="00F90CA3"/>
    <w:rsid w:val="00F91FC3"/>
    <w:rsid w:val="00F92129"/>
    <w:rsid w:val="00F923F2"/>
    <w:rsid w:val="00F92A06"/>
    <w:rsid w:val="00F92D86"/>
    <w:rsid w:val="00F92F5A"/>
    <w:rsid w:val="00F9313B"/>
    <w:rsid w:val="00F94569"/>
    <w:rsid w:val="00F945D0"/>
    <w:rsid w:val="00F94E74"/>
    <w:rsid w:val="00F95725"/>
    <w:rsid w:val="00F9586A"/>
    <w:rsid w:val="00F95BFE"/>
    <w:rsid w:val="00F972F6"/>
    <w:rsid w:val="00F974B4"/>
    <w:rsid w:val="00F97628"/>
    <w:rsid w:val="00F97AC0"/>
    <w:rsid w:val="00F97C7D"/>
    <w:rsid w:val="00F97CAA"/>
    <w:rsid w:val="00FA023D"/>
    <w:rsid w:val="00FA03EC"/>
    <w:rsid w:val="00FA0ABD"/>
    <w:rsid w:val="00FA103F"/>
    <w:rsid w:val="00FA10A5"/>
    <w:rsid w:val="00FA162E"/>
    <w:rsid w:val="00FA2407"/>
    <w:rsid w:val="00FA251F"/>
    <w:rsid w:val="00FA2AA6"/>
    <w:rsid w:val="00FA2F57"/>
    <w:rsid w:val="00FA331A"/>
    <w:rsid w:val="00FA35F8"/>
    <w:rsid w:val="00FA3641"/>
    <w:rsid w:val="00FA4433"/>
    <w:rsid w:val="00FA4745"/>
    <w:rsid w:val="00FA4BF7"/>
    <w:rsid w:val="00FA59B2"/>
    <w:rsid w:val="00FA6230"/>
    <w:rsid w:val="00FA65E8"/>
    <w:rsid w:val="00FA6A51"/>
    <w:rsid w:val="00FA7270"/>
    <w:rsid w:val="00FA75BE"/>
    <w:rsid w:val="00FA7A79"/>
    <w:rsid w:val="00FA7C38"/>
    <w:rsid w:val="00FA7D73"/>
    <w:rsid w:val="00FB0279"/>
    <w:rsid w:val="00FB0515"/>
    <w:rsid w:val="00FB05FC"/>
    <w:rsid w:val="00FB0618"/>
    <w:rsid w:val="00FB158E"/>
    <w:rsid w:val="00FB1C73"/>
    <w:rsid w:val="00FB2200"/>
    <w:rsid w:val="00FB2C45"/>
    <w:rsid w:val="00FB3391"/>
    <w:rsid w:val="00FB3494"/>
    <w:rsid w:val="00FB377F"/>
    <w:rsid w:val="00FB3905"/>
    <w:rsid w:val="00FB39FB"/>
    <w:rsid w:val="00FB4367"/>
    <w:rsid w:val="00FB43B7"/>
    <w:rsid w:val="00FB4883"/>
    <w:rsid w:val="00FB4EF5"/>
    <w:rsid w:val="00FB4FB0"/>
    <w:rsid w:val="00FB53F1"/>
    <w:rsid w:val="00FB5936"/>
    <w:rsid w:val="00FB59BD"/>
    <w:rsid w:val="00FB6698"/>
    <w:rsid w:val="00FB6937"/>
    <w:rsid w:val="00FB6DFB"/>
    <w:rsid w:val="00FB6E01"/>
    <w:rsid w:val="00FB6E72"/>
    <w:rsid w:val="00FB6EC2"/>
    <w:rsid w:val="00FB7C73"/>
    <w:rsid w:val="00FC05A4"/>
    <w:rsid w:val="00FC188B"/>
    <w:rsid w:val="00FC22DB"/>
    <w:rsid w:val="00FC23B2"/>
    <w:rsid w:val="00FC28B7"/>
    <w:rsid w:val="00FC2B77"/>
    <w:rsid w:val="00FC33E1"/>
    <w:rsid w:val="00FC3CF3"/>
    <w:rsid w:val="00FC4705"/>
    <w:rsid w:val="00FC4AA8"/>
    <w:rsid w:val="00FC4CA6"/>
    <w:rsid w:val="00FC6A88"/>
    <w:rsid w:val="00FC742C"/>
    <w:rsid w:val="00FC7CE6"/>
    <w:rsid w:val="00FC7E67"/>
    <w:rsid w:val="00FC7E8E"/>
    <w:rsid w:val="00FD005C"/>
    <w:rsid w:val="00FD073E"/>
    <w:rsid w:val="00FD07DD"/>
    <w:rsid w:val="00FD0DAD"/>
    <w:rsid w:val="00FD0F69"/>
    <w:rsid w:val="00FD1FEB"/>
    <w:rsid w:val="00FD211B"/>
    <w:rsid w:val="00FD297B"/>
    <w:rsid w:val="00FD2C19"/>
    <w:rsid w:val="00FD3802"/>
    <w:rsid w:val="00FD3863"/>
    <w:rsid w:val="00FD4286"/>
    <w:rsid w:val="00FD4504"/>
    <w:rsid w:val="00FD541A"/>
    <w:rsid w:val="00FD678C"/>
    <w:rsid w:val="00FD7351"/>
    <w:rsid w:val="00FD7A86"/>
    <w:rsid w:val="00FD7F62"/>
    <w:rsid w:val="00FE0AE3"/>
    <w:rsid w:val="00FE0DB4"/>
    <w:rsid w:val="00FE101C"/>
    <w:rsid w:val="00FE1291"/>
    <w:rsid w:val="00FE1470"/>
    <w:rsid w:val="00FE21DD"/>
    <w:rsid w:val="00FE26AE"/>
    <w:rsid w:val="00FE335C"/>
    <w:rsid w:val="00FE4727"/>
    <w:rsid w:val="00FE4894"/>
    <w:rsid w:val="00FE4A63"/>
    <w:rsid w:val="00FE5233"/>
    <w:rsid w:val="00FE59D5"/>
    <w:rsid w:val="00FE5AA8"/>
    <w:rsid w:val="00FE637F"/>
    <w:rsid w:val="00FE689B"/>
    <w:rsid w:val="00FE68E7"/>
    <w:rsid w:val="00FE72F3"/>
    <w:rsid w:val="00FE7654"/>
    <w:rsid w:val="00FE7C73"/>
    <w:rsid w:val="00FF0181"/>
    <w:rsid w:val="00FF0BCB"/>
    <w:rsid w:val="00FF12EF"/>
    <w:rsid w:val="00FF1807"/>
    <w:rsid w:val="00FF21DF"/>
    <w:rsid w:val="00FF2BBE"/>
    <w:rsid w:val="00FF30FD"/>
    <w:rsid w:val="00FF3637"/>
    <w:rsid w:val="00FF3644"/>
    <w:rsid w:val="00FF3AA0"/>
    <w:rsid w:val="00FF3CB1"/>
    <w:rsid w:val="00FF3D84"/>
    <w:rsid w:val="00FF4250"/>
    <w:rsid w:val="00FF4383"/>
    <w:rsid w:val="00FF4515"/>
    <w:rsid w:val="00FF468F"/>
    <w:rsid w:val="00FF547A"/>
    <w:rsid w:val="00FF572E"/>
    <w:rsid w:val="00FF5E38"/>
    <w:rsid w:val="00FF604E"/>
    <w:rsid w:val="00FF678C"/>
    <w:rsid w:val="00FF731F"/>
    <w:rsid w:val="02054006"/>
    <w:rsid w:val="029E3E11"/>
    <w:rsid w:val="03DF299B"/>
    <w:rsid w:val="09C4F222"/>
    <w:rsid w:val="09D34569"/>
    <w:rsid w:val="0BBE2EA4"/>
    <w:rsid w:val="0CC8CCFD"/>
    <w:rsid w:val="0CD7DC9B"/>
    <w:rsid w:val="0E6F1070"/>
    <w:rsid w:val="0FCB8466"/>
    <w:rsid w:val="0FECB5D5"/>
    <w:rsid w:val="10C82F60"/>
    <w:rsid w:val="114421E8"/>
    <w:rsid w:val="123578CE"/>
    <w:rsid w:val="13C2F222"/>
    <w:rsid w:val="15B3A1B4"/>
    <w:rsid w:val="162166DD"/>
    <w:rsid w:val="173FFB5A"/>
    <w:rsid w:val="185A2EB7"/>
    <w:rsid w:val="189A825F"/>
    <w:rsid w:val="18E755F0"/>
    <w:rsid w:val="19609BE1"/>
    <w:rsid w:val="1A47EEBF"/>
    <w:rsid w:val="1B33121A"/>
    <w:rsid w:val="1B3C0F1C"/>
    <w:rsid w:val="1D01AF7D"/>
    <w:rsid w:val="1D907FD7"/>
    <w:rsid w:val="1E177D33"/>
    <w:rsid w:val="2116E7F0"/>
    <w:rsid w:val="22022D40"/>
    <w:rsid w:val="223E94A1"/>
    <w:rsid w:val="224FB0DA"/>
    <w:rsid w:val="2499BE82"/>
    <w:rsid w:val="2522A184"/>
    <w:rsid w:val="2543B8AD"/>
    <w:rsid w:val="26B9BB8A"/>
    <w:rsid w:val="27D4CD3A"/>
    <w:rsid w:val="28DD6BC3"/>
    <w:rsid w:val="291A1422"/>
    <w:rsid w:val="2BC59842"/>
    <w:rsid w:val="2C7FEBCE"/>
    <w:rsid w:val="2CB79ED0"/>
    <w:rsid w:val="2FC9CA46"/>
    <w:rsid w:val="31B173B8"/>
    <w:rsid w:val="31C7300B"/>
    <w:rsid w:val="35947B86"/>
    <w:rsid w:val="367D938D"/>
    <w:rsid w:val="36E0D71B"/>
    <w:rsid w:val="38B44E75"/>
    <w:rsid w:val="3960BEC6"/>
    <w:rsid w:val="3C7CE983"/>
    <w:rsid w:val="3D1E42DB"/>
    <w:rsid w:val="3D36F7FB"/>
    <w:rsid w:val="3F2DA87A"/>
    <w:rsid w:val="417E7C0A"/>
    <w:rsid w:val="42072ACB"/>
    <w:rsid w:val="42ABCCCD"/>
    <w:rsid w:val="42DA5339"/>
    <w:rsid w:val="437E5B41"/>
    <w:rsid w:val="43872C30"/>
    <w:rsid w:val="45E8D17B"/>
    <w:rsid w:val="48341157"/>
    <w:rsid w:val="492CB571"/>
    <w:rsid w:val="4A7C93CA"/>
    <w:rsid w:val="4A86C114"/>
    <w:rsid w:val="4CE12D1F"/>
    <w:rsid w:val="4D7F9E77"/>
    <w:rsid w:val="4D8B59B2"/>
    <w:rsid w:val="4E3F6C9E"/>
    <w:rsid w:val="4E96F157"/>
    <w:rsid w:val="4EE00472"/>
    <w:rsid w:val="4F6F6446"/>
    <w:rsid w:val="4F970BDA"/>
    <w:rsid w:val="50517178"/>
    <w:rsid w:val="50913266"/>
    <w:rsid w:val="513021E0"/>
    <w:rsid w:val="517B8509"/>
    <w:rsid w:val="52E5DD13"/>
    <w:rsid w:val="53182235"/>
    <w:rsid w:val="53F2B735"/>
    <w:rsid w:val="5736E100"/>
    <w:rsid w:val="57C69657"/>
    <w:rsid w:val="586EBC8A"/>
    <w:rsid w:val="5B87A275"/>
    <w:rsid w:val="5B91E5D3"/>
    <w:rsid w:val="5CEE1086"/>
    <w:rsid w:val="5D45052A"/>
    <w:rsid w:val="5F8F58DF"/>
    <w:rsid w:val="5FBBAAEF"/>
    <w:rsid w:val="5FEB6981"/>
    <w:rsid w:val="5FF02843"/>
    <w:rsid w:val="60194014"/>
    <w:rsid w:val="616B61DC"/>
    <w:rsid w:val="6197737E"/>
    <w:rsid w:val="620EE040"/>
    <w:rsid w:val="62B237CB"/>
    <w:rsid w:val="6311880C"/>
    <w:rsid w:val="6391F1F8"/>
    <w:rsid w:val="646AFD95"/>
    <w:rsid w:val="65F00F55"/>
    <w:rsid w:val="660BB776"/>
    <w:rsid w:val="67C9A493"/>
    <w:rsid w:val="680185E6"/>
    <w:rsid w:val="680E7C7C"/>
    <w:rsid w:val="6840739A"/>
    <w:rsid w:val="696AA5B4"/>
    <w:rsid w:val="697A5D19"/>
    <w:rsid w:val="69F19E7C"/>
    <w:rsid w:val="6AE56721"/>
    <w:rsid w:val="6BAF389C"/>
    <w:rsid w:val="6D403157"/>
    <w:rsid w:val="6DA132F9"/>
    <w:rsid w:val="743A37CB"/>
    <w:rsid w:val="76325DAD"/>
    <w:rsid w:val="776807D5"/>
    <w:rsid w:val="7B4ECB5A"/>
    <w:rsid w:val="7ECCD823"/>
    <w:rsid w:val="7F10B7B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175514"/>
  <w15:docId w15:val="{6E3658B8-13DA-4780-9BBA-88C8B523D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uiPriority="3" w:semiHidden="1" w:unhideWhenUsed="1" w:qFormat="1"/>
    <w:lsdException w:name="heading 3" w:uiPriority="4" w:semiHidden="1" w:unhideWhenUsed="1" w:qFormat="1"/>
    <w:lsdException w:name="heading 4" w:uiPriority="5" w:semiHidden="1" w:unhideWhenUsed="1" w:qFormat="1"/>
    <w:lsdException w:name="heading 5" w:uiPriority="6"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uiPriority="0"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86781"/>
    <w:pPr>
      <w:spacing w:after="0" w:line="240" w:lineRule="auto"/>
    </w:pPr>
    <w:rPr>
      <w:rFonts w:ascii="Times New Roman" w:hAnsi="Times New Roman" w:eastAsia="Times New Roman" w:cs="Times New Roman"/>
      <w:sz w:val="24"/>
      <w:szCs w:val="24"/>
    </w:rPr>
  </w:style>
  <w:style w:type="paragraph" w:styleId="Heading1">
    <w:name w:val="heading 1"/>
    <w:aliases w:val="L1 Skyrius"/>
    <w:next w:val="Normal"/>
    <w:link w:val="Heading1Char"/>
    <w:uiPriority w:val="2"/>
    <w:qFormat/>
    <w:rsid w:val="00D93EAD"/>
    <w:pPr>
      <w:spacing w:before="360" w:after="360" w:line="240" w:lineRule="auto"/>
      <w:contextualSpacing/>
      <w:jc w:val="center"/>
      <w:outlineLvl w:val="0"/>
    </w:pPr>
    <w:rPr>
      <w:rFonts w:ascii="Times New Roman Bold" w:hAnsi="Times New Roman Bold" w:cs="Times New Roman"/>
      <w:caps/>
      <w:sz w:val="24"/>
      <w:szCs w:val="24"/>
    </w:rPr>
  </w:style>
  <w:style w:type="paragraph" w:styleId="Heading2">
    <w:name w:val="heading 2"/>
    <w:aliases w:val="L2 Skirsnis"/>
    <w:next w:val="Normal"/>
    <w:link w:val="Heading2Char"/>
    <w:uiPriority w:val="3"/>
    <w:unhideWhenUsed/>
    <w:qFormat/>
    <w:rsid w:val="0083665D"/>
    <w:pPr>
      <w:spacing w:before="360" w:after="240" w:line="360" w:lineRule="auto"/>
      <w:contextualSpacing/>
      <w:jc w:val="center"/>
      <w:outlineLvl w:val="1"/>
    </w:pPr>
    <w:rPr>
      <w:rFonts w:ascii="Times New Roman Bold" w:hAnsi="Times New Roman Bold" w:cs="Times New Roman"/>
      <w:caps/>
      <w:sz w:val="24"/>
      <w:szCs w:val="24"/>
    </w:rPr>
  </w:style>
  <w:style w:type="paragraph" w:styleId="Heading3">
    <w:name w:val="heading 3"/>
    <w:aliases w:val="L3 Poskyris"/>
    <w:next w:val="Normal"/>
    <w:link w:val="Heading3Char"/>
    <w:uiPriority w:val="4"/>
    <w:unhideWhenUsed/>
    <w:qFormat/>
    <w:rsid w:val="0083665D"/>
    <w:pPr>
      <w:spacing w:before="240" w:after="120" w:line="360" w:lineRule="auto"/>
      <w:contextualSpacing/>
      <w:jc w:val="center"/>
      <w:outlineLvl w:val="2"/>
    </w:pPr>
    <w:rPr>
      <w:rFonts w:ascii="Times New Roman Bold" w:hAnsi="Times New Roman Bold" w:cs="Times New Roman"/>
      <w:sz w:val="24"/>
      <w:szCs w:val="24"/>
    </w:rPr>
  </w:style>
  <w:style w:type="paragraph" w:styleId="Heading4">
    <w:name w:val="heading 4"/>
    <w:aliases w:val="L4"/>
    <w:next w:val="Normal"/>
    <w:link w:val="Heading4Char"/>
    <w:uiPriority w:val="5"/>
    <w:semiHidden/>
    <w:unhideWhenUsed/>
    <w:qFormat/>
    <w:rsid w:val="0083665D"/>
    <w:pPr>
      <w:spacing w:before="240" w:after="120" w:line="360" w:lineRule="auto"/>
      <w:contextualSpacing/>
      <w:jc w:val="center"/>
      <w:outlineLvl w:val="3"/>
    </w:pPr>
    <w:rPr>
      <w:rFonts w:ascii="Times New Roman" w:hAnsi="Times New Roman" w:cs="Times New Roman"/>
      <w:i/>
      <w:sz w:val="24"/>
      <w:szCs w:val="24"/>
    </w:rPr>
  </w:style>
  <w:style w:type="paragraph" w:styleId="Heading5">
    <w:name w:val="heading 5"/>
    <w:aliases w:val="L5"/>
    <w:next w:val="Normal"/>
    <w:link w:val="Heading5Char"/>
    <w:uiPriority w:val="6"/>
    <w:qFormat/>
    <w:rsid w:val="0083665D"/>
    <w:pPr>
      <w:spacing w:before="240" w:after="120" w:line="360" w:lineRule="auto"/>
      <w:contextualSpacing/>
      <w:jc w:val="center"/>
      <w:outlineLvl w:val="4"/>
    </w:pPr>
    <w:rPr>
      <w:rFonts w:ascii="Times New Roman" w:hAnsi="Times New Roman" w:cs="Times New Roman"/>
      <w:sz w:val="24"/>
      <w:szCs w:val="24"/>
    </w:rPr>
  </w:style>
  <w:style w:type="paragraph" w:styleId="Heading6">
    <w:name w:val="heading 6"/>
    <w:basedOn w:val="Normal"/>
    <w:next w:val="Normal"/>
    <w:link w:val="Heading6Char"/>
    <w:autoRedefine/>
    <w:uiPriority w:val="99"/>
    <w:unhideWhenUsed/>
    <w:qFormat/>
    <w:rsid w:val="00181701"/>
    <w:pPr>
      <w:tabs>
        <w:tab w:val="left" w:pos="8364"/>
      </w:tabs>
      <w:ind w:left="17152"/>
      <w:jc w:val="both"/>
      <w:outlineLvl w:val="5"/>
    </w:pPr>
    <w:rPr>
      <w:lang w:eastAsia="lt-LT"/>
    </w:rPr>
  </w:style>
  <w:style w:type="paragraph" w:styleId="Heading7">
    <w:name w:val="heading 7"/>
    <w:basedOn w:val="Normal"/>
    <w:next w:val="Normal"/>
    <w:link w:val="Heading7Char"/>
    <w:autoRedefine/>
    <w:uiPriority w:val="99"/>
    <w:semiHidden/>
    <w:unhideWhenUsed/>
    <w:qFormat/>
    <w:rsid w:val="0083665D"/>
    <w:pPr>
      <w:spacing w:before="240" w:after="60"/>
      <w:ind w:firstLine="709"/>
      <w:outlineLvl w:val="6"/>
    </w:pPr>
    <w:rPr>
      <w:rFonts w:ascii="Arial" w:hAnsi="Arial" w:cs="Arial"/>
      <w:sz w:val="20"/>
      <w:szCs w:val="20"/>
    </w:rPr>
  </w:style>
  <w:style w:type="paragraph" w:styleId="Heading8">
    <w:name w:val="heading 8"/>
    <w:basedOn w:val="Normal"/>
    <w:next w:val="Normal"/>
    <w:link w:val="Heading8Char"/>
    <w:autoRedefine/>
    <w:uiPriority w:val="99"/>
    <w:semiHidden/>
    <w:unhideWhenUsed/>
    <w:qFormat/>
    <w:rsid w:val="0083665D"/>
    <w:pPr>
      <w:ind w:firstLine="709"/>
      <w:outlineLvl w:val="7"/>
    </w:pPr>
    <w:rPr>
      <w:rFonts w:ascii="Arial" w:hAnsi="Arial" w:cs="Arial"/>
      <w:sz w:val="20"/>
      <w:szCs w:val="20"/>
    </w:rPr>
  </w:style>
  <w:style w:type="paragraph" w:styleId="Heading9">
    <w:name w:val="heading 9"/>
    <w:basedOn w:val="Normal"/>
    <w:next w:val="Normal"/>
    <w:link w:val="Heading9Char"/>
    <w:uiPriority w:val="99"/>
    <w:semiHidden/>
    <w:unhideWhenUsed/>
    <w:qFormat/>
    <w:rsid w:val="0083665D"/>
    <w:pPr>
      <w:tabs>
        <w:tab w:val="num" w:pos="1584"/>
      </w:tabs>
      <w:spacing w:before="240" w:after="60"/>
      <w:ind w:left="1584" w:hanging="1584"/>
      <w:outlineLvl w:val="8"/>
    </w:pPr>
    <w:rPr>
      <w:rFonts w:ascii="Arial" w:hAnsi="Arial" w:cs="Arial"/>
      <w:b/>
      <w:bCs/>
      <w:i/>
      <w:iCs/>
      <w:sz w:val="18"/>
      <w:szCs w:val="18"/>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L1 Skyrius Char"/>
    <w:basedOn w:val="DefaultParagraphFont"/>
    <w:link w:val="Heading1"/>
    <w:uiPriority w:val="2"/>
    <w:rsid w:val="00D93EAD"/>
    <w:rPr>
      <w:rFonts w:ascii="Times New Roman Bold" w:hAnsi="Times New Roman Bold" w:cs="Times New Roman"/>
      <w:caps/>
      <w:sz w:val="24"/>
      <w:szCs w:val="24"/>
    </w:rPr>
  </w:style>
  <w:style w:type="character" w:styleId="Heading2Char" w:customStyle="1">
    <w:name w:val="Heading 2 Char"/>
    <w:aliases w:val="L2 Skirsnis Char"/>
    <w:basedOn w:val="DefaultParagraphFont"/>
    <w:link w:val="Heading2"/>
    <w:uiPriority w:val="3"/>
    <w:rsid w:val="0083665D"/>
    <w:rPr>
      <w:rFonts w:ascii="Times New Roman Bold" w:hAnsi="Times New Roman Bold" w:cs="Times New Roman"/>
      <w:caps/>
      <w:sz w:val="24"/>
      <w:szCs w:val="24"/>
    </w:rPr>
  </w:style>
  <w:style w:type="character" w:styleId="Heading3Char" w:customStyle="1">
    <w:name w:val="Heading 3 Char"/>
    <w:aliases w:val="L3 Poskyris Char"/>
    <w:basedOn w:val="DefaultParagraphFont"/>
    <w:link w:val="Heading3"/>
    <w:uiPriority w:val="4"/>
    <w:rsid w:val="0083665D"/>
    <w:rPr>
      <w:rFonts w:ascii="Times New Roman Bold" w:hAnsi="Times New Roman Bold" w:cs="Times New Roman"/>
      <w:sz w:val="24"/>
      <w:szCs w:val="24"/>
    </w:rPr>
  </w:style>
  <w:style w:type="character" w:styleId="Heading4Char" w:customStyle="1">
    <w:name w:val="Heading 4 Char"/>
    <w:aliases w:val="L4 Char"/>
    <w:basedOn w:val="DefaultParagraphFont"/>
    <w:link w:val="Heading4"/>
    <w:uiPriority w:val="5"/>
    <w:semiHidden/>
    <w:rsid w:val="0083665D"/>
    <w:rPr>
      <w:rFonts w:ascii="Times New Roman" w:hAnsi="Times New Roman" w:cs="Times New Roman"/>
      <w:i/>
      <w:sz w:val="24"/>
      <w:szCs w:val="24"/>
    </w:rPr>
  </w:style>
  <w:style w:type="character" w:styleId="Heading5Char" w:customStyle="1">
    <w:name w:val="Heading 5 Char"/>
    <w:aliases w:val="L5 Char"/>
    <w:basedOn w:val="DefaultParagraphFont"/>
    <w:link w:val="Heading5"/>
    <w:uiPriority w:val="6"/>
    <w:rsid w:val="000303A7"/>
    <w:rPr>
      <w:rFonts w:ascii="Times New Roman" w:hAnsi="Times New Roman" w:cs="Times New Roman"/>
      <w:sz w:val="24"/>
      <w:szCs w:val="24"/>
    </w:rPr>
  </w:style>
  <w:style w:type="character" w:styleId="Heading6Char" w:customStyle="1">
    <w:name w:val="Heading 6 Char"/>
    <w:basedOn w:val="DefaultParagraphFont"/>
    <w:link w:val="Heading6"/>
    <w:uiPriority w:val="99"/>
    <w:rsid w:val="00181701"/>
    <w:rPr>
      <w:rFonts w:ascii="Times New Roman" w:hAnsi="Times New Roman" w:eastAsia="Times New Roman" w:cs="Times New Roman"/>
      <w:sz w:val="24"/>
      <w:szCs w:val="24"/>
      <w:lang w:eastAsia="lt-LT"/>
    </w:rPr>
  </w:style>
  <w:style w:type="character" w:styleId="Heading7Char" w:customStyle="1">
    <w:name w:val="Heading 7 Char"/>
    <w:basedOn w:val="DefaultParagraphFont"/>
    <w:link w:val="Heading7"/>
    <w:uiPriority w:val="99"/>
    <w:semiHidden/>
    <w:rsid w:val="0083665D"/>
    <w:rPr>
      <w:rFonts w:ascii="Arial" w:hAnsi="Arial" w:eastAsia="Times New Roman" w:cs="Arial"/>
      <w:sz w:val="20"/>
      <w:szCs w:val="20"/>
    </w:rPr>
  </w:style>
  <w:style w:type="character" w:styleId="Heading8Char" w:customStyle="1">
    <w:name w:val="Heading 8 Char"/>
    <w:basedOn w:val="DefaultParagraphFont"/>
    <w:link w:val="Heading8"/>
    <w:uiPriority w:val="99"/>
    <w:semiHidden/>
    <w:rsid w:val="0083665D"/>
    <w:rPr>
      <w:rFonts w:ascii="Arial" w:hAnsi="Arial" w:eastAsia="Times New Roman" w:cs="Arial"/>
      <w:sz w:val="20"/>
      <w:szCs w:val="20"/>
    </w:rPr>
  </w:style>
  <w:style w:type="character" w:styleId="Heading9Char" w:customStyle="1">
    <w:name w:val="Heading 9 Char"/>
    <w:basedOn w:val="DefaultParagraphFont"/>
    <w:link w:val="Heading9"/>
    <w:uiPriority w:val="99"/>
    <w:semiHidden/>
    <w:rsid w:val="0083665D"/>
    <w:rPr>
      <w:rFonts w:ascii="Arial" w:hAnsi="Arial" w:eastAsia="Times New Roman" w:cs="Arial"/>
      <w:b/>
      <w:bCs/>
      <w:i/>
      <w:iCs/>
      <w:sz w:val="18"/>
      <w:szCs w:val="18"/>
    </w:rPr>
  </w:style>
  <w:style w:type="character" w:styleId="Hyperlink">
    <w:name w:val="Hyperlink"/>
    <w:basedOn w:val="DefaultParagraphFont"/>
    <w:uiPriority w:val="99"/>
    <w:unhideWhenUsed/>
    <w:rsid w:val="0083665D"/>
    <w:rPr>
      <w:rFonts w:hint="default" w:ascii="Arial" w:hAnsi="Arial" w:cs="Arial"/>
      <w:strike w:val="0"/>
      <w:dstrike w:val="0"/>
      <w:color w:val="auto"/>
      <w:sz w:val="24"/>
      <w:szCs w:val="24"/>
      <w:u w:val="none"/>
      <w:effect w:val="none"/>
    </w:rPr>
  </w:style>
  <w:style w:type="character" w:styleId="FollowedHyperlink">
    <w:name w:val="FollowedHyperlink"/>
    <w:basedOn w:val="DefaultParagraphFont"/>
    <w:uiPriority w:val="99"/>
    <w:semiHidden/>
    <w:unhideWhenUsed/>
    <w:rsid w:val="0083665D"/>
    <w:rPr>
      <w:rFonts w:hint="default" w:ascii="Times New Roman" w:hAnsi="Times New Roman" w:cs="Times New Roman"/>
      <w:color w:val="800080"/>
      <w:u w:val="single"/>
    </w:rPr>
  </w:style>
  <w:style w:type="character" w:styleId="Heading1Char1" w:customStyle="1">
    <w:name w:val="Heading 1 Char1"/>
    <w:aliases w:val="L1 Skyrius Char1"/>
    <w:basedOn w:val="DefaultParagraphFont"/>
    <w:uiPriority w:val="2"/>
    <w:rsid w:val="0083665D"/>
    <w:rPr>
      <w:rFonts w:asciiTheme="majorHAnsi" w:hAnsiTheme="majorHAnsi" w:eastAsiaTheme="majorEastAsia" w:cstheme="majorBidi"/>
      <w:b/>
      <w:bCs/>
      <w:color w:val="365F91" w:themeColor="accent1" w:themeShade="BF"/>
      <w:sz w:val="28"/>
      <w:szCs w:val="28"/>
      <w:lang w:val="en-GB"/>
    </w:rPr>
  </w:style>
  <w:style w:type="character" w:styleId="Heading2Char1" w:customStyle="1">
    <w:name w:val="Heading 2 Char1"/>
    <w:aliases w:val="L2 Skirsnis Char1"/>
    <w:basedOn w:val="DefaultParagraphFont"/>
    <w:uiPriority w:val="3"/>
    <w:semiHidden/>
    <w:rsid w:val="0083665D"/>
    <w:rPr>
      <w:rFonts w:asciiTheme="majorHAnsi" w:hAnsiTheme="majorHAnsi" w:eastAsiaTheme="majorEastAsia" w:cstheme="majorBidi"/>
      <w:b/>
      <w:bCs/>
      <w:color w:val="4F81BD" w:themeColor="accent1"/>
      <w:sz w:val="26"/>
      <w:szCs w:val="26"/>
      <w:lang w:val="en-GB"/>
    </w:rPr>
  </w:style>
  <w:style w:type="character" w:styleId="Heading3Char1" w:customStyle="1">
    <w:name w:val="Heading 3 Char1"/>
    <w:aliases w:val="L3 Poskyris Char1"/>
    <w:basedOn w:val="DefaultParagraphFont"/>
    <w:uiPriority w:val="4"/>
    <w:semiHidden/>
    <w:rsid w:val="0083665D"/>
    <w:rPr>
      <w:rFonts w:asciiTheme="majorHAnsi" w:hAnsiTheme="majorHAnsi" w:eastAsiaTheme="majorEastAsia" w:cstheme="majorBidi"/>
      <w:b/>
      <w:bCs/>
      <w:color w:val="4F81BD" w:themeColor="accent1"/>
      <w:sz w:val="24"/>
      <w:szCs w:val="24"/>
      <w:lang w:val="en-GB"/>
    </w:rPr>
  </w:style>
  <w:style w:type="character" w:styleId="Heading4Char1" w:customStyle="1">
    <w:name w:val="Heading 4 Char1"/>
    <w:aliases w:val="L4 Char1"/>
    <w:basedOn w:val="DefaultParagraphFont"/>
    <w:uiPriority w:val="5"/>
    <w:semiHidden/>
    <w:rsid w:val="0083665D"/>
    <w:rPr>
      <w:rFonts w:asciiTheme="majorHAnsi" w:hAnsiTheme="majorHAnsi" w:eastAsiaTheme="majorEastAsia" w:cstheme="majorBidi"/>
      <w:b/>
      <w:bCs/>
      <w:i/>
      <w:iCs/>
      <w:color w:val="4F81BD" w:themeColor="accent1"/>
      <w:sz w:val="24"/>
      <w:szCs w:val="24"/>
      <w:lang w:val="en-GB"/>
    </w:rPr>
  </w:style>
  <w:style w:type="character" w:styleId="Heading5Char1" w:customStyle="1">
    <w:name w:val="Heading 5 Char1"/>
    <w:aliases w:val="L5 Char1"/>
    <w:basedOn w:val="DefaultParagraphFont"/>
    <w:uiPriority w:val="6"/>
    <w:semiHidden/>
    <w:rsid w:val="0083665D"/>
    <w:rPr>
      <w:rFonts w:asciiTheme="majorHAnsi" w:hAnsiTheme="majorHAnsi" w:eastAsiaTheme="majorEastAsia" w:cstheme="majorBidi"/>
      <w:color w:val="243F60" w:themeColor="accent1" w:themeShade="7F"/>
      <w:sz w:val="24"/>
      <w:szCs w:val="24"/>
      <w:lang w:val="en-GB"/>
    </w:rPr>
  </w:style>
  <w:style w:type="paragraph" w:styleId="TOC1">
    <w:name w:val="toc 1"/>
    <w:basedOn w:val="Normal"/>
    <w:next w:val="Normal"/>
    <w:autoRedefine/>
    <w:uiPriority w:val="99"/>
    <w:semiHidden/>
    <w:unhideWhenUsed/>
    <w:rsid w:val="0083665D"/>
    <w:pPr>
      <w:spacing w:before="360"/>
    </w:pPr>
    <w:rPr>
      <w:rFonts w:ascii="Arial" w:hAnsi="Arial" w:cs="Arial"/>
      <w:b/>
      <w:bCs/>
      <w:caps/>
      <w:sz w:val="20"/>
      <w:szCs w:val="20"/>
    </w:rPr>
  </w:style>
  <w:style w:type="paragraph" w:styleId="CommentText">
    <w:name w:val="annotation text"/>
    <w:basedOn w:val="Normal"/>
    <w:link w:val="CommentTextChar"/>
    <w:uiPriority w:val="99"/>
    <w:unhideWhenUsed/>
    <w:rsid w:val="0083665D"/>
    <w:rPr>
      <w:sz w:val="20"/>
      <w:szCs w:val="20"/>
    </w:rPr>
  </w:style>
  <w:style w:type="character" w:styleId="CommentTextChar" w:customStyle="1">
    <w:name w:val="Comment Text Char"/>
    <w:basedOn w:val="DefaultParagraphFont"/>
    <w:link w:val="CommentText"/>
    <w:uiPriority w:val="99"/>
    <w:rsid w:val="0083665D"/>
    <w:rPr>
      <w:rFonts w:ascii="Times New Roman" w:hAnsi="Times New Roman" w:eastAsia="Times New Roman" w:cs="Times New Roman"/>
      <w:sz w:val="20"/>
      <w:szCs w:val="20"/>
      <w:lang w:val="en-GB"/>
    </w:rPr>
  </w:style>
  <w:style w:type="paragraph" w:styleId="Header">
    <w:name w:val="header"/>
    <w:basedOn w:val="Normal"/>
    <w:link w:val="HeaderChar"/>
    <w:uiPriority w:val="99"/>
    <w:unhideWhenUsed/>
    <w:rsid w:val="0083665D"/>
    <w:pPr>
      <w:tabs>
        <w:tab w:val="center" w:pos="4819"/>
        <w:tab w:val="right" w:pos="9638"/>
      </w:tabs>
    </w:pPr>
  </w:style>
  <w:style w:type="character" w:styleId="HeaderChar" w:customStyle="1">
    <w:name w:val="Header Char"/>
    <w:basedOn w:val="DefaultParagraphFont"/>
    <w:link w:val="Header"/>
    <w:uiPriority w:val="99"/>
    <w:rsid w:val="0083665D"/>
    <w:rPr>
      <w:rFonts w:ascii="Times New Roman" w:hAnsi="Times New Roman" w:eastAsia="Times New Roman" w:cs="Times New Roman"/>
      <w:sz w:val="24"/>
      <w:szCs w:val="24"/>
      <w:lang w:val="en-GB"/>
    </w:rPr>
  </w:style>
  <w:style w:type="paragraph" w:styleId="Footer">
    <w:name w:val="footer"/>
    <w:basedOn w:val="Normal"/>
    <w:link w:val="FooterChar"/>
    <w:uiPriority w:val="99"/>
    <w:unhideWhenUsed/>
    <w:rsid w:val="0083665D"/>
    <w:pPr>
      <w:tabs>
        <w:tab w:val="center" w:pos="4819"/>
        <w:tab w:val="right" w:pos="9638"/>
      </w:tabs>
    </w:pPr>
  </w:style>
  <w:style w:type="character" w:styleId="FooterChar" w:customStyle="1">
    <w:name w:val="Footer Char"/>
    <w:basedOn w:val="DefaultParagraphFont"/>
    <w:link w:val="Footer"/>
    <w:uiPriority w:val="99"/>
    <w:rsid w:val="0083665D"/>
    <w:rPr>
      <w:rFonts w:ascii="Times New Roman" w:hAnsi="Times New Roman" w:eastAsia="Times New Roman" w:cs="Times New Roman"/>
      <w:sz w:val="24"/>
      <w:szCs w:val="24"/>
      <w:lang w:val="en-GB"/>
    </w:rPr>
  </w:style>
  <w:style w:type="paragraph" w:styleId="Caption">
    <w:name w:val="caption"/>
    <w:basedOn w:val="Normal"/>
    <w:next w:val="Normal"/>
    <w:uiPriority w:val="35"/>
    <w:semiHidden/>
    <w:unhideWhenUsed/>
    <w:qFormat/>
    <w:rsid w:val="0083665D"/>
    <w:pPr>
      <w:spacing w:after="200"/>
    </w:pPr>
    <w:rPr>
      <w:i/>
      <w:iCs/>
      <w:color w:val="1F497D" w:themeColor="text2"/>
      <w:sz w:val="18"/>
      <w:szCs w:val="18"/>
    </w:rPr>
  </w:style>
  <w:style w:type="paragraph" w:styleId="BodyText">
    <w:name w:val="Body Text"/>
    <w:basedOn w:val="Normal"/>
    <w:link w:val="BodyTextChar"/>
    <w:uiPriority w:val="99"/>
    <w:semiHidden/>
    <w:unhideWhenUsed/>
    <w:rsid w:val="0083665D"/>
    <w:pPr>
      <w:spacing w:line="360" w:lineRule="auto"/>
      <w:jc w:val="both"/>
    </w:pPr>
    <w:rPr>
      <w:rFonts w:ascii="Arial" w:hAnsi="Arial" w:cs="Arial"/>
    </w:rPr>
  </w:style>
  <w:style w:type="character" w:styleId="BodyTextChar" w:customStyle="1">
    <w:name w:val="Body Text Char"/>
    <w:basedOn w:val="DefaultParagraphFont"/>
    <w:link w:val="BodyText"/>
    <w:uiPriority w:val="99"/>
    <w:semiHidden/>
    <w:rsid w:val="0083665D"/>
    <w:rPr>
      <w:rFonts w:ascii="Arial" w:hAnsi="Arial" w:eastAsia="Times New Roman" w:cs="Arial"/>
      <w:sz w:val="24"/>
      <w:szCs w:val="24"/>
    </w:rPr>
  </w:style>
  <w:style w:type="paragraph" w:styleId="BodyTextIndent">
    <w:name w:val="Body Text Indent"/>
    <w:basedOn w:val="Normal"/>
    <w:link w:val="BodyTextIndentChar"/>
    <w:uiPriority w:val="99"/>
    <w:semiHidden/>
    <w:unhideWhenUsed/>
    <w:rsid w:val="0083665D"/>
    <w:pPr>
      <w:ind w:firstLine="432"/>
      <w:jc w:val="both"/>
    </w:pPr>
    <w:rPr>
      <w:rFonts w:ascii="Arial" w:hAnsi="Arial" w:cs="Arial"/>
      <w:sz w:val="20"/>
      <w:szCs w:val="20"/>
    </w:rPr>
  </w:style>
  <w:style w:type="character" w:styleId="BodyTextIndentChar" w:customStyle="1">
    <w:name w:val="Body Text Indent Char"/>
    <w:basedOn w:val="DefaultParagraphFont"/>
    <w:link w:val="BodyTextIndent"/>
    <w:uiPriority w:val="99"/>
    <w:semiHidden/>
    <w:rsid w:val="0083665D"/>
    <w:rPr>
      <w:rFonts w:ascii="Arial" w:hAnsi="Arial" w:eastAsia="Times New Roman" w:cs="Arial"/>
      <w:sz w:val="20"/>
      <w:szCs w:val="20"/>
    </w:rPr>
  </w:style>
  <w:style w:type="paragraph" w:styleId="BodyText2">
    <w:name w:val="Body Text 2"/>
    <w:basedOn w:val="Normal"/>
    <w:link w:val="BodyText2Char"/>
    <w:uiPriority w:val="99"/>
    <w:semiHidden/>
    <w:unhideWhenUsed/>
    <w:rsid w:val="0083665D"/>
    <w:pPr>
      <w:pBdr>
        <w:right w:val="single" w:color="auto" w:sz="24" w:space="0"/>
      </w:pBdr>
      <w:jc w:val="both"/>
    </w:pPr>
    <w:rPr>
      <w:rFonts w:ascii="Arial" w:hAnsi="Arial" w:cs="Arial"/>
      <w:sz w:val="20"/>
      <w:szCs w:val="20"/>
    </w:rPr>
  </w:style>
  <w:style w:type="character" w:styleId="BodyText2Char" w:customStyle="1">
    <w:name w:val="Body Text 2 Char"/>
    <w:basedOn w:val="DefaultParagraphFont"/>
    <w:link w:val="BodyText2"/>
    <w:uiPriority w:val="99"/>
    <w:semiHidden/>
    <w:rsid w:val="0083665D"/>
    <w:rPr>
      <w:rFonts w:ascii="Arial" w:hAnsi="Arial" w:eastAsia="Times New Roman" w:cs="Arial"/>
      <w:sz w:val="20"/>
      <w:szCs w:val="20"/>
    </w:rPr>
  </w:style>
  <w:style w:type="paragraph" w:styleId="BodyText3">
    <w:name w:val="Body Text 3"/>
    <w:basedOn w:val="Normal"/>
    <w:link w:val="BodyText3Char"/>
    <w:uiPriority w:val="99"/>
    <w:semiHidden/>
    <w:unhideWhenUsed/>
    <w:rsid w:val="0083665D"/>
    <w:pPr>
      <w:jc w:val="both"/>
    </w:pPr>
    <w:rPr>
      <w:rFonts w:ascii="Arial" w:hAnsi="Arial" w:cs="Arial"/>
      <w:b/>
      <w:bCs/>
      <w:sz w:val="20"/>
      <w:szCs w:val="20"/>
    </w:rPr>
  </w:style>
  <w:style w:type="character" w:styleId="BodyText3Char" w:customStyle="1">
    <w:name w:val="Body Text 3 Char"/>
    <w:basedOn w:val="DefaultParagraphFont"/>
    <w:link w:val="BodyText3"/>
    <w:uiPriority w:val="99"/>
    <w:semiHidden/>
    <w:rsid w:val="0083665D"/>
    <w:rPr>
      <w:rFonts w:ascii="Arial" w:hAnsi="Arial" w:eastAsia="Times New Roman" w:cs="Arial"/>
      <w:b/>
      <w:bCs/>
      <w:sz w:val="20"/>
      <w:szCs w:val="20"/>
    </w:rPr>
  </w:style>
  <w:style w:type="paragraph" w:styleId="BodyTextIndent2">
    <w:name w:val="Body Text Indent 2"/>
    <w:basedOn w:val="Normal"/>
    <w:link w:val="BodyTextIndent2Char"/>
    <w:uiPriority w:val="99"/>
    <w:semiHidden/>
    <w:unhideWhenUsed/>
    <w:rsid w:val="0083665D"/>
    <w:pPr>
      <w:ind w:firstLine="432"/>
      <w:jc w:val="both"/>
    </w:pPr>
    <w:rPr>
      <w:rFonts w:ascii="Arial" w:hAnsi="Arial" w:cs="Arial"/>
    </w:rPr>
  </w:style>
  <w:style w:type="character" w:styleId="BodyTextIndent2Char" w:customStyle="1">
    <w:name w:val="Body Text Indent 2 Char"/>
    <w:basedOn w:val="DefaultParagraphFont"/>
    <w:link w:val="BodyTextIndent2"/>
    <w:uiPriority w:val="99"/>
    <w:semiHidden/>
    <w:rsid w:val="0083665D"/>
    <w:rPr>
      <w:rFonts w:ascii="Arial" w:hAnsi="Arial" w:eastAsia="Times New Roman" w:cs="Arial"/>
      <w:sz w:val="24"/>
      <w:szCs w:val="24"/>
    </w:rPr>
  </w:style>
  <w:style w:type="paragraph" w:styleId="BodyTextIndent3">
    <w:name w:val="Body Text Indent 3"/>
    <w:basedOn w:val="Normal"/>
    <w:link w:val="BodyTextIndent3Char"/>
    <w:uiPriority w:val="99"/>
    <w:semiHidden/>
    <w:unhideWhenUsed/>
    <w:rsid w:val="0083665D"/>
    <w:pPr>
      <w:ind w:firstLine="720"/>
      <w:jc w:val="both"/>
    </w:pPr>
    <w:rPr>
      <w:rFonts w:ascii="Arial" w:hAnsi="Arial" w:cs="Arial"/>
      <w:sz w:val="20"/>
      <w:szCs w:val="20"/>
    </w:rPr>
  </w:style>
  <w:style w:type="character" w:styleId="BodyTextIndent3Char" w:customStyle="1">
    <w:name w:val="Body Text Indent 3 Char"/>
    <w:basedOn w:val="DefaultParagraphFont"/>
    <w:link w:val="BodyTextIndent3"/>
    <w:uiPriority w:val="99"/>
    <w:semiHidden/>
    <w:rsid w:val="0083665D"/>
    <w:rPr>
      <w:rFonts w:ascii="Arial" w:hAnsi="Arial" w:eastAsia="Times New Roman" w:cs="Arial"/>
      <w:sz w:val="20"/>
      <w:szCs w:val="20"/>
    </w:rPr>
  </w:style>
  <w:style w:type="paragraph" w:styleId="CommentSubject">
    <w:name w:val="annotation subject"/>
    <w:basedOn w:val="CommentText"/>
    <w:next w:val="CommentText"/>
    <w:link w:val="CommentSubjectChar"/>
    <w:uiPriority w:val="99"/>
    <w:semiHidden/>
    <w:unhideWhenUsed/>
    <w:rsid w:val="0083665D"/>
    <w:rPr>
      <w:b/>
      <w:bCs/>
    </w:rPr>
  </w:style>
  <w:style w:type="character" w:styleId="CommentSubjectChar" w:customStyle="1">
    <w:name w:val="Comment Subject Char"/>
    <w:basedOn w:val="CommentTextChar"/>
    <w:link w:val="CommentSubject"/>
    <w:uiPriority w:val="99"/>
    <w:semiHidden/>
    <w:rsid w:val="0083665D"/>
    <w:rPr>
      <w:rFonts w:ascii="Times New Roman" w:hAnsi="Times New Roman" w:eastAsia="Times New Roman" w:cs="Times New Roman"/>
      <w:b/>
      <w:bCs/>
      <w:sz w:val="20"/>
      <w:szCs w:val="20"/>
      <w:lang w:val="en-GB"/>
    </w:rPr>
  </w:style>
  <w:style w:type="paragraph" w:styleId="BalloonText">
    <w:name w:val="Balloon Text"/>
    <w:basedOn w:val="Normal"/>
    <w:link w:val="BalloonTextChar"/>
    <w:semiHidden/>
    <w:unhideWhenUsed/>
    <w:rsid w:val="0083665D"/>
    <w:rPr>
      <w:rFonts w:ascii="Tahoma" w:hAnsi="Tahoma" w:cs="Tahoma"/>
      <w:sz w:val="16"/>
      <w:szCs w:val="16"/>
    </w:rPr>
  </w:style>
  <w:style w:type="character" w:styleId="BalloonTextChar" w:customStyle="1">
    <w:name w:val="Balloon Text Char"/>
    <w:basedOn w:val="DefaultParagraphFont"/>
    <w:link w:val="BalloonText"/>
    <w:semiHidden/>
    <w:rsid w:val="0083665D"/>
    <w:rPr>
      <w:rFonts w:ascii="Tahoma" w:hAnsi="Tahoma" w:eastAsia="Times New Roman" w:cs="Tahoma"/>
      <w:sz w:val="16"/>
      <w:szCs w:val="16"/>
      <w:lang w:val="en-GB"/>
    </w:rPr>
  </w:style>
  <w:style w:type="paragraph" w:styleId="NoSpacing">
    <w:name w:val="No Spacing"/>
    <w:qFormat/>
    <w:rsid w:val="0083665D"/>
    <w:pPr>
      <w:spacing w:after="0" w:line="240" w:lineRule="auto"/>
    </w:pPr>
    <w:rPr>
      <w:rFonts w:ascii="Times New Roman" w:hAnsi="Times New Roman" w:eastAsia="Times New Roman" w:cs="Times New Roman"/>
      <w:sz w:val="24"/>
      <w:szCs w:val="24"/>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Table of contents numbered"/>
    <w:basedOn w:val="Normal"/>
    <w:link w:val="ListParagraphChar"/>
    <w:qFormat/>
    <w:rsid w:val="0083665D"/>
    <w:pPr>
      <w:ind w:left="720"/>
    </w:pPr>
  </w:style>
  <w:style w:type="paragraph" w:styleId="Bulleted" w:customStyle="1">
    <w:name w:val="Bulleted"/>
    <w:basedOn w:val="Normal"/>
    <w:uiPriority w:val="99"/>
    <w:rsid w:val="0083665D"/>
    <w:pPr>
      <w:overflowPunct w:val="0"/>
      <w:autoSpaceDE w:val="0"/>
      <w:autoSpaceDN w:val="0"/>
      <w:adjustRightInd w:val="0"/>
      <w:spacing w:line="420" w:lineRule="exact"/>
      <w:ind w:left="851" w:hanging="284"/>
      <w:jc w:val="both"/>
    </w:pPr>
    <w:rPr>
      <w:rFonts w:ascii="Arial" w:hAnsi="Arial" w:cs="Arial"/>
      <w:b/>
      <w:bCs/>
    </w:rPr>
  </w:style>
  <w:style w:type="paragraph" w:styleId="pagrindinistekstas" w:customStyle="1">
    <w:name w:val="pagrindinistekstas"/>
    <w:autoRedefine/>
    <w:uiPriority w:val="99"/>
    <w:rsid w:val="0083665D"/>
    <w:pPr>
      <w:spacing w:after="0" w:line="360" w:lineRule="auto"/>
      <w:ind w:firstLine="397"/>
      <w:jc w:val="both"/>
    </w:pPr>
    <w:rPr>
      <w:rFonts w:ascii="Arial" w:hAnsi="Arial" w:eastAsia="Times New Roman" w:cs="Arial"/>
      <w:sz w:val="24"/>
      <w:szCs w:val="24"/>
      <w:lang w:val="en-US"/>
    </w:rPr>
  </w:style>
  <w:style w:type="paragraph" w:styleId="paveikslai" w:customStyle="1">
    <w:name w:val="paveikslai"/>
    <w:autoRedefine/>
    <w:uiPriority w:val="99"/>
    <w:rsid w:val="0083665D"/>
    <w:pPr>
      <w:spacing w:after="0" w:line="240" w:lineRule="auto"/>
      <w:jc w:val="center"/>
    </w:pPr>
    <w:rPr>
      <w:rFonts w:ascii="Arial" w:hAnsi="Arial" w:eastAsia="Times New Roman" w:cs="Arial"/>
      <w:b/>
      <w:bCs/>
      <w:sz w:val="24"/>
      <w:szCs w:val="24"/>
      <w:lang w:val="en-US"/>
    </w:rPr>
  </w:style>
  <w:style w:type="paragraph" w:styleId="lenteliupav" w:customStyle="1">
    <w:name w:val="lenteliupav"/>
    <w:autoRedefine/>
    <w:uiPriority w:val="99"/>
    <w:rsid w:val="0083665D"/>
    <w:pPr>
      <w:spacing w:after="0" w:line="240" w:lineRule="auto"/>
    </w:pPr>
    <w:rPr>
      <w:rFonts w:ascii="Arial" w:hAnsi="Arial" w:eastAsia="Times New Roman" w:cs="Arial"/>
      <w:b/>
      <w:bCs/>
      <w:sz w:val="24"/>
      <w:szCs w:val="24"/>
      <w:lang w:val="en-US"/>
    </w:rPr>
  </w:style>
  <w:style w:type="character" w:styleId="SkirsnisChar" w:customStyle="1">
    <w:name w:val="Skirsnis Char"/>
    <w:basedOn w:val="Heading1Char"/>
    <w:link w:val="Skirsnis"/>
    <w:locked/>
    <w:rsid w:val="0083665D"/>
    <w:rPr>
      <w:rFonts w:ascii="Times New Roman Bold" w:hAnsi="Times New Roman Bold" w:cs="Times New Roman"/>
      <w:b/>
      <w:caps/>
      <w:sz w:val="24"/>
      <w:szCs w:val="24"/>
    </w:rPr>
  </w:style>
  <w:style w:type="paragraph" w:styleId="Skirsnis" w:customStyle="1">
    <w:name w:val="Skirsnis"/>
    <w:basedOn w:val="Heading1"/>
    <w:link w:val="SkirsnisChar"/>
    <w:rsid w:val="0083665D"/>
    <w:pPr>
      <w:numPr>
        <w:ilvl w:val="1"/>
        <w:numId w:val="1"/>
      </w:numPr>
      <w:tabs>
        <w:tab w:val="left" w:pos="0"/>
      </w:tabs>
      <w:ind w:left="57" w:hanging="57"/>
    </w:pPr>
    <w:rPr>
      <w:b/>
    </w:rPr>
  </w:style>
  <w:style w:type="paragraph" w:styleId="lentelspavadinimas" w:customStyle="1">
    <w:name w:val="lentelės pavadinimas"/>
    <w:basedOn w:val="Normal"/>
    <w:uiPriority w:val="99"/>
    <w:rsid w:val="0083665D"/>
    <w:pPr>
      <w:widowControl w:val="0"/>
      <w:numPr>
        <w:numId w:val="2"/>
      </w:numPr>
    </w:pPr>
  </w:style>
  <w:style w:type="paragraph" w:styleId="Betrifft" w:customStyle="1">
    <w:name w:val="Betrifft"/>
    <w:basedOn w:val="Normal"/>
    <w:rsid w:val="0083665D"/>
    <w:pPr>
      <w:spacing w:before="480" w:after="120"/>
      <w:ind w:left="786" w:hanging="360"/>
      <w:contextualSpacing/>
    </w:pPr>
    <w:rPr>
      <w:szCs w:val="20"/>
      <w:lang w:eastAsia="de-DE"/>
    </w:rPr>
  </w:style>
  <w:style w:type="paragraph" w:styleId="Lentele" w:customStyle="1">
    <w:name w:val="Lentele"/>
    <w:basedOn w:val="lentelspavadinimas"/>
    <w:rsid w:val="0083665D"/>
    <w:rPr>
      <w:b/>
      <w:spacing w:val="-4"/>
    </w:rPr>
  </w:style>
  <w:style w:type="paragraph" w:styleId="LentelsNr" w:customStyle="1">
    <w:name w:val="Lentelės Nr."/>
    <w:rsid w:val="0024611D"/>
    <w:pPr>
      <w:numPr>
        <w:numId w:val="3"/>
      </w:numPr>
      <w:spacing w:after="0" w:line="360" w:lineRule="auto"/>
    </w:pPr>
    <w:rPr>
      <w:rFonts w:ascii="Times New Roman" w:hAnsi="Times New Roman" w:eastAsia="Times New Roman" w:cs="Times New Roman"/>
      <w:b/>
      <w:spacing w:val="-4"/>
      <w:sz w:val="24"/>
      <w:szCs w:val="24"/>
    </w:rPr>
  </w:style>
  <w:style w:type="paragraph" w:styleId="Skyrelis" w:customStyle="1">
    <w:name w:val="Skyrelis"/>
    <w:basedOn w:val="Normal"/>
    <w:rsid w:val="0083665D"/>
    <w:pPr>
      <w:spacing w:before="240" w:after="240" w:line="360" w:lineRule="auto"/>
      <w:jc w:val="center"/>
    </w:pPr>
    <w:rPr>
      <w:b/>
    </w:rPr>
  </w:style>
  <w:style w:type="paragraph" w:styleId="Poskyrlis" w:customStyle="1">
    <w:name w:val="Poskyrėlis"/>
    <w:basedOn w:val="Normal"/>
    <w:rsid w:val="0083665D"/>
    <w:pPr>
      <w:spacing w:before="240" w:after="240" w:line="360" w:lineRule="auto"/>
      <w:jc w:val="center"/>
    </w:pPr>
    <w:rPr>
      <w:i/>
    </w:rPr>
  </w:style>
  <w:style w:type="paragraph" w:styleId="lentelespav" w:customStyle="1">
    <w:name w:val="lenteles pav."/>
    <w:basedOn w:val="Normal"/>
    <w:rsid w:val="0083665D"/>
    <w:rPr>
      <w:rFonts w:eastAsiaTheme="minorHAnsi" w:cstheme="minorBidi"/>
      <w:b/>
      <w:sz w:val="20"/>
      <w:szCs w:val="22"/>
      <w:lang w:val="en-US"/>
    </w:rPr>
  </w:style>
  <w:style w:type="paragraph" w:styleId="lentelestekstas" w:customStyle="1">
    <w:name w:val="lenteles tekstas"/>
    <w:basedOn w:val="lentelespav"/>
    <w:rsid w:val="0083665D"/>
    <w:pPr>
      <w:jc w:val="center"/>
    </w:pPr>
    <w:rPr>
      <w:b w:val="0"/>
    </w:rPr>
  </w:style>
  <w:style w:type="paragraph" w:styleId="L1N" w:customStyle="1">
    <w:name w:val="L1N"/>
    <w:basedOn w:val="Heading1"/>
    <w:next w:val="Normal"/>
    <w:uiPriority w:val="2"/>
    <w:qFormat/>
    <w:rsid w:val="0083665D"/>
    <w:rPr>
      <w:b/>
    </w:rPr>
  </w:style>
  <w:style w:type="character" w:styleId="PastrL1Char" w:customStyle="1">
    <w:name w:val="Pastr. L1 Char"/>
    <w:basedOn w:val="DefaultParagraphFont"/>
    <w:link w:val="PastrL1"/>
    <w:uiPriority w:val="1"/>
    <w:locked/>
    <w:rsid w:val="00B313BF"/>
    <w:rPr>
      <w:sz w:val="24"/>
      <w:szCs w:val="24"/>
    </w:rPr>
  </w:style>
  <w:style w:type="paragraph" w:styleId="PastrL1" w:customStyle="1">
    <w:name w:val="Pastr. L1"/>
    <w:basedOn w:val="Normal"/>
    <w:link w:val="PastrL1Char"/>
    <w:autoRedefine/>
    <w:uiPriority w:val="1"/>
    <w:qFormat/>
    <w:rsid w:val="00B313BF"/>
    <w:pPr>
      <w:tabs>
        <w:tab w:val="left" w:pos="1134"/>
      </w:tabs>
      <w:ind w:firstLine="567"/>
      <w:jc w:val="center"/>
    </w:pPr>
    <w:rPr>
      <w:rFonts w:asciiTheme="minorHAnsi" w:hAnsiTheme="minorHAnsi" w:eastAsiaTheme="minorHAnsi" w:cstheme="minorBidi"/>
    </w:rPr>
  </w:style>
  <w:style w:type="character" w:styleId="PastrL2Char" w:customStyle="1">
    <w:name w:val="Pastr. L2 Char"/>
    <w:basedOn w:val="DefaultParagraphFont"/>
    <w:link w:val="PastrL2"/>
    <w:uiPriority w:val="1"/>
    <w:locked/>
    <w:rsid w:val="0049662C"/>
    <w:rPr>
      <w:rFonts w:ascii="Times New Roman" w:hAnsi="Times New Roman" w:cs="Times New Roman"/>
      <w:sz w:val="24"/>
      <w:szCs w:val="24"/>
    </w:rPr>
  </w:style>
  <w:style w:type="paragraph" w:styleId="PastrL2" w:customStyle="1">
    <w:name w:val="Pastr. L2"/>
    <w:basedOn w:val="Normal"/>
    <w:link w:val="PastrL2Char"/>
    <w:autoRedefine/>
    <w:uiPriority w:val="1"/>
    <w:qFormat/>
    <w:rsid w:val="0049662C"/>
    <w:pPr>
      <w:numPr>
        <w:ilvl w:val="1"/>
        <w:numId w:val="4"/>
      </w:numPr>
      <w:tabs>
        <w:tab w:val="num" w:pos="1134"/>
      </w:tabs>
      <w:spacing w:line="360" w:lineRule="auto"/>
      <w:ind w:left="0" w:firstLine="567"/>
      <w:jc w:val="both"/>
    </w:pPr>
    <w:rPr>
      <w:rFonts w:eastAsiaTheme="minorHAnsi"/>
    </w:rPr>
  </w:style>
  <w:style w:type="paragraph" w:styleId="Pav" w:customStyle="1">
    <w:name w:val="Pav."/>
    <w:basedOn w:val="BodyText"/>
    <w:uiPriority w:val="11"/>
    <w:qFormat/>
    <w:rsid w:val="0083665D"/>
    <w:pPr>
      <w:jc w:val="center"/>
    </w:pPr>
    <w:rPr>
      <w:rFonts w:ascii="Times New Roman" w:hAnsi="Times New Roman" w:cs="Times New Roman"/>
      <w:b/>
      <w:szCs w:val="22"/>
    </w:rPr>
  </w:style>
  <w:style w:type="character" w:styleId="CommentReference">
    <w:name w:val="annotation reference"/>
    <w:basedOn w:val="DefaultParagraphFont"/>
    <w:uiPriority w:val="99"/>
    <w:semiHidden/>
    <w:unhideWhenUsed/>
    <w:rsid w:val="0083665D"/>
    <w:rPr>
      <w:rFonts w:hint="default" w:ascii="Times New Roman" w:hAnsi="Times New Roman" w:cs="Times New Roman"/>
      <w:sz w:val="16"/>
      <w:szCs w:val="16"/>
    </w:rPr>
  </w:style>
  <w:style w:type="character" w:styleId="PageNumber">
    <w:name w:val="page number"/>
    <w:basedOn w:val="DefaultParagraphFont"/>
    <w:uiPriority w:val="99"/>
    <w:semiHidden/>
    <w:unhideWhenUsed/>
    <w:rsid w:val="0083665D"/>
    <w:rPr>
      <w:rFonts w:hint="default" w:ascii="Times New Roman" w:hAnsi="Times New Roman" w:cs="Times New Roman"/>
    </w:rPr>
  </w:style>
  <w:style w:type="character" w:styleId="PlaceholderText">
    <w:name w:val="Placeholder Text"/>
    <w:basedOn w:val="DefaultParagraphFont"/>
    <w:rsid w:val="0083665D"/>
    <w:rPr>
      <w:color w:val="808080"/>
    </w:rPr>
  </w:style>
  <w:style w:type="table" w:styleId="TableClassic1">
    <w:name w:val="Table Classic 1"/>
    <w:basedOn w:val="TableNormal"/>
    <w:uiPriority w:val="99"/>
    <w:semiHidden/>
    <w:unhideWhenUsed/>
    <w:rsid w:val="0083665D"/>
    <w:pPr>
      <w:spacing w:after="0" w:line="240" w:lineRule="auto"/>
    </w:pPr>
    <w:rPr>
      <w:rFonts w:ascii="Times New Roman" w:hAnsi="Times New Roman" w:eastAsia="Times New Roman" w:cs="Times New Roman"/>
      <w:sz w:val="20"/>
      <w:szCs w:val="20"/>
      <w:lang w:val="en-US"/>
    </w:rPr>
    <w:tblPr>
      <w:tblBorders>
        <w:top w:val="single" w:color="000000" w:sz="12" w:space="0"/>
        <w:bottom w:val="single" w:color="000000" w:sz="12" w:space="0"/>
      </w:tblBorders>
    </w:tblPr>
    <w:tblStylePr w:type="firstRow">
      <w:rPr>
        <w:rFonts w:hint="default" w:ascii="Times New Roman" w:hAnsi="Times New Roman" w:cs="Times New Roman"/>
        <w:i/>
        <w:iCs/>
      </w:rPr>
      <w:tblPr/>
      <w:tcPr>
        <w:tcBorders>
          <w:bottom w:val="single" w:color="000000" w:sz="6" w:space="0"/>
          <w:tl2br w:val="none" w:color="auto" w:sz="0" w:space="0"/>
          <w:tr2bl w:val="none" w:color="auto" w:sz="0" w:space="0"/>
        </w:tcBorders>
      </w:tcPr>
    </w:tblStylePr>
    <w:tblStylePr w:type="lastRow">
      <w:rPr>
        <w:rFonts w:hint="default" w:ascii="Times New Roman" w:hAnsi="Times New Roman" w:cs="Times New Roman"/>
        <w:color w:val="auto"/>
      </w:rPr>
      <w:tblPr/>
      <w:tcPr>
        <w:tcBorders>
          <w:top w:val="single" w:color="000000" w:sz="6" w:space="0"/>
          <w:tl2br w:val="none" w:color="auto" w:sz="0" w:space="0"/>
          <w:tr2bl w:val="none" w:color="auto" w:sz="0" w:space="0"/>
        </w:tcBorders>
      </w:tcPr>
    </w:tblStylePr>
    <w:tblStylePr w:type="firstCol">
      <w:rPr>
        <w:rFonts w:hint="default" w:ascii="Times New Roman" w:hAnsi="Times New Roman" w:cs="Times New Roman"/>
      </w:rPr>
      <w:tblPr/>
      <w:tcPr>
        <w:tcBorders>
          <w:right w:val="single" w:color="000000" w:sz="6" w:space="0"/>
          <w:tl2br w:val="none" w:color="auto" w:sz="0" w:space="0"/>
          <w:tr2bl w:val="none" w:color="auto" w:sz="0" w:space="0"/>
        </w:tcBorders>
      </w:tcPr>
    </w:tblStylePr>
    <w:tblStylePr w:type="neCell">
      <w:rPr>
        <w:rFonts w:hint="default" w:ascii="Times New Roman" w:hAnsi="Times New Roman" w:cs="Times New Roman"/>
        <w:b/>
        <w:bCs/>
        <w:i w:val="0"/>
        <w:iCs w:val="0"/>
      </w:rPr>
      <w:tblPr/>
      <w:tcPr>
        <w:tcBorders>
          <w:tl2br w:val="none" w:color="auto" w:sz="0" w:space="0"/>
          <w:tr2bl w:val="none" w:color="auto" w:sz="0" w:space="0"/>
        </w:tcBorders>
      </w:tcPr>
    </w:tblStylePr>
    <w:tblStylePr w:type="swCell">
      <w:rPr>
        <w:rFonts w:hint="default" w:ascii="Times New Roman" w:hAnsi="Times New Roman" w:cs="Times New Roman"/>
        <w:b/>
        <w:bCs/>
      </w:rPr>
      <w:tblPr/>
      <w:tcPr>
        <w:tcBorders>
          <w:tl2br w:val="none" w:color="auto" w:sz="0" w:space="0"/>
          <w:tr2bl w:val="none" w:color="auto" w:sz="0" w:space="0"/>
        </w:tcBorders>
      </w:tcPr>
    </w:tblStylePr>
  </w:style>
  <w:style w:type="table" w:styleId="TableClassic2">
    <w:name w:val="Table Classic 2"/>
    <w:basedOn w:val="TableNormal"/>
    <w:uiPriority w:val="99"/>
    <w:semiHidden/>
    <w:unhideWhenUsed/>
    <w:rsid w:val="0083665D"/>
    <w:pPr>
      <w:spacing w:after="0" w:line="240" w:lineRule="auto"/>
    </w:pPr>
    <w:rPr>
      <w:rFonts w:ascii="Times New Roman" w:hAnsi="Times New Roman" w:eastAsia="Times New Roman" w:cs="Times New Roman"/>
      <w:sz w:val="20"/>
      <w:szCs w:val="20"/>
      <w:lang w:val="en-US"/>
    </w:rPr>
    <w:tblPr>
      <w:tblBorders>
        <w:top w:val="single" w:color="000000" w:sz="12" w:space="0"/>
        <w:bottom w:val="single" w:color="000000" w:sz="12" w:space="0"/>
      </w:tblBorders>
    </w:tblPr>
    <w:tblStylePr w:type="firstRow">
      <w:rPr>
        <w:rFonts w:hint="default" w:ascii="Times New Roman" w:hAnsi="Times New Roman" w:cs="Times New Roman"/>
        <w:color w:val="FFFFFF"/>
      </w:rPr>
      <w:tblPr/>
      <w:tcPr>
        <w:tcBorders>
          <w:bottom w:val="single" w:color="000000" w:sz="6" w:space="0"/>
          <w:tl2br w:val="none" w:color="auto" w:sz="0" w:space="0"/>
          <w:tr2bl w:val="none" w:color="auto" w:sz="0" w:space="0"/>
        </w:tcBorders>
        <w:shd w:val="solid" w:color="800080" w:fill="FFFFFF"/>
      </w:tcPr>
    </w:tblStylePr>
    <w:tblStylePr w:type="lastRow">
      <w:rPr>
        <w:rFonts w:hint="default" w:ascii="Times New Roman" w:hAnsi="Times New Roman" w:cs="Times New Roman"/>
      </w:rPr>
      <w:tblPr/>
      <w:tcPr>
        <w:tcBorders>
          <w:top w:val="single" w:color="000000" w:sz="6" w:space="0"/>
          <w:tl2br w:val="none" w:color="auto" w:sz="0" w:space="0"/>
          <w:tr2bl w:val="none" w:color="auto" w:sz="0" w:space="0"/>
        </w:tcBorders>
      </w:tcPr>
    </w:tblStylePr>
    <w:tblStylePr w:type="firstCol">
      <w:rPr>
        <w:rFonts w:hint="default" w:ascii="Times New Roman" w:hAnsi="Times New Roman" w:cs="Times New Roman"/>
        <w:b/>
        <w:bCs/>
      </w:rPr>
      <w:tblPr/>
      <w:tcPr>
        <w:tcBorders>
          <w:tl2br w:val="none" w:color="auto" w:sz="0" w:space="0"/>
          <w:tr2bl w:val="none" w:color="auto" w:sz="0" w:space="0"/>
        </w:tcBorders>
        <w:shd w:val="solid" w:color="C0C0C0" w:fill="FFFFFF"/>
      </w:tcPr>
    </w:tblStylePr>
    <w:tblStylePr w:type="neCell">
      <w:rPr>
        <w:rFonts w:hint="default" w:ascii="Times New Roman" w:hAnsi="Times New Roman" w:cs="Times New Roman"/>
        <w:b/>
        <w:bCs/>
      </w:rPr>
      <w:tblPr/>
      <w:tcPr>
        <w:tcBorders>
          <w:tl2br w:val="none" w:color="auto" w:sz="0" w:space="0"/>
          <w:tr2bl w:val="none" w:color="auto" w:sz="0" w:space="0"/>
        </w:tcBorders>
      </w:tcPr>
    </w:tblStylePr>
    <w:tblStylePr w:type="nwCell">
      <w:rPr>
        <w:rFonts w:hint="default" w:ascii="Times New Roman" w:hAnsi="Times New Roman" w:cs="Times New Roman"/>
      </w:rPr>
      <w:tblPr/>
      <w:tcPr>
        <w:tcBorders>
          <w:tl2br w:val="none" w:color="auto" w:sz="0" w:space="0"/>
          <w:tr2bl w:val="none" w:color="auto" w:sz="0" w:space="0"/>
        </w:tcBorders>
        <w:shd w:val="solid" w:color="800080" w:fill="FFFFFF"/>
      </w:tcPr>
    </w:tblStylePr>
    <w:tblStylePr w:type="swCell">
      <w:rPr>
        <w:rFonts w:hint="default" w:ascii="Times New Roman" w:hAnsi="Times New Roman" w:cs="Times New Roman"/>
        <w:color w:val="000080"/>
      </w:rPr>
      <w:tblPr/>
      <w:tcPr>
        <w:tcBorders>
          <w:tl2br w:val="none" w:color="auto" w:sz="0" w:space="0"/>
          <w:tr2bl w:val="none" w:color="auto" w:sz="0" w:space="0"/>
        </w:tcBorders>
      </w:tcPr>
    </w:tblStylePr>
  </w:style>
  <w:style w:type="table" w:styleId="TableGrid5">
    <w:name w:val="Table Grid 5"/>
    <w:basedOn w:val="TableClassic2"/>
    <w:uiPriority w:val="99"/>
    <w:semiHidden/>
    <w:unhideWhenUsed/>
    <w:rsid w:val="0083665D"/>
    <w:tblPr>
      <w:tblBorders>
        <w:top w:val="none" w:color="auto" w:sz="0" w:space="0"/>
        <w:left w:val="single" w:color="000000" w:sz="12" w:space="0"/>
        <w:bottom w:val="none" w:color="auto" w:sz="0" w:space="0"/>
        <w:right w:val="single" w:color="000000" w:sz="12" w:space="0"/>
        <w:insideH w:val="single" w:color="000000" w:sz="6" w:space="0"/>
        <w:insideV w:val="single" w:color="000000" w:sz="6" w:space="0"/>
      </w:tblBorders>
    </w:tblPr>
    <w:tblStylePr w:type="firstRow">
      <w:rPr>
        <w:rFonts w:hint="default" w:ascii="Times New Roman" w:hAnsi="Times New Roman" w:cs="Times New Roman"/>
        <w:color w:val="FFFFFF"/>
      </w:rPr>
      <w:tblPr/>
      <w:tcPr>
        <w:tcBorders>
          <w:bottom w:val="single" w:color="000000" w:sz="12" w:space="0"/>
          <w:tl2br w:val="none" w:color="auto" w:sz="0" w:space="0"/>
          <w:tr2bl w:val="none" w:color="auto" w:sz="0" w:space="0"/>
        </w:tcBorders>
        <w:shd w:val="solid" w:color="800080" w:fill="FFFFFF"/>
      </w:tcPr>
    </w:tblStylePr>
    <w:tblStylePr w:type="lastRow">
      <w:rPr>
        <w:rFonts w:hint="default" w:ascii="Times New Roman" w:hAnsi="Times New Roman" w:cs="Times New Roman"/>
        <w:b/>
        <w:bCs/>
      </w:rPr>
      <w:tblPr/>
      <w:tcPr>
        <w:tcBorders>
          <w:top w:val="single" w:color="000000" w:sz="6" w:space="0"/>
          <w:tl2br w:val="none" w:color="auto" w:sz="0" w:space="0"/>
          <w:tr2bl w:val="none" w:color="auto" w:sz="0" w:space="0"/>
        </w:tcBorders>
      </w:tcPr>
    </w:tblStylePr>
    <w:tblStylePr w:type="firstCol">
      <w:rPr>
        <w:rFonts w:hint="default" w:ascii="Times New Roman" w:hAnsi="Times New Roman" w:cs="Times New Roman"/>
        <w:b/>
        <w:bCs/>
      </w:rPr>
      <w:tblPr/>
      <w:tcPr>
        <w:tcBorders>
          <w:tl2br w:val="none" w:color="auto" w:sz="0" w:space="0"/>
          <w:tr2bl w:val="none" w:color="auto" w:sz="0" w:space="0"/>
        </w:tcBorders>
        <w:shd w:val="solid" w:color="C0C0C0" w:fill="FFFFFF"/>
      </w:tcPr>
    </w:tblStylePr>
    <w:tblStylePr w:type="lastCol">
      <w:rPr>
        <w:rFonts w:hint="default" w:ascii="Times New Roman" w:hAnsi="Times New Roman" w:cs="Times New Roman"/>
        <w:b/>
        <w:bCs/>
      </w:rPr>
      <w:tblPr/>
      <w:tcPr>
        <w:tcBorders>
          <w:tl2br w:val="none" w:color="auto" w:sz="0" w:space="0"/>
          <w:tr2bl w:val="none" w:color="auto" w:sz="0" w:space="0"/>
        </w:tcBorders>
      </w:tcPr>
    </w:tblStylePr>
    <w:tblStylePr w:type="neCell">
      <w:rPr>
        <w:rFonts w:hint="default" w:ascii="Times New Roman" w:hAnsi="Times New Roman" w:cs="Times New Roman"/>
        <w:b/>
        <w:bCs/>
      </w:rPr>
      <w:tblPr/>
      <w:tcPr>
        <w:tcBorders>
          <w:tl2br w:val="none" w:color="auto" w:sz="0" w:space="0"/>
          <w:tr2bl w:val="none" w:color="auto" w:sz="0" w:space="0"/>
        </w:tcBorders>
      </w:tcPr>
    </w:tblStylePr>
    <w:tblStylePr w:type="nwCell">
      <w:rPr>
        <w:rFonts w:hint="default" w:ascii="Times New Roman" w:hAnsi="Times New Roman" w:cs="Times New Roman"/>
      </w:rPr>
      <w:tblPr/>
      <w:tcPr>
        <w:tcBorders>
          <w:tl2br w:val="single" w:color="000000" w:sz="6" w:space="0"/>
          <w:tr2bl w:val="none" w:color="auto" w:sz="0" w:space="0"/>
        </w:tcBorders>
        <w:shd w:val="solid" w:color="800080" w:fill="FFFFFF"/>
      </w:tcPr>
    </w:tblStylePr>
    <w:tblStylePr w:type="swCell">
      <w:rPr>
        <w:rFonts w:hint="default" w:ascii="Times New Roman" w:hAnsi="Times New Roman" w:cs="Times New Roman"/>
        <w:color w:val="000080"/>
      </w:rPr>
      <w:tblPr/>
      <w:tcPr>
        <w:tcBorders>
          <w:tl2br w:val="none" w:color="auto" w:sz="0" w:space="0"/>
          <w:tr2bl w:val="none" w:color="auto" w:sz="0" w:space="0"/>
        </w:tcBorders>
      </w:tcPr>
    </w:tblStylePr>
  </w:style>
  <w:style w:type="table" w:styleId="TableElegant">
    <w:name w:val="Table Elegant"/>
    <w:basedOn w:val="TableClassic1"/>
    <w:uiPriority w:val="99"/>
    <w:semiHidden/>
    <w:unhideWhenUsed/>
    <w:rsid w:val="0083665D"/>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rFonts w:hint="default" w:ascii="Times New Roman" w:hAnsi="Times New Roman" w:cs="Times New Roman"/>
        <w:i/>
        <w:iCs/>
        <w:caps/>
        <w:color w:val="auto"/>
      </w:rPr>
      <w:tblPr/>
      <w:tcPr>
        <w:tcBorders>
          <w:bottom w:val="single" w:color="000000" w:sz="6" w:space="0"/>
          <w:tl2br w:val="none" w:color="auto" w:sz="0" w:space="0"/>
          <w:tr2bl w:val="none" w:color="auto" w:sz="0" w:space="0"/>
        </w:tcBorders>
      </w:tcPr>
    </w:tblStylePr>
    <w:tblStylePr w:type="lastRow">
      <w:rPr>
        <w:rFonts w:hint="default" w:ascii="Times New Roman" w:hAnsi="Times New Roman" w:cs="Times New Roman"/>
        <w:color w:val="auto"/>
      </w:rPr>
      <w:tblPr/>
      <w:tcPr>
        <w:tcBorders>
          <w:top w:val="single" w:color="000000" w:sz="6" w:space="0"/>
          <w:tl2br w:val="none" w:color="auto" w:sz="0" w:space="0"/>
          <w:tr2bl w:val="none" w:color="auto" w:sz="0" w:space="0"/>
        </w:tcBorders>
      </w:tcPr>
    </w:tblStylePr>
    <w:tblStylePr w:type="firstCol">
      <w:rPr>
        <w:rFonts w:hint="default" w:ascii="Times New Roman" w:hAnsi="Times New Roman" w:cs="Times New Roman"/>
      </w:rPr>
      <w:tblPr/>
      <w:tcPr>
        <w:tcBorders>
          <w:right w:val="single" w:color="000000" w:sz="6" w:space="0"/>
          <w:tl2br w:val="none" w:color="auto" w:sz="0" w:space="0"/>
          <w:tr2bl w:val="none" w:color="auto" w:sz="0" w:space="0"/>
        </w:tcBorders>
      </w:tcPr>
    </w:tblStylePr>
    <w:tblStylePr w:type="neCell">
      <w:rPr>
        <w:rFonts w:hint="default" w:ascii="Times New Roman" w:hAnsi="Times New Roman" w:cs="Times New Roman"/>
        <w:b/>
        <w:bCs/>
        <w:i w:val="0"/>
        <w:iCs w:val="0"/>
      </w:rPr>
      <w:tblPr/>
      <w:tcPr>
        <w:tcBorders>
          <w:tl2br w:val="none" w:color="auto" w:sz="0" w:space="0"/>
          <w:tr2bl w:val="none" w:color="auto" w:sz="0" w:space="0"/>
        </w:tcBorders>
      </w:tcPr>
    </w:tblStylePr>
    <w:tblStylePr w:type="swCell">
      <w:rPr>
        <w:rFonts w:hint="default" w:ascii="Times New Roman" w:hAnsi="Times New Roman" w:cs="Times New Roman"/>
        <w:b/>
        <w:bCs/>
      </w:rPr>
      <w:tblPr/>
      <w:tcPr>
        <w:tcBorders>
          <w:tl2br w:val="none" w:color="auto" w:sz="0" w:space="0"/>
          <w:tr2bl w:val="none" w:color="auto" w:sz="0" w:space="0"/>
        </w:tcBorders>
      </w:tcPr>
    </w:tblStylePr>
  </w:style>
  <w:style w:type="table" w:styleId="TableGrid">
    <w:name w:val="Table Grid"/>
    <w:aliases w:val="Dariaus_ lent"/>
    <w:basedOn w:val="TableNormal"/>
    <w:uiPriority w:val="39"/>
    <w:rsid w:val="0083665D"/>
    <w:pPr>
      <w:spacing w:after="0" w:line="240" w:lineRule="auto"/>
    </w:pPr>
    <w:rPr>
      <w:rFonts w:ascii="Times New Roman" w:hAnsi="Times New Roman" w:eastAsia="Times New Roman"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3" w:customStyle="1">
    <w:name w:val="Style3"/>
    <w:uiPriority w:val="99"/>
    <w:rsid w:val="0083665D"/>
    <w:pPr>
      <w:numPr>
        <w:numId w:val="6"/>
      </w:numPr>
    </w:pPr>
  </w:style>
  <w:style w:type="paragraph" w:styleId="Tekstas" w:customStyle="1">
    <w:name w:val="Tekstas"/>
    <w:basedOn w:val="Normal"/>
    <w:uiPriority w:val="99"/>
    <w:qFormat/>
    <w:rsid w:val="000B1931"/>
    <w:pPr>
      <w:spacing w:line="360" w:lineRule="auto"/>
      <w:ind w:firstLine="567"/>
      <w:jc w:val="both"/>
    </w:pPr>
    <w:rPr>
      <w:rFonts w:eastAsiaTheme="minorHAnsi" w:cstheme="minorBidi"/>
      <w:szCs w:val="22"/>
    </w:rPr>
  </w:style>
  <w:style w:type="paragraph" w:styleId="font5" w:customStyle="1">
    <w:name w:val="font5"/>
    <w:basedOn w:val="Normal"/>
    <w:rsid w:val="00B11206"/>
    <w:pPr>
      <w:spacing w:before="100" w:beforeAutospacing="1" w:after="100" w:afterAutospacing="1"/>
    </w:pPr>
    <w:rPr>
      <w:b/>
      <w:bCs/>
      <w:color w:val="000000"/>
      <w:sz w:val="22"/>
      <w:szCs w:val="22"/>
      <w:lang w:eastAsia="lt-LT"/>
    </w:rPr>
  </w:style>
  <w:style w:type="paragraph" w:styleId="font6" w:customStyle="1">
    <w:name w:val="font6"/>
    <w:basedOn w:val="Normal"/>
    <w:rsid w:val="00B11206"/>
    <w:pPr>
      <w:spacing w:before="100" w:beforeAutospacing="1" w:after="100" w:afterAutospacing="1"/>
    </w:pPr>
    <w:rPr>
      <w:b/>
      <w:bCs/>
      <w:sz w:val="22"/>
      <w:szCs w:val="22"/>
      <w:lang w:eastAsia="lt-LT"/>
    </w:rPr>
  </w:style>
  <w:style w:type="paragraph" w:styleId="font7" w:customStyle="1">
    <w:name w:val="font7"/>
    <w:basedOn w:val="Normal"/>
    <w:rsid w:val="00B11206"/>
    <w:pPr>
      <w:spacing w:before="100" w:beforeAutospacing="1" w:after="100" w:afterAutospacing="1"/>
    </w:pPr>
    <w:rPr>
      <w:sz w:val="22"/>
      <w:szCs w:val="22"/>
      <w:lang w:eastAsia="lt-LT"/>
    </w:rPr>
  </w:style>
  <w:style w:type="paragraph" w:styleId="xl65" w:customStyle="1">
    <w:name w:val="xl65"/>
    <w:basedOn w:val="Normal"/>
    <w:rsid w:val="00B11206"/>
    <w:pPr>
      <w:spacing w:before="100" w:beforeAutospacing="1" w:after="100" w:afterAutospacing="1"/>
    </w:pPr>
    <w:rPr>
      <w:lang w:eastAsia="lt-LT"/>
    </w:rPr>
  </w:style>
  <w:style w:type="paragraph" w:styleId="xl66" w:customStyle="1">
    <w:name w:val="xl66"/>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b/>
      <w:bCs/>
      <w:lang w:eastAsia="lt-LT"/>
    </w:rPr>
  </w:style>
  <w:style w:type="paragraph" w:styleId="xl67" w:customStyle="1">
    <w:name w:val="xl67"/>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lang w:eastAsia="lt-LT"/>
    </w:rPr>
  </w:style>
  <w:style w:type="paragraph" w:styleId="xl68" w:customStyle="1">
    <w:name w:val="xl68"/>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i/>
      <w:iCs/>
      <w:lang w:eastAsia="lt-LT"/>
    </w:rPr>
  </w:style>
  <w:style w:type="paragraph" w:styleId="xl69" w:customStyle="1">
    <w:name w:val="xl69"/>
    <w:basedOn w:val="Normal"/>
    <w:rsid w:val="00B11206"/>
    <w:pPr>
      <w:spacing w:before="100" w:beforeAutospacing="1" w:after="100" w:afterAutospacing="1"/>
      <w:jc w:val="center"/>
    </w:pPr>
    <w:rPr>
      <w:lang w:eastAsia="lt-LT"/>
    </w:rPr>
  </w:style>
  <w:style w:type="paragraph" w:styleId="xl70" w:customStyle="1">
    <w:name w:val="xl70"/>
    <w:basedOn w:val="Normal"/>
    <w:rsid w:val="00B11206"/>
    <w:pPr>
      <w:spacing w:before="100" w:beforeAutospacing="1" w:after="100" w:afterAutospacing="1"/>
    </w:pPr>
    <w:rPr>
      <w:lang w:eastAsia="lt-LT"/>
    </w:rPr>
  </w:style>
  <w:style w:type="paragraph" w:styleId="xl71" w:customStyle="1">
    <w:name w:val="xl71"/>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lang w:eastAsia="lt-LT"/>
    </w:rPr>
  </w:style>
  <w:style w:type="paragraph" w:styleId="xl72" w:customStyle="1">
    <w:name w:val="xl72"/>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lang w:eastAsia="lt-LT"/>
    </w:rPr>
  </w:style>
  <w:style w:type="paragraph" w:styleId="xl73" w:customStyle="1">
    <w:name w:val="xl73"/>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pPr>
    <w:rPr>
      <w:lang w:eastAsia="lt-LT"/>
    </w:rPr>
  </w:style>
  <w:style w:type="paragraph" w:styleId="xl74" w:customStyle="1">
    <w:name w:val="xl74"/>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i/>
      <w:iCs/>
      <w:lang w:eastAsia="lt-LT"/>
    </w:rPr>
  </w:style>
  <w:style w:type="paragraph" w:styleId="xl75" w:customStyle="1">
    <w:name w:val="xl75"/>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lang w:eastAsia="lt-LT"/>
    </w:rPr>
  </w:style>
  <w:style w:type="paragraph" w:styleId="xl76" w:customStyle="1">
    <w:name w:val="xl76"/>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lang w:eastAsia="lt-LT"/>
    </w:rPr>
  </w:style>
  <w:style w:type="paragraph" w:styleId="xl77" w:customStyle="1">
    <w:name w:val="xl77"/>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lang w:eastAsia="lt-LT"/>
    </w:rPr>
  </w:style>
  <w:style w:type="paragraph" w:styleId="xl78" w:customStyle="1">
    <w:name w:val="xl78"/>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pPr>
    <w:rPr>
      <w:i/>
      <w:iCs/>
      <w:lang w:eastAsia="lt-LT"/>
    </w:rPr>
  </w:style>
  <w:style w:type="paragraph" w:styleId="xl79" w:customStyle="1">
    <w:name w:val="xl79"/>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b/>
      <w:bCs/>
      <w:lang w:eastAsia="lt-LT"/>
    </w:rPr>
  </w:style>
  <w:style w:type="paragraph" w:styleId="xl80" w:customStyle="1">
    <w:name w:val="xl80"/>
    <w:basedOn w:val="Normal"/>
    <w:rsid w:val="00B11206"/>
    <w:pPr>
      <w:spacing w:before="100" w:beforeAutospacing="1" w:after="100" w:afterAutospacing="1"/>
      <w:textAlignment w:val="center"/>
    </w:pPr>
    <w:rPr>
      <w:lang w:eastAsia="lt-LT"/>
    </w:rPr>
  </w:style>
  <w:style w:type="paragraph" w:styleId="xl81" w:customStyle="1">
    <w:name w:val="xl81"/>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lang w:eastAsia="lt-LT"/>
    </w:rPr>
  </w:style>
  <w:style w:type="paragraph" w:styleId="xl82" w:customStyle="1">
    <w:name w:val="xl82"/>
    <w:basedOn w:val="Normal"/>
    <w:rsid w:val="00B11206"/>
    <w:pPr>
      <w:pBdr>
        <w:top w:val="single" w:color="auto" w:sz="4" w:space="0"/>
        <w:left w:val="single" w:color="auto" w:sz="4" w:space="0"/>
        <w:bottom w:val="single" w:color="auto" w:sz="4" w:space="0"/>
      </w:pBdr>
      <w:spacing w:before="100" w:beforeAutospacing="1" w:after="100" w:afterAutospacing="1"/>
      <w:jc w:val="center"/>
      <w:textAlignment w:val="center"/>
    </w:pPr>
    <w:rPr>
      <w:lang w:eastAsia="lt-LT"/>
    </w:rPr>
  </w:style>
  <w:style w:type="paragraph" w:styleId="xl83" w:customStyle="1">
    <w:name w:val="xl83"/>
    <w:basedOn w:val="Normal"/>
    <w:rsid w:val="00B11206"/>
    <w:pPr>
      <w:pBdr>
        <w:top w:val="single" w:color="auto" w:sz="4" w:space="0"/>
        <w:left w:val="single" w:color="auto" w:sz="4" w:space="0"/>
        <w:right w:val="single" w:color="auto" w:sz="4" w:space="0"/>
      </w:pBdr>
      <w:spacing w:before="100" w:beforeAutospacing="1" w:after="100" w:afterAutospacing="1"/>
      <w:textAlignment w:val="center"/>
    </w:pPr>
    <w:rPr>
      <w:lang w:eastAsia="lt-LT"/>
    </w:rPr>
  </w:style>
  <w:style w:type="paragraph" w:styleId="xl84" w:customStyle="1">
    <w:name w:val="xl84"/>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lang w:eastAsia="lt-LT"/>
    </w:rPr>
  </w:style>
  <w:style w:type="paragraph" w:styleId="xl85" w:customStyle="1">
    <w:name w:val="xl85"/>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86" w:customStyle="1">
    <w:name w:val="xl86"/>
    <w:basedOn w:val="Normal"/>
    <w:rsid w:val="00B11206"/>
    <w:pPr>
      <w:pBdr>
        <w:top w:val="single" w:color="auto" w:sz="4" w:space="0"/>
        <w:left w:val="single" w:color="auto" w:sz="4" w:space="0"/>
        <w:right w:val="single" w:color="auto" w:sz="4" w:space="0"/>
      </w:pBdr>
      <w:spacing w:before="100" w:beforeAutospacing="1" w:after="100" w:afterAutospacing="1"/>
      <w:textAlignment w:val="center"/>
    </w:pPr>
    <w:rPr>
      <w:lang w:eastAsia="lt-LT"/>
    </w:rPr>
  </w:style>
  <w:style w:type="paragraph" w:styleId="xl87" w:customStyle="1">
    <w:name w:val="xl87"/>
    <w:basedOn w:val="Normal"/>
    <w:rsid w:val="00B11206"/>
    <w:pPr>
      <w:pBdr>
        <w:left w:val="single" w:color="auto" w:sz="4" w:space="0"/>
        <w:right w:val="single" w:color="auto" w:sz="4" w:space="0"/>
      </w:pBdr>
      <w:spacing w:before="100" w:beforeAutospacing="1" w:after="100" w:afterAutospacing="1"/>
      <w:textAlignment w:val="center"/>
    </w:pPr>
    <w:rPr>
      <w:lang w:eastAsia="lt-LT"/>
    </w:rPr>
  </w:style>
  <w:style w:type="paragraph" w:styleId="xl88" w:customStyle="1">
    <w:name w:val="xl88"/>
    <w:basedOn w:val="Normal"/>
    <w:rsid w:val="00B11206"/>
    <w:pPr>
      <w:pBdr>
        <w:left w:val="single" w:color="auto" w:sz="4" w:space="0"/>
        <w:bottom w:val="single" w:color="auto" w:sz="4" w:space="0"/>
        <w:right w:val="single" w:color="auto" w:sz="4" w:space="0"/>
      </w:pBdr>
      <w:spacing w:before="100" w:beforeAutospacing="1" w:after="100" w:afterAutospacing="1"/>
      <w:textAlignment w:val="center"/>
    </w:pPr>
    <w:rPr>
      <w:lang w:eastAsia="lt-LT"/>
    </w:rPr>
  </w:style>
  <w:style w:type="paragraph" w:styleId="xl89" w:customStyle="1">
    <w:name w:val="xl89"/>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0" w:customStyle="1">
    <w:name w:val="xl90"/>
    <w:basedOn w:val="Normal"/>
    <w:rsid w:val="00B11206"/>
    <w:pPr>
      <w:pBdr>
        <w:top w:val="single" w:color="auto" w:sz="4" w:space="0"/>
        <w:left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1" w:customStyle="1">
    <w:name w:val="xl91"/>
    <w:basedOn w:val="Normal"/>
    <w:rsid w:val="00B11206"/>
    <w:pPr>
      <w:pBdr>
        <w:left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2" w:customStyle="1">
    <w:name w:val="xl92"/>
    <w:basedOn w:val="Normal"/>
    <w:rsid w:val="00B11206"/>
    <w:pPr>
      <w:pBdr>
        <w:left w:val="single" w:color="auto" w:sz="4" w:space="0"/>
        <w:bottom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3" w:customStyle="1">
    <w:name w:val="xl93"/>
    <w:basedOn w:val="Normal"/>
    <w:rsid w:val="00B11206"/>
    <w:pPr>
      <w:pBdr>
        <w:top w:val="single" w:color="auto" w:sz="4" w:space="0"/>
        <w:left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4" w:customStyle="1">
    <w:name w:val="xl94"/>
    <w:basedOn w:val="Normal"/>
    <w:rsid w:val="00B11206"/>
    <w:pPr>
      <w:pBdr>
        <w:left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5" w:customStyle="1">
    <w:name w:val="xl95"/>
    <w:basedOn w:val="Normal"/>
    <w:rsid w:val="00B11206"/>
    <w:pPr>
      <w:pBdr>
        <w:left w:val="single" w:color="auto" w:sz="4" w:space="0"/>
        <w:bottom w:val="single" w:color="auto" w:sz="4" w:space="0"/>
        <w:right w:val="single" w:color="auto" w:sz="4" w:space="0"/>
      </w:pBdr>
      <w:spacing w:before="100" w:beforeAutospacing="1" w:after="100" w:afterAutospacing="1"/>
      <w:jc w:val="center"/>
      <w:textAlignment w:val="center"/>
    </w:pPr>
    <w:rPr>
      <w:b/>
      <w:bCs/>
      <w:i/>
      <w:iCs/>
      <w:lang w:eastAsia="lt-LT"/>
    </w:rPr>
  </w:style>
  <w:style w:type="paragraph" w:styleId="xl96" w:customStyle="1">
    <w:name w:val="xl96"/>
    <w:basedOn w:val="Normal"/>
    <w:rsid w:val="00B11206"/>
    <w:pPr>
      <w:pBdr>
        <w:left w:val="single" w:color="auto" w:sz="4" w:space="0"/>
        <w:right w:val="single" w:color="auto" w:sz="4" w:space="0"/>
      </w:pBdr>
      <w:spacing w:before="100" w:beforeAutospacing="1" w:after="100" w:afterAutospacing="1"/>
      <w:textAlignment w:val="center"/>
    </w:pPr>
    <w:rPr>
      <w:b/>
      <w:bCs/>
      <w:lang w:eastAsia="lt-LT"/>
    </w:rPr>
  </w:style>
  <w:style w:type="paragraph" w:styleId="xl97" w:customStyle="1">
    <w:name w:val="xl97"/>
    <w:basedOn w:val="Normal"/>
    <w:rsid w:val="00B11206"/>
    <w:pPr>
      <w:pBdr>
        <w:left w:val="single" w:color="auto" w:sz="4" w:space="0"/>
        <w:bottom w:val="single" w:color="auto" w:sz="4" w:space="0"/>
        <w:right w:val="single" w:color="auto" w:sz="4" w:space="0"/>
      </w:pBdr>
      <w:spacing w:before="100" w:beforeAutospacing="1" w:after="100" w:afterAutospacing="1"/>
      <w:textAlignment w:val="center"/>
    </w:pPr>
    <w:rPr>
      <w:b/>
      <w:bCs/>
      <w:lang w:eastAsia="lt-LT"/>
    </w:rPr>
  </w:style>
  <w:style w:type="paragraph" w:styleId="xl98" w:customStyle="1">
    <w:name w:val="xl98"/>
    <w:basedOn w:val="Normal"/>
    <w:rsid w:val="00B11206"/>
    <w:pPr>
      <w:pBdr>
        <w:top w:val="single" w:color="auto" w:sz="4" w:space="0"/>
        <w:left w:val="single" w:color="auto" w:sz="4" w:space="0"/>
        <w:bottom w:val="single" w:color="auto" w:sz="4" w:space="0"/>
      </w:pBdr>
      <w:spacing w:before="100" w:beforeAutospacing="1" w:after="100" w:afterAutospacing="1"/>
      <w:jc w:val="center"/>
      <w:textAlignment w:val="center"/>
    </w:pPr>
    <w:rPr>
      <w:lang w:eastAsia="lt-LT"/>
    </w:rPr>
  </w:style>
  <w:style w:type="paragraph" w:styleId="xl99" w:customStyle="1">
    <w:name w:val="xl99"/>
    <w:basedOn w:val="Normal"/>
    <w:rsid w:val="00B11206"/>
    <w:pPr>
      <w:pBdr>
        <w:top w:val="single" w:color="auto" w:sz="4" w:space="0"/>
        <w:bottom w:val="single" w:color="auto" w:sz="4" w:space="0"/>
        <w:right w:val="single" w:color="auto" w:sz="4" w:space="0"/>
      </w:pBdr>
      <w:spacing w:before="100" w:beforeAutospacing="1" w:after="100" w:afterAutospacing="1"/>
      <w:jc w:val="center"/>
      <w:textAlignment w:val="center"/>
    </w:pPr>
    <w:rPr>
      <w:lang w:eastAsia="lt-LT"/>
    </w:rPr>
  </w:style>
  <w:style w:type="paragraph" w:styleId="xl100" w:customStyle="1">
    <w:name w:val="xl100"/>
    <w:basedOn w:val="Normal"/>
    <w:rsid w:val="00B11206"/>
    <w:pPr>
      <w:pBdr>
        <w:top w:val="single" w:color="auto" w:sz="4" w:space="0"/>
        <w:left w:val="single" w:color="auto" w:sz="4" w:space="0"/>
        <w:right w:val="single" w:color="auto" w:sz="4" w:space="0"/>
      </w:pBdr>
      <w:spacing w:before="100" w:beforeAutospacing="1" w:after="100" w:afterAutospacing="1"/>
      <w:jc w:val="center"/>
      <w:textAlignment w:val="center"/>
    </w:pPr>
    <w:rPr>
      <w:b/>
      <w:bCs/>
      <w:lang w:eastAsia="lt-LT"/>
    </w:rPr>
  </w:style>
  <w:style w:type="paragraph" w:styleId="xl101" w:customStyle="1">
    <w:name w:val="xl101"/>
    <w:basedOn w:val="Normal"/>
    <w:rsid w:val="00B11206"/>
    <w:pPr>
      <w:pBdr>
        <w:left w:val="single" w:color="auto" w:sz="4" w:space="0"/>
        <w:right w:val="single" w:color="auto" w:sz="4" w:space="0"/>
      </w:pBdr>
      <w:spacing w:before="100" w:beforeAutospacing="1" w:after="100" w:afterAutospacing="1"/>
      <w:jc w:val="center"/>
      <w:textAlignment w:val="center"/>
    </w:pPr>
    <w:rPr>
      <w:b/>
      <w:bCs/>
      <w:lang w:eastAsia="lt-LT"/>
    </w:rPr>
  </w:style>
  <w:style w:type="paragraph" w:styleId="xl102" w:customStyle="1">
    <w:name w:val="xl102"/>
    <w:basedOn w:val="Normal"/>
    <w:rsid w:val="00B11206"/>
    <w:pPr>
      <w:pBdr>
        <w:left w:val="single" w:color="auto" w:sz="4" w:space="0"/>
        <w:bottom w:val="single" w:color="auto" w:sz="4" w:space="0"/>
        <w:right w:val="single" w:color="auto" w:sz="4" w:space="0"/>
      </w:pBdr>
      <w:spacing w:before="100" w:beforeAutospacing="1" w:after="100" w:afterAutospacing="1"/>
      <w:jc w:val="center"/>
      <w:textAlignment w:val="center"/>
    </w:pPr>
    <w:rPr>
      <w:b/>
      <w:bCs/>
      <w:lang w:eastAsia="lt-LT"/>
    </w:rPr>
  </w:style>
  <w:style w:type="paragraph" w:styleId="xl103" w:customStyle="1">
    <w:name w:val="xl103"/>
    <w:basedOn w:val="Normal"/>
    <w:rsid w:val="00B11206"/>
    <w:pPr>
      <w:pBdr>
        <w:top w:val="single" w:color="auto" w:sz="4" w:space="0"/>
        <w:left w:val="single" w:color="auto" w:sz="4" w:space="0"/>
        <w:right w:val="single" w:color="auto" w:sz="4" w:space="0"/>
      </w:pBdr>
      <w:spacing w:before="100" w:beforeAutospacing="1" w:after="100" w:afterAutospacing="1"/>
      <w:jc w:val="center"/>
      <w:textAlignment w:val="center"/>
    </w:pPr>
    <w:rPr>
      <w:b/>
      <w:bCs/>
      <w:lang w:eastAsia="lt-LT"/>
    </w:rPr>
  </w:style>
  <w:style w:type="paragraph" w:styleId="xl104" w:customStyle="1">
    <w:name w:val="xl104"/>
    <w:basedOn w:val="Normal"/>
    <w:rsid w:val="00B11206"/>
    <w:pPr>
      <w:pBdr>
        <w:left w:val="single" w:color="auto" w:sz="4" w:space="0"/>
        <w:right w:val="single" w:color="auto" w:sz="4" w:space="0"/>
      </w:pBdr>
      <w:spacing w:before="100" w:beforeAutospacing="1" w:after="100" w:afterAutospacing="1"/>
      <w:jc w:val="center"/>
      <w:textAlignment w:val="center"/>
    </w:pPr>
    <w:rPr>
      <w:b/>
      <w:bCs/>
      <w:lang w:eastAsia="lt-LT"/>
    </w:rPr>
  </w:style>
  <w:style w:type="paragraph" w:styleId="xl105" w:customStyle="1">
    <w:name w:val="xl105"/>
    <w:basedOn w:val="Normal"/>
    <w:rsid w:val="00B11206"/>
    <w:pPr>
      <w:pBdr>
        <w:left w:val="single" w:color="auto" w:sz="4" w:space="0"/>
        <w:bottom w:val="single" w:color="auto" w:sz="4" w:space="0"/>
        <w:right w:val="single" w:color="auto" w:sz="4" w:space="0"/>
      </w:pBdr>
      <w:spacing w:before="100" w:beforeAutospacing="1" w:after="100" w:afterAutospacing="1"/>
      <w:jc w:val="center"/>
      <w:textAlignment w:val="center"/>
    </w:pPr>
    <w:rPr>
      <w:b/>
      <w:bCs/>
      <w:lang w:eastAsia="lt-LT"/>
    </w:rPr>
  </w:style>
  <w:style w:type="paragraph" w:styleId="xl106" w:customStyle="1">
    <w:name w:val="xl106"/>
    <w:basedOn w:val="Normal"/>
    <w:rsid w:val="00B11206"/>
    <w:pPr>
      <w:pBdr>
        <w:top w:val="single" w:color="auto" w:sz="4" w:space="0"/>
        <w:bottom w:val="single" w:color="auto" w:sz="4" w:space="0"/>
      </w:pBdr>
      <w:spacing w:before="100" w:beforeAutospacing="1" w:after="100" w:afterAutospacing="1"/>
      <w:jc w:val="center"/>
      <w:textAlignment w:val="center"/>
    </w:pPr>
    <w:rPr>
      <w:lang w:eastAsia="lt-LT"/>
    </w:rPr>
  </w:style>
  <w:style w:type="paragraph" w:styleId="xl107" w:customStyle="1">
    <w:name w:val="xl107"/>
    <w:basedOn w:val="Normal"/>
    <w:rsid w:val="00B11206"/>
    <w:pPr>
      <w:pBdr>
        <w:top w:val="single" w:color="auto" w:sz="4" w:space="0"/>
        <w:left w:val="single" w:color="auto" w:sz="4" w:space="0"/>
        <w:right w:val="single" w:color="auto" w:sz="4" w:space="0"/>
      </w:pBdr>
      <w:spacing w:before="100" w:beforeAutospacing="1" w:after="100" w:afterAutospacing="1"/>
      <w:jc w:val="center"/>
      <w:textAlignment w:val="center"/>
    </w:pPr>
    <w:rPr>
      <w:b/>
      <w:bCs/>
      <w:lang w:eastAsia="lt-LT"/>
    </w:rPr>
  </w:style>
  <w:style w:type="paragraph" w:styleId="xl108" w:customStyle="1">
    <w:name w:val="xl108"/>
    <w:basedOn w:val="Normal"/>
    <w:rsid w:val="00B11206"/>
    <w:pPr>
      <w:pBdr>
        <w:left w:val="single" w:color="auto" w:sz="4" w:space="0"/>
        <w:right w:val="single" w:color="auto" w:sz="4" w:space="0"/>
      </w:pBdr>
      <w:spacing w:before="100" w:beforeAutospacing="1" w:after="100" w:afterAutospacing="1"/>
      <w:jc w:val="center"/>
      <w:textAlignment w:val="center"/>
    </w:pPr>
    <w:rPr>
      <w:b/>
      <w:bCs/>
      <w:lang w:eastAsia="lt-LT"/>
    </w:rPr>
  </w:style>
  <w:style w:type="paragraph" w:styleId="xl109" w:customStyle="1">
    <w:name w:val="xl109"/>
    <w:basedOn w:val="Normal"/>
    <w:rsid w:val="00B11206"/>
    <w:pPr>
      <w:pBdr>
        <w:left w:val="single" w:color="auto" w:sz="4" w:space="0"/>
        <w:bottom w:val="single" w:color="auto" w:sz="4" w:space="0"/>
        <w:right w:val="single" w:color="auto" w:sz="4" w:space="0"/>
      </w:pBdr>
      <w:spacing w:before="100" w:beforeAutospacing="1" w:after="100" w:afterAutospacing="1"/>
      <w:jc w:val="center"/>
      <w:textAlignment w:val="center"/>
    </w:pPr>
    <w:rPr>
      <w:b/>
      <w:bCs/>
      <w:lang w:eastAsia="lt-LT"/>
    </w:rPr>
  </w:style>
  <w:style w:type="paragraph" w:styleId="xl110" w:customStyle="1">
    <w:name w:val="xl110"/>
    <w:basedOn w:val="Normal"/>
    <w:rsid w:val="00B11206"/>
    <w:pPr>
      <w:pBdr>
        <w:top w:val="single" w:color="auto" w:sz="4" w:space="0"/>
        <w:left w:val="single" w:color="auto" w:sz="4" w:space="0"/>
        <w:right w:val="single" w:color="auto" w:sz="4" w:space="0"/>
      </w:pBdr>
      <w:spacing w:before="100" w:beforeAutospacing="1" w:after="100" w:afterAutospacing="1"/>
      <w:textAlignment w:val="center"/>
    </w:pPr>
    <w:rPr>
      <w:b/>
      <w:bCs/>
      <w:lang w:eastAsia="lt-LT"/>
    </w:rPr>
  </w:style>
  <w:style w:type="paragraph" w:styleId="xl111" w:customStyle="1">
    <w:name w:val="xl111"/>
    <w:basedOn w:val="Normal"/>
    <w:rsid w:val="00B11206"/>
    <w:pPr>
      <w:pBdr>
        <w:top w:val="single" w:color="auto" w:sz="4" w:space="0"/>
        <w:left w:val="single" w:color="auto" w:sz="4" w:space="0"/>
        <w:right w:val="single" w:color="auto" w:sz="4" w:space="0"/>
      </w:pBdr>
      <w:spacing w:before="100" w:beforeAutospacing="1" w:after="100" w:afterAutospacing="1"/>
      <w:textAlignment w:val="center"/>
    </w:pPr>
    <w:rPr>
      <w:b/>
      <w:bCs/>
      <w:lang w:eastAsia="lt-LT"/>
    </w:rPr>
  </w:style>
  <w:style w:type="paragraph" w:styleId="xl112" w:customStyle="1">
    <w:name w:val="xl112"/>
    <w:basedOn w:val="Normal"/>
    <w:rsid w:val="00B11206"/>
    <w:pPr>
      <w:pBdr>
        <w:left w:val="single" w:color="auto" w:sz="4" w:space="0"/>
        <w:right w:val="single" w:color="auto" w:sz="4" w:space="0"/>
      </w:pBdr>
      <w:spacing w:before="100" w:beforeAutospacing="1" w:after="100" w:afterAutospacing="1"/>
      <w:textAlignment w:val="center"/>
    </w:pPr>
    <w:rPr>
      <w:b/>
      <w:bCs/>
      <w:lang w:eastAsia="lt-LT"/>
    </w:rPr>
  </w:style>
  <w:style w:type="paragraph" w:styleId="xl113" w:customStyle="1">
    <w:name w:val="xl113"/>
    <w:basedOn w:val="Normal"/>
    <w:rsid w:val="00B11206"/>
    <w:pPr>
      <w:pBdr>
        <w:left w:val="single" w:color="auto" w:sz="4" w:space="0"/>
        <w:bottom w:val="single" w:color="auto" w:sz="4" w:space="0"/>
        <w:right w:val="single" w:color="auto" w:sz="4" w:space="0"/>
      </w:pBdr>
      <w:spacing w:before="100" w:beforeAutospacing="1" w:after="100" w:afterAutospacing="1"/>
      <w:textAlignment w:val="center"/>
    </w:pPr>
    <w:rPr>
      <w:b/>
      <w:bCs/>
      <w:lang w:eastAsia="lt-LT"/>
    </w:rPr>
  </w:style>
  <w:style w:type="paragraph" w:styleId="xl114" w:customStyle="1">
    <w:name w:val="xl114"/>
    <w:basedOn w:val="Normal"/>
    <w:rsid w:val="00B11206"/>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lang w:eastAsia="lt-LT"/>
    </w:rPr>
  </w:style>
  <w:style w:type="paragraph" w:styleId="msonormal0" w:customStyle="1">
    <w:name w:val="msonormal"/>
    <w:basedOn w:val="Normal"/>
    <w:rsid w:val="00FA65E8"/>
    <w:pPr>
      <w:spacing w:before="100" w:beforeAutospacing="1" w:after="100" w:afterAutospacing="1"/>
    </w:pPr>
    <w:rPr>
      <w:lang w:eastAsia="lt-LT"/>
    </w:rPr>
  </w:style>
  <w:style w:type="paragraph" w:styleId="font8" w:customStyle="1">
    <w:name w:val="font8"/>
    <w:basedOn w:val="Normal"/>
    <w:rsid w:val="00FA65E8"/>
    <w:pPr>
      <w:spacing w:before="100" w:beforeAutospacing="1" w:after="100" w:afterAutospacing="1"/>
    </w:pPr>
    <w:rPr>
      <w:i/>
      <w:iCs/>
      <w:lang w:eastAsia="lt-LT"/>
    </w:rPr>
  </w:style>
  <w:style w:type="paragraph" w:styleId="Revision">
    <w:name w:val="Revision"/>
    <w:hidden/>
    <w:uiPriority w:val="99"/>
    <w:semiHidden/>
    <w:rsid w:val="00345B0A"/>
    <w:pPr>
      <w:spacing w:after="0" w:line="240" w:lineRule="auto"/>
    </w:pPr>
    <w:rPr>
      <w:rFonts w:ascii="Times New Roman" w:hAnsi="Times New Roman" w:eastAsia="Times New Roman" w:cs="Times New Roman"/>
      <w:sz w:val="24"/>
      <w:szCs w:val="24"/>
    </w:rPr>
  </w:style>
  <w:style w:type="paragraph" w:styleId="Lentelspav" w:customStyle="1">
    <w:name w:val="Lentelės pav"/>
    <w:basedOn w:val="Normal"/>
    <w:uiPriority w:val="99"/>
    <w:qFormat/>
    <w:rsid w:val="00D93EAD"/>
    <w:pPr>
      <w:numPr>
        <w:numId w:val="7"/>
      </w:numPr>
      <w:tabs>
        <w:tab w:val="left" w:pos="1134"/>
      </w:tabs>
      <w:spacing w:before="240" w:line="360" w:lineRule="auto"/>
      <w:jc w:val="both"/>
    </w:pPr>
    <w:rPr>
      <w:rFonts w:ascii="Times New Roman Bold" w:hAnsi="Times New Roman Bold"/>
      <w:lang w:val="en-GB"/>
    </w:rPr>
  </w:style>
  <w:style w:type="character" w:styleId="UnresolvedMention">
    <w:name w:val="Unresolved Mention"/>
    <w:basedOn w:val="DefaultParagraphFont"/>
    <w:uiPriority w:val="99"/>
    <w:semiHidden/>
    <w:unhideWhenUsed/>
    <w:rsid w:val="00511E82"/>
    <w:rPr>
      <w:color w:val="605E5C"/>
      <w:shd w:val="clear" w:color="auto" w:fill="E1DFDD"/>
    </w:rPr>
  </w:style>
  <w:style w:type="character" w:styleId="ListParagraphChar" w:customStyle="1">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3E2C08"/>
    <w:rPr>
      <w:rFonts w:ascii="Times New Roman" w:hAnsi="Times New Roman" w:eastAsia="Times New Roman" w:cs="Times New Roman"/>
      <w:sz w:val="24"/>
      <w:szCs w:val="24"/>
    </w:rPr>
  </w:style>
  <w:style w:type="character" w:styleId="Mention">
    <w:name w:val="Mention"/>
    <w:basedOn w:val="DefaultParagraphFont"/>
    <w:uiPriority w:val="99"/>
    <w:unhideWhenUsed/>
    <w:rsid w:val="0056052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7346">
      <w:bodyDiv w:val="1"/>
      <w:marLeft w:val="0"/>
      <w:marRight w:val="0"/>
      <w:marTop w:val="0"/>
      <w:marBottom w:val="0"/>
      <w:divBdr>
        <w:top w:val="none" w:sz="0" w:space="0" w:color="auto"/>
        <w:left w:val="none" w:sz="0" w:space="0" w:color="auto"/>
        <w:bottom w:val="none" w:sz="0" w:space="0" w:color="auto"/>
        <w:right w:val="none" w:sz="0" w:space="0" w:color="auto"/>
      </w:divBdr>
    </w:div>
    <w:div w:id="449664939">
      <w:bodyDiv w:val="1"/>
      <w:marLeft w:val="0"/>
      <w:marRight w:val="0"/>
      <w:marTop w:val="0"/>
      <w:marBottom w:val="0"/>
      <w:divBdr>
        <w:top w:val="none" w:sz="0" w:space="0" w:color="auto"/>
        <w:left w:val="none" w:sz="0" w:space="0" w:color="auto"/>
        <w:bottom w:val="none" w:sz="0" w:space="0" w:color="auto"/>
        <w:right w:val="none" w:sz="0" w:space="0" w:color="auto"/>
      </w:divBdr>
    </w:div>
    <w:div w:id="488324731">
      <w:bodyDiv w:val="1"/>
      <w:marLeft w:val="0"/>
      <w:marRight w:val="0"/>
      <w:marTop w:val="0"/>
      <w:marBottom w:val="0"/>
      <w:divBdr>
        <w:top w:val="none" w:sz="0" w:space="0" w:color="auto"/>
        <w:left w:val="none" w:sz="0" w:space="0" w:color="auto"/>
        <w:bottom w:val="none" w:sz="0" w:space="0" w:color="auto"/>
        <w:right w:val="none" w:sz="0" w:space="0" w:color="auto"/>
      </w:divBdr>
    </w:div>
    <w:div w:id="603419635">
      <w:bodyDiv w:val="1"/>
      <w:marLeft w:val="0"/>
      <w:marRight w:val="0"/>
      <w:marTop w:val="0"/>
      <w:marBottom w:val="0"/>
      <w:divBdr>
        <w:top w:val="none" w:sz="0" w:space="0" w:color="auto"/>
        <w:left w:val="none" w:sz="0" w:space="0" w:color="auto"/>
        <w:bottom w:val="none" w:sz="0" w:space="0" w:color="auto"/>
        <w:right w:val="none" w:sz="0" w:space="0" w:color="auto"/>
      </w:divBdr>
    </w:div>
    <w:div w:id="758916463">
      <w:bodyDiv w:val="1"/>
      <w:marLeft w:val="0"/>
      <w:marRight w:val="0"/>
      <w:marTop w:val="0"/>
      <w:marBottom w:val="0"/>
      <w:divBdr>
        <w:top w:val="none" w:sz="0" w:space="0" w:color="auto"/>
        <w:left w:val="none" w:sz="0" w:space="0" w:color="auto"/>
        <w:bottom w:val="none" w:sz="0" w:space="0" w:color="auto"/>
        <w:right w:val="none" w:sz="0" w:space="0" w:color="auto"/>
      </w:divBdr>
    </w:div>
    <w:div w:id="821851972">
      <w:bodyDiv w:val="1"/>
      <w:marLeft w:val="0"/>
      <w:marRight w:val="0"/>
      <w:marTop w:val="0"/>
      <w:marBottom w:val="0"/>
      <w:divBdr>
        <w:top w:val="none" w:sz="0" w:space="0" w:color="auto"/>
        <w:left w:val="none" w:sz="0" w:space="0" w:color="auto"/>
        <w:bottom w:val="none" w:sz="0" w:space="0" w:color="auto"/>
        <w:right w:val="none" w:sz="0" w:space="0" w:color="auto"/>
      </w:divBdr>
    </w:div>
    <w:div w:id="982199537">
      <w:bodyDiv w:val="1"/>
      <w:marLeft w:val="0"/>
      <w:marRight w:val="0"/>
      <w:marTop w:val="0"/>
      <w:marBottom w:val="0"/>
      <w:divBdr>
        <w:top w:val="none" w:sz="0" w:space="0" w:color="auto"/>
        <w:left w:val="none" w:sz="0" w:space="0" w:color="auto"/>
        <w:bottom w:val="none" w:sz="0" w:space="0" w:color="auto"/>
        <w:right w:val="none" w:sz="0" w:space="0" w:color="auto"/>
      </w:divBdr>
    </w:div>
    <w:div w:id="1266225827">
      <w:bodyDiv w:val="1"/>
      <w:marLeft w:val="0"/>
      <w:marRight w:val="0"/>
      <w:marTop w:val="0"/>
      <w:marBottom w:val="0"/>
      <w:divBdr>
        <w:top w:val="none" w:sz="0" w:space="0" w:color="auto"/>
        <w:left w:val="none" w:sz="0" w:space="0" w:color="auto"/>
        <w:bottom w:val="none" w:sz="0" w:space="0" w:color="auto"/>
        <w:right w:val="none" w:sz="0" w:space="0" w:color="auto"/>
      </w:divBdr>
    </w:div>
    <w:div w:id="1280726595">
      <w:bodyDiv w:val="1"/>
      <w:marLeft w:val="0"/>
      <w:marRight w:val="0"/>
      <w:marTop w:val="0"/>
      <w:marBottom w:val="0"/>
      <w:divBdr>
        <w:top w:val="none" w:sz="0" w:space="0" w:color="auto"/>
        <w:left w:val="none" w:sz="0" w:space="0" w:color="auto"/>
        <w:bottom w:val="none" w:sz="0" w:space="0" w:color="auto"/>
        <w:right w:val="none" w:sz="0" w:space="0" w:color="auto"/>
      </w:divBdr>
    </w:div>
    <w:div w:id="1384479785">
      <w:bodyDiv w:val="1"/>
      <w:marLeft w:val="0"/>
      <w:marRight w:val="0"/>
      <w:marTop w:val="0"/>
      <w:marBottom w:val="0"/>
      <w:divBdr>
        <w:top w:val="none" w:sz="0" w:space="0" w:color="auto"/>
        <w:left w:val="none" w:sz="0" w:space="0" w:color="auto"/>
        <w:bottom w:val="none" w:sz="0" w:space="0" w:color="auto"/>
        <w:right w:val="none" w:sz="0" w:space="0" w:color="auto"/>
      </w:divBdr>
    </w:div>
    <w:div w:id="1476796767">
      <w:bodyDiv w:val="1"/>
      <w:marLeft w:val="0"/>
      <w:marRight w:val="0"/>
      <w:marTop w:val="0"/>
      <w:marBottom w:val="0"/>
      <w:divBdr>
        <w:top w:val="none" w:sz="0" w:space="0" w:color="auto"/>
        <w:left w:val="none" w:sz="0" w:space="0" w:color="auto"/>
        <w:bottom w:val="none" w:sz="0" w:space="0" w:color="auto"/>
        <w:right w:val="none" w:sz="0" w:space="0" w:color="auto"/>
      </w:divBdr>
    </w:div>
    <w:div w:id="1674067064">
      <w:bodyDiv w:val="1"/>
      <w:marLeft w:val="0"/>
      <w:marRight w:val="0"/>
      <w:marTop w:val="0"/>
      <w:marBottom w:val="0"/>
      <w:divBdr>
        <w:top w:val="none" w:sz="0" w:space="0" w:color="auto"/>
        <w:left w:val="none" w:sz="0" w:space="0" w:color="auto"/>
        <w:bottom w:val="none" w:sz="0" w:space="0" w:color="auto"/>
        <w:right w:val="none" w:sz="0" w:space="0" w:color="auto"/>
      </w:divBdr>
    </w:div>
    <w:div w:id="1751078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lt.wikipedia.org/wiki/Lietus" TargetMode="External" Id="rId13" /><Relationship Type="http://schemas.openxmlformats.org/officeDocument/2006/relationships/header" Target="header1.xml" Id="rId18" /><Relationship Type="http://schemas.openxmlformats.org/officeDocument/2006/relationships/image" Target="media/image3.png" Id="rId26" /><Relationship Type="http://schemas.openxmlformats.org/officeDocument/2006/relationships/footer" Target="footer2.xml" Id="rId21" /><Relationship Type="http://schemas.openxmlformats.org/officeDocument/2006/relationships/image" Target="media/image9.png" Id="rId34" /><Relationship Type="http://schemas.openxmlformats.org/officeDocument/2006/relationships/settings" Target="settings.xml" Id="rId7" /><Relationship Type="http://schemas.openxmlformats.org/officeDocument/2006/relationships/hyperlink" Target="https://lt.wikipedia.org/wiki/%C5%A0lapdriba" TargetMode="External" Id="rId12" /><Relationship Type="http://schemas.openxmlformats.org/officeDocument/2006/relationships/hyperlink" Target="https://lt.wikipedia.org/wiki/Lijundra" TargetMode="External" Id="rId17" /><Relationship Type="http://schemas.openxmlformats.org/officeDocument/2006/relationships/image" Target="media/image2.png" Id="rId25" /><Relationship Type="http://schemas.openxmlformats.org/officeDocument/2006/relationships/image" Target="media/image8.jpeg" Id="rId33" /><Relationship Type="http://schemas.openxmlformats.org/officeDocument/2006/relationships/theme" Target="theme/theme1.xml" Id="rId38" /><Relationship Type="http://schemas.openxmlformats.org/officeDocument/2006/relationships/customXml" Target="../customXml/item2.xml" Id="rId2" /><Relationship Type="http://schemas.openxmlformats.org/officeDocument/2006/relationships/hyperlink" Target="https://lt.wikipedia.org/wiki/Krituliai" TargetMode="External" Id="rId16" /><Relationship Type="http://schemas.openxmlformats.org/officeDocument/2006/relationships/footer" Target="footer1.xml" Id="rId20" /><Relationship Type="http://schemas.openxmlformats.org/officeDocument/2006/relationships/image" Target="media/image5.jpe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lt.wikipedia.org/wiki/Ledas" TargetMode="External" Id="rId11" /><Relationship Type="http://schemas.openxmlformats.org/officeDocument/2006/relationships/header" Target="header4.xml" Id="rId24" /><Relationship Type="http://schemas.openxmlformats.org/officeDocument/2006/relationships/header" Target="header6.xml" Id="rId32" /><Relationship Type="http://schemas.openxmlformats.org/officeDocument/2006/relationships/fontTable" Target="fontTable.xml" Id="rId37" /><Relationship Type="http://schemas.openxmlformats.org/officeDocument/2006/relationships/numbering" Target="numbering.xml" Id="rId5" /><Relationship Type="http://schemas.openxmlformats.org/officeDocument/2006/relationships/hyperlink" Target="https://lt.wikipedia.org/wiki/Sniegas" TargetMode="External" Id="rId15" /><Relationship Type="http://schemas.openxmlformats.org/officeDocument/2006/relationships/footer" Target="footer3.xml" Id="rId23" /><Relationship Type="http://schemas.openxmlformats.org/officeDocument/2006/relationships/image" Target="media/image4.jpeg" Id="rId28" /><Relationship Type="http://schemas.openxmlformats.org/officeDocument/2006/relationships/header" Target="header7.xml" Id="rId36" /><Relationship Type="http://schemas.openxmlformats.org/officeDocument/2006/relationships/endnotes" Target="endnotes.xml" Id="rId10" /><Relationship Type="http://schemas.openxmlformats.org/officeDocument/2006/relationships/header" Target="header2.xml" Id="rId19" /><Relationship Type="http://schemas.openxmlformats.org/officeDocument/2006/relationships/image" Target="media/image7.jpe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lt.wikipedia.org/wiki/R%C5%ABkas" TargetMode="External" Id="rId14" /><Relationship Type="http://schemas.openxmlformats.org/officeDocument/2006/relationships/header" Target="header3.xml" Id="rId22" /><Relationship Type="http://schemas.openxmlformats.org/officeDocument/2006/relationships/header" Target="header5.xml" Id="rId27" /><Relationship Type="http://schemas.openxmlformats.org/officeDocument/2006/relationships/image" Target="media/image6.jpeg" Id="rId30" /><Relationship Type="http://schemas.microsoft.com/office/2007/relationships/hdphoto" Target="media/hdphoto1.wdp" Id="rId35" /><Relationship Type="http://schemas.openxmlformats.org/officeDocument/2006/relationships/webSettings" Target="webSettings.xml" Id="rId8" /><Relationship Type="http://schemas.openxmlformats.org/officeDocument/2006/relationships/customXml" Target="../customXml/item3.xml" Id="rId3" /></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168200CF4FB724497E04AE0050FB6EF" ma:contentTypeVersion="10" ma:contentTypeDescription="Kurkite naują dokumentą." ma:contentTypeScope="" ma:versionID="f2e80446c623a2d9b2e6592c81fbb6d5">
  <xsd:schema xmlns:xsd="http://www.w3.org/2001/XMLSchema" xmlns:xs="http://www.w3.org/2001/XMLSchema" xmlns:p="http://schemas.microsoft.com/office/2006/metadata/properties" xmlns:ns2="aed4571f-3705-47fb-8b61-fe8c505d139f" xmlns:ns3="48f330fb-76cd-4d99-97b9-a1f35a1aa81d" targetNamespace="http://schemas.microsoft.com/office/2006/metadata/properties" ma:root="true" ma:fieldsID="2767af81311e0bf36f91214c63855d9d" ns2:_="" ns3:_="">
    <xsd:import namespace="aed4571f-3705-47fb-8b61-fe8c505d139f"/>
    <xsd:import namespace="48f330fb-76cd-4d99-97b9-a1f35a1aa81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d4571f-3705-47fb-8b61-fe8c505d13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f781ab1e-fa2b-46d0-818f-2857c8270fde"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8f330fb-76cd-4d99-97b9-a1f35a1aa81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132893d-1dc2-48ee-860c-8b9454d42639}" ma:internalName="TaxCatchAll" ma:showField="CatchAllData" ma:web="48f330fb-76cd-4d99-97b9-a1f35a1aa8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ed4571f-3705-47fb-8b61-fe8c505d139f">
      <Terms xmlns="http://schemas.microsoft.com/office/infopath/2007/PartnerControls"/>
    </lcf76f155ced4ddcb4097134ff3c332f>
    <TaxCatchAll xmlns="48f330fb-76cd-4d99-97b9-a1f35a1aa81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8EE76-8905-42D4-B6E3-12B063193B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d4571f-3705-47fb-8b61-fe8c505d139f"/>
    <ds:schemaRef ds:uri="48f330fb-76cd-4d99-97b9-a1f35a1aa8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C09B3A-CC44-41CC-85B6-83D91AA22BB8}">
  <ds:schemaRefs>
    <ds:schemaRef ds:uri="http://schemas.microsoft.com/sharepoint/v3/contenttype/forms"/>
  </ds:schemaRefs>
</ds:datastoreItem>
</file>

<file path=customXml/itemProps3.xml><?xml version="1.0" encoding="utf-8"?>
<ds:datastoreItem xmlns:ds="http://schemas.openxmlformats.org/officeDocument/2006/customXml" ds:itemID="{875EAC5F-51EE-4ADE-9DF3-25CAF6F007AE}">
  <ds:schemaRefs>
    <ds:schemaRef ds:uri="http://schemas.microsoft.com/office/2006/metadata/properties"/>
    <ds:schemaRef ds:uri="http://schemas.microsoft.com/office/infopath/2007/PartnerControls"/>
    <ds:schemaRef ds:uri="aed4571f-3705-47fb-8b61-fe8c505d139f"/>
    <ds:schemaRef ds:uri="48f330fb-76cd-4d99-97b9-a1f35a1aa81d"/>
  </ds:schemaRefs>
</ds:datastoreItem>
</file>

<file path=customXml/itemProps4.xml><?xml version="1.0" encoding="utf-8"?>
<ds:datastoreItem xmlns:ds="http://schemas.openxmlformats.org/officeDocument/2006/customXml" ds:itemID="{CD913ABB-CF8B-443A-85A6-A60678FAB9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Paulius Kairiūkštis</dc:creator>
  <keywords/>
  <dc:description/>
  <lastModifiedBy>Tomas Vičkačka</lastModifiedBy>
  <revision>1262</revision>
  <dcterms:created xsi:type="dcterms:W3CDTF">2025-04-22T23:46:00.0000000Z</dcterms:created>
  <dcterms:modified xsi:type="dcterms:W3CDTF">2026-06-30T07:51:44.4797721Z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0x0101001168200CF4FB724497E04AE0050FB6EF</vt:lpwstr>
  </property>
  <property fmtid="{D5CDD505-2E9C-101B-9397-08002B2CF9AE}" pid="3" name="MediaServiceImageTags">
    <vt:lpwstr/>
  </property>
</Properties>
</file>